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FDCCE" w14:textId="4D152812" w:rsidR="0073194B" w:rsidRPr="00221571" w:rsidRDefault="0073194B" w:rsidP="0073194B">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C339D8">
        <w:rPr>
          <w:rFonts w:cs="Arial"/>
          <w:b/>
          <w:noProof/>
          <w:sz w:val="24"/>
          <w:szCs w:val="24"/>
        </w:rPr>
        <w:t>7279</w:t>
      </w:r>
    </w:p>
    <w:p w14:paraId="34168356" w14:textId="77777777" w:rsidR="0073194B" w:rsidRPr="00221571" w:rsidRDefault="0073194B" w:rsidP="0073194B">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94B" w14:paraId="044EF8A9" w14:textId="77777777" w:rsidTr="0073194B">
        <w:tc>
          <w:tcPr>
            <w:tcW w:w="9641" w:type="dxa"/>
            <w:gridSpan w:val="9"/>
            <w:tcBorders>
              <w:top w:val="single" w:sz="4" w:space="0" w:color="auto"/>
              <w:left w:val="single" w:sz="4" w:space="0" w:color="auto"/>
              <w:right w:val="single" w:sz="4" w:space="0" w:color="auto"/>
            </w:tcBorders>
          </w:tcPr>
          <w:p w14:paraId="5EB94312" w14:textId="77777777" w:rsidR="0073194B" w:rsidRDefault="0073194B" w:rsidP="0073194B">
            <w:pPr>
              <w:pStyle w:val="CRCoverPage"/>
              <w:spacing w:after="0"/>
              <w:jc w:val="right"/>
              <w:rPr>
                <w:i/>
                <w:noProof/>
              </w:rPr>
            </w:pPr>
            <w:r>
              <w:rPr>
                <w:i/>
                <w:noProof/>
                <w:sz w:val="14"/>
              </w:rPr>
              <w:t>CR-Form-v12.2</w:t>
            </w:r>
          </w:p>
        </w:tc>
      </w:tr>
      <w:tr w:rsidR="0073194B" w14:paraId="562029FB" w14:textId="77777777" w:rsidTr="0073194B">
        <w:tc>
          <w:tcPr>
            <w:tcW w:w="9641" w:type="dxa"/>
            <w:gridSpan w:val="9"/>
            <w:tcBorders>
              <w:left w:val="single" w:sz="4" w:space="0" w:color="auto"/>
              <w:right w:val="single" w:sz="4" w:space="0" w:color="auto"/>
            </w:tcBorders>
          </w:tcPr>
          <w:p w14:paraId="64A62D2E" w14:textId="77777777" w:rsidR="0073194B" w:rsidRDefault="0073194B" w:rsidP="0073194B">
            <w:pPr>
              <w:pStyle w:val="CRCoverPage"/>
              <w:spacing w:after="0"/>
              <w:jc w:val="center"/>
              <w:rPr>
                <w:noProof/>
              </w:rPr>
            </w:pPr>
            <w:r>
              <w:rPr>
                <w:b/>
                <w:noProof/>
                <w:sz w:val="32"/>
              </w:rPr>
              <w:t>CHANGE REQUEST</w:t>
            </w:r>
          </w:p>
        </w:tc>
      </w:tr>
      <w:tr w:rsidR="0073194B" w14:paraId="7146E4AE" w14:textId="77777777" w:rsidTr="0073194B">
        <w:tc>
          <w:tcPr>
            <w:tcW w:w="9641" w:type="dxa"/>
            <w:gridSpan w:val="9"/>
            <w:tcBorders>
              <w:left w:val="single" w:sz="4" w:space="0" w:color="auto"/>
              <w:right w:val="single" w:sz="4" w:space="0" w:color="auto"/>
            </w:tcBorders>
          </w:tcPr>
          <w:p w14:paraId="2AF76E15" w14:textId="77777777" w:rsidR="0073194B" w:rsidRDefault="0073194B" w:rsidP="0073194B">
            <w:pPr>
              <w:pStyle w:val="CRCoverPage"/>
              <w:spacing w:after="0"/>
              <w:rPr>
                <w:noProof/>
                <w:sz w:val="8"/>
                <w:szCs w:val="8"/>
              </w:rPr>
            </w:pPr>
          </w:p>
        </w:tc>
      </w:tr>
      <w:tr w:rsidR="0073194B" w14:paraId="18CACB47" w14:textId="77777777" w:rsidTr="0073194B">
        <w:tc>
          <w:tcPr>
            <w:tcW w:w="142" w:type="dxa"/>
            <w:tcBorders>
              <w:left w:val="single" w:sz="4" w:space="0" w:color="auto"/>
            </w:tcBorders>
          </w:tcPr>
          <w:p w14:paraId="47BFEB3C" w14:textId="77777777" w:rsidR="0073194B" w:rsidRDefault="0073194B" w:rsidP="0073194B">
            <w:pPr>
              <w:pStyle w:val="CRCoverPage"/>
              <w:spacing w:after="0"/>
              <w:jc w:val="right"/>
              <w:rPr>
                <w:noProof/>
              </w:rPr>
            </w:pPr>
          </w:p>
        </w:tc>
        <w:tc>
          <w:tcPr>
            <w:tcW w:w="1559" w:type="dxa"/>
            <w:shd w:val="pct30" w:color="FFFF00" w:fill="auto"/>
          </w:tcPr>
          <w:p w14:paraId="28B038BC" w14:textId="265D8F40" w:rsidR="0073194B" w:rsidRPr="00410371" w:rsidRDefault="0073194B" w:rsidP="0073194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24.484</w:t>
            </w:r>
            <w:r>
              <w:rPr>
                <w:b/>
                <w:noProof/>
                <w:sz w:val="28"/>
              </w:rPr>
              <w:fldChar w:fldCharType="end"/>
            </w:r>
          </w:p>
        </w:tc>
        <w:tc>
          <w:tcPr>
            <w:tcW w:w="709" w:type="dxa"/>
          </w:tcPr>
          <w:p w14:paraId="0B7D5945" w14:textId="77777777" w:rsidR="0073194B" w:rsidRDefault="0073194B" w:rsidP="0073194B">
            <w:pPr>
              <w:pStyle w:val="CRCoverPage"/>
              <w:spacing w:after="0"/>
              <w:jc w:val="center"/>
              <w:rPr>
                <w:noProof/>
              </w:rPr>
            </w:pPr>
            <w:r>
              <w:rPr>
                <w:b/>
                <w:noProof/>
                <w:sz w:val="28"/>
              </w:rPr>
              <w:t>CR</w:t>
            </w:r>
          </w:p>
        </w:tc>
        <w:tc>
          <w:tcPr>
            <w:tcW w:w="1276" w:type="dxa"/>
            <w:shd w:val="pct30" w:color="FFFF00" w:fill="auto"/>
          </w:tcPr>
          <w:p w14:paraId="62D65ECB" w14:textId="5616B02B" w:rsidR="0073194B" w:rsidRPr="00410371" w:rsidRDefault="0073194B" w:rsidP="00C339D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339D8">
              <w:rPr>
                <w:b/>
                <w:noProof/>
                <w:sz w:val="28"/>
              </w:rPr>
              <w:t>0262</w:t>
            </w:r>
            <w:r>
              <w:rPr>
                <w:b/>
                <w:noProof/>
                <w:sz w:val="28"/>
              </w:rPr>
              <w:fldChar w:fldCharType="end"/>
            </w:r>
          </w:p>
        </w:tc>
        <w:tc>
          <w:tcPr>
            <w:tcW w:w="709" w:type="dxa"/>
          </w:tcPr>
          <w:p w14:paraId="54FF6A76" w14:textId="77777777" w:rsidR="0073194B" w:rsidRDefault="0073194B" w:rsidP="0073194B">
            <w:pPr>
              <w:pStyle w:val="CRCoverPage"/>
              <w:tabs>
                <w:tab w:val="right" w:pos="625"/>
              </w:tabs>
              <w:spacing w:after="0"/>
              <w:jc w:val="center"/>
              <w:rPr>
                <w:noProof/>
              </w:rPr>
            </w:pPr>
            <w:r>
              <w:rPr>
                <w:b/>
                <w:bCs/>
                <w:noProof/>
                <w:sz w:val="28"/>
              </w:rPr>
              <w:t>rev</w:t>
            </w:r>
          </w:p>
        </w:tc>
        <w:tc>
          <w:tcPr>
            <w:tcW w:w="992" w:type="dxa"/>
            <w:shd w:val="pct30" w:color="FFFF00" w:fill="auto"/>
          </w:tcPr>
          <w:p w14:paraId="65A40D1A" w14:textId="5E8E1898" w:rsidR="0073194B" w:rsidRPr="00410371" w:rsidRDefault="0073194B" w:rsidP="0073194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1978F49" w14:textId="77777777" w:rsidR="0073194B" w:rsidRDefault="0073194B" w:rsidP="00731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0D27E" w14:textId="74210136" w:rsidR="0073194B" w:rsidRPr="00410371" w:rsidRDefault="0073194B" w:rsidP="00C339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339D8">
              <w:rPr>
                <w:b/>
                <w:noProof/>
                <w:sz w:val="28"/>
              </w:rPr>
              <w:t>18.3.0</w:t>
            </w:r>
            <w:r>
              <w:rPr>
                <w:b/>
                <w:noProof/>
                <w:sz w:val="28"/>
              </w:rPr>
              <w:fldChar w:fldCharType="end"/>
            </w:r>
          </w:p>
        </w:tc>
        <w:tc>
          <w:tcPr>
            <w:tcW w:w="143" w:type="dxa"/>
            <w:tcBorders>
              <w:right w:val="single" w:sz="4" w:space="0" w:color="auto"/>
            </w:tcBorders>
          </w:tcPr>
          <w:p w14:paraId="3377DFA0" w14:textId="77777777" w:rsidR="0073194B" w:rsidRDefault="0073194B" w:rsidP="0073194B">
            <w:pPr>
              <w:pStyle w:val="CRCoverPage"/>
              <w:spacing w:after="0"/>
              <w:rPr>
                <w:noProof/>
              </w:rPr>
            </w:pPr>
          </w:p>
        </w:tc>
      </w:tr>
      <w:tr w:rsidR="0073194B" w14:paraId="102C28DE" w14:textId="77777777" w:rsidTr="0073194B">
        <w:tc>
          <w:tcPr>
            <w:tcW w:w="9641" w:type="dxa"/>
            <w:gridSpan w:val="9"/>
            <w:tcBorders>
              <w:left w:val="single" w:sz="4" w:space="0" w:color="auto"/>
              <w:right w:val="single" w:sz="4" w:space="0" w:color="auto"/>
            </w:tcBorders>
          </w:tcPr>
          <w:p w14:paraId="36E52794" w14:textId="77777777" w:rsidR="0073194B" w:rsidRDefault="0073194B" w:rsidP="0073194B">
            <w:pPr>
              <w:pStyle w:val="CRCoverPage"/>
              <w:spacing w:after="0"/>
              <w:rPr>
                <w:noProof/>
              </w:rPr>
            </w:pPr>
          </w:p>
        </w:tc>
      </w:tr>
      <w:tr w:rsidR="0073194B" w14:paraId="72C7F1C9" w14:textId="77777777" w:rsidTr="0073194B">
        <w:tc>
          <w:tcPr>
            <w:tcW w:w="9641" w:type="dxa"/>
            <w:gridSpan w:val="9"/>
            <w:tcBorders>
              <w:top w:val="single" w:sz="4" w:space="0" w:color="auto"/>
            </w:tcBorders>
          </w:tcPr>
          <w:p w14:paraId="092886CC" w14:textId="77777777" w:rsidR="0073194B" w:rsidRPr="00F25D98" w:rsidRDefault="0073194B" w:rsidP="0073194B">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73194B" w14:paraId="67F89E6B" w14:textId="77777777" w:rsidTr="0073194B">
        <w:tc>
          <w:tcPr>
            <w:tcW w:w="9641" w:type="dxa"/>
            <w:gridSpan w:val="9"/>
          </w:tcPr>
          <w:p w14:paraId="7B939644" w14:textId="77777777" w:rsidR="0073194B" w:rsidRDefault="0073194B" w:rsidP="0073194B">
            <w:pPr>
              <w:pStyle w:val="CRCoverPage"/>
              <w:spacing w:after="0"/>
              <w:rPr>
                <w:noProof/>
                <w:sz w:val="8"/>
                <w:szCs w:val="8"/>
              </w:rPr>
            </w:pPr>
          </w:p>
        </w:tc>
      </w:tr>
    </w:tbl>
    <w:p w14:paraId="47E2687B" w14:textId="77777777" w:rsidR="0073194B" w:rsidRDefault="0073194B" w:rsidP="00731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94B" w14:paraId="1EF98CFF" w14:textId="77777777" w:rsidTr="0073194B">
        <w:tc>
          <w:tcPr>
            <w:tcW w:w="2835" w:type="dxa"/>
          </w:tcPr>
          <w:p w14:paraId="53CF08F4" w14:textId="77777777" w:rsidR="0073194B" w:rsidRDefault="0073194B" w:rsidP="0073194B">
            <w:pPr>
              <w:pStyle w:val="CRCoverPage"/>
              <w:tabs>
                <w:tab w:val="right" w:pos="2751"/>
              </w:tabs>
              <w:spacing w:after="0"/>
              <w:rPr>
                <w:b/>
                <w:i/>
                <w:noProof/>
              </w:rPr>
            </w:pPr>
            <w:r>
              <w:rPr>
                <w:b/>
                <w:i/>
                <w:noProof/>
              </w:rPr>
              <w:t>Proposed change affects:</w:t>
            </w:r>
          </w:p>
        </w:tc>
        <w:tc>
          <w:tcPr>
            <w:tcW w:w="1418" w:type="dxa"/>
          </w:tcPr>
          <w:p w14:paraId="4897636A" w14:textId="77777777" w:rsidR="0073194B" w:rsidRDefault="0073194B" w:rsidP="00731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AD20" w14:textId="77777777" w:rsidR="0073194B" w:rsidRDefault="0073194B" w:rsidP="0073194B">
            <w:pPr>
              <w:pStyle w:val="CRCoverPage"/>
              <w:spacing w:after="0"/>
              <w:jc w:val="center"/>
              <w:rPr>
                <w:b/>
                <w:caps/>
                <w:noProof/>
              </w:rPr>
            </w:pPr>
          </w:p>
        </w:tc>
        <w:tc>
          <w:tcPr>
            <w:tcW w:w="709" w:type="dxa"/>
            <w:tcBorders>
              <w:left w:val="single" w:sz="4" w:space="0" w:color="auto"/>
            </w:tcBorders>
          </w:tcPr>
          <w:p w14:paraId="577799BD" w14:textId="77777777" w:rsidR="0073194B" w:rsidRDefault="0073194B" w:rsidP="00731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BDE8" w14:textId="1D855160" w:rsidR="0073194B" w:rsidRDefault="0073194B" w:rsidP="0073194B">
            <w:pPr>
              <w:pStyle w:val="CRCoverPage"/>
              <w:spacing w:after="0"/>
              <w:jc w:val="center"/>
              <w:rPr>
                <w:b/>
                <w:caps/>
                <w:noProof/>
              </w:rPr>
            </w:pPr>
            <w:r>
              <w:rPr>
                <w:b/>
                <w:caps/>
                <w:noProof/>
              </w:rPr>
              <w:t>X</w:t>
            </w:r>
          </w:p>
        </w:tc>
        <w:tc>
          <w:tcPr>
            <w:tcW w:w="2126" w:type="dxa"/>
          </w:tcPr>
          <w:p w14:paraId="34EF2361" w14:textId="77777777" w:rsidR="0073194B" w:rsidRDefault="0073194B" w:rsidP="00731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D1F9F" w14:textId="77777777" w:rsidR="0073194B" w:rsidRDefault="0073194B" w:rsidP="0073194B">
            <w:pPr>
              <w:pStyle w:val="CRCoverPage"/>
              <w:spacing w:after="0"/>
              <w:jc w:val="center"/>
              <w:rPr>
                <w:b/>
                <w:caps/>
                <w:noProof/>
              </w:rPr>
            </w:pPr>
          </w:p>
        </w:tc>
        <w:tc>
          <w:tcPr>
            <w:tcW w:w="1418" w:type="dxa"/>
            <w:tcBorders>
              <w:left w:val="nil"/>
            </w:tcBorders>
          </w:tcPr>
          <w:p w14:paraId="3F22F95E" w14:textId="77777777" w:rsidR="0073194B" w:rsidRDefault="0073194B" w:rsidP="00731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5667D" w14:textId="1E8F9449" w:rsidR="0073194B" w:rsidRDefault="0073194B" w:rsidP="0073194B">
            <w:pPr>
              <w:pStyle w:val="CRCoverPage"/>
              <w:spacing w:after="0"/>
              <w:jc w:val="center"/>
              <w:rPr>
                <w:b/>
                <w:bCs/>
                <w:caps/>
                <w:noProof/>
              </w:rPr>
            </w:pPr>
            <w:r>
              <w:rPr>
                <w:b/>
                <w:bCs/>
                <w:caps/>
                <w:noProof/>
              </w:rPr>
              <w:t>X</w:t>
            </w:r>
          </w:p>
        </w:tc>
      </w:tr>
    </w:tbl>
    <w:p w14:paraId="66A2E654" w14:textId="77777777" w:rsidR="0073194B" w:rsidRDefault="0073194B" w:rsidP="00731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94B" w14:paraId="32CE5FA1" w14:textId="77777777" w:rsidTr="0073194B">
        <w:tc>
          <w:tcPr>
            <w:tcW w:w="9640" w:type="dxa"/>
            <w:gridSpan w:val="11"/>
          </w:tcPr>
          <w:p w14:paraId="126B209A" w14:textId="77777777" w:rsidR="0073194B" w:rsidRDefault="0073194B" w:rsidP="0073194B">
            <w:pPr>
              <w:pStyle w:val="CRCoverPage"/>
              <w:spacing w:after="0"/>
              <w:rPr>
                <w:noProof/>
                <w:sz w:val="8"/>
                <w:szCs w:val="8"/>
              </w:rPr>
            </w:pPr>
          </w:p>
        </w:tc>
      </w:tr>
      <w:tr w:rsidR="0073194B" w14:paraId="0C050BA0" w14:textId="77777777" w:rsidTr="0073194B">
        <w:tc>
          <w:tcPr>
            <w:tcW w:w="1843" w:type="dxa"/>
            <w:tcBorders>
              <w:top w:val="single" w:sz="4" w:space="0" w:color="auto"/>
              <w:left w:val="single" w:sz="4" w:space="0" w:color="auto"/>
            </w:tcBorders>
          </w:tcPr>
          <w:p w14:paraId="3237795B" w14:textId="77777777" w:rsidR="0073194B" w:rsidRDefault="0073194B" w:rsidP="00731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7780B" w14:textId="29D9FF6F" w:rsidR="0073194B" w:rsidRDefault="0073194B" w:rsidP="0073194B">
            <w:pPr>
              <w:pStyle w:val="CRCoverPage"/>
              <w:spacing w:after="0"/>
              <w:ind w:left="100"/>
              <w:rPr>
                <w:noProof/>
              </w:rPr>
            </w:pPr>
            <w:r>
              <w:t>P</w:t>
            </w:r>
            <w:r>
              <w:rPr>
                <w:rFonts w:hint="eastAsia"/>
                <w:lang w:eastAsia="zh-CN"/>
              </w:rPr>
              <w:t>QI</w:t>
            </w:r>
            <w:r>
              <w:t xml:space="preserve"> for MC over 5GProSe</w:t>
            </w:r>
          </w:p>
        </w:tc>
      </w:tr>
      <w:tr w:rsidR="0073194B" w14:paraId="20B0D1BB" w14:textId="77777777" w:rsidTr="0073194B">
        <w:tc>
          <w:tcPr>
            <w:tcW w:w="1843" w:type="dxa"/>
            <w:tcBorders>
              <w:left w:val="single" w:sz="4" w:space="0" w:color="auto"/>
            </w:tcBorders>
          </w:tcPr>
          <w:p w14:paraId="389BB37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4841D5B8" w14:textId="77777777" w:rsidR="0073194B" w:rsidRDefault="0073194B" w:rsidP="0073194B">
            <w:pPr>
              <w:pStyle w:val="CRCoverPage"/>
              <w:spacing w:after="0"/>
              <w:rPr>
                <w:noProof/>
                <w:sz w:val="8"/>
                <w:szCs w:val="8"/>
              </w:rPr>
            </w:pPr>
          </w:p>
        </w:tc>
      </w:tr>
      <w:tr w:rsidR="0073194B" w14:paraId="07A7E2F9" w14:textId="77777777" w:rsidTr="0073194B">
        <w:tc>
          <w:tcPr>
            <w:tcW w:w="1843" w:type="dxa"/>
            <w:tcBorders>
              <w:left w:val="single" w:sz="4" w:space="0" w:color="auto"/>
            </w:tcBorders>
          </w:tcPr>
          <w:p w14:paraId="3A6ABD43" w14:textId="77777777" w:rsidR="0073194B" w:rsidRDefault="0073194B" w:rsidP="00731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B9460" w14:textId="5F0E546F" w:rsidR="0073194B" w:rsidRDefault="0073194B" w:rsidP="0073194B">
            <w:pPr>
              <w:pStyle w:val="CRCoverPage"/>
              <w:spacing w:after="0"/>
              <w:ind w:left="100"/>
              <w:rPr>
                <w:noProof/>
              </w:rPr>
            </w:pPr>
            <w:r>
              <w:rPr>
                <w:noProof/>
              </w:rPr>
              <w:t>Huawei, HiSilicon</w:t>
            </w:r>
          </w:p>
        </w:tc>
      </w:tr>
      <w:tr w:rsidR="0073194B" w14:paraId="4A80D6AD" w14:textId="77777777" w:rsidTr="0073194B">
        <w:tc>
          <w:tcPr>
            <w:tcW w:w="1843" w:type="dxa"/>
            <w:tcBorders>
              <w:left w:val="single" w:sz="4" w:space="0" w:color="auto"/>
            </w:tcBorders>
          </w:tcPr>
          <w:p w14:paraId="4EBB117E" w14:textId="77777777" w:rsidR="0073194B" w:rsidRDefault="0073194B" w:rsidP="00731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B00F6" w14:textId="536F2806" w:rsidR="0073194B" w:rsidRDefault="0073194B" w:rsidP="0073194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3194B" w14:paraId="2DFB36B0" w14:textId="77777777" w:rsidTr="0073194B">
        <w:tc>
          <w:tcPr>
            <w:tcW w:w="1843" w:type="dxa"/>
            <w:tcBorders>
              <w:left w:val="single" w:sz="4" w:space="0" w:color="auto"/>
            </w:tcBorders>
          </w:tcPr>
          <w:p w14:paraId="4BB887A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013A2071" w14:textId="77777777" w:rsidR="0073194B" w:rsidRDefault="0073194B" w:rsidP="0073194B">
            <w:pPr>
              <w:pStyle w:val="CRCoverPage"/>
              <w:spacing w:after="0"/>
              <w:rPr>
                <w:noProof/>
                <w:sz w:val="8"/>
                <w:szCs w:val="8"/>
              </w:rPr>
            </w:pPr>
          </w:p>
        </w:tc>
      </w:tr>
      <w:tr w:rsidR="0073194B" w14:paraId="762FC22A" w14:textId="77777777" w:rsidTr="0073194B">
        <w:tc>
          <w:tcPr>
            <w:tcW w:w="1843" w:type="dxa"/>
            <w:tcBorders>
              <w:left w:val="single" w:sz="4" w:space="0" w:color="auto"/>
            </w:tcBorders>
          </w:tcPr>
          <w:p w14:paraId="196DDB27" w14:textId="77777777" w:rsidR="0073194B" w:rsidRDefault="0073194B" w:rsidP="0073194B">
            <w:pPr>
              <w:pStyle w:val="CRCoverPage"/>
              <w:tabs>
                <w:tab w:val="right" w:pos="1759"/>
              </w:tabs>
              <w:spacing w:after="0"/>
              <w:rPr>
                <w:b/>
                <w:i/>
                <w:noProof/>
              </w:rPr>
            </w:pPr>
            <w:r>
              <w:rPr>
                <w:b/>
                <w:i/>
                <w:noProof/>
              </w:rPr>
              <w:t>Work item code:</w:t>
            </w:r>
          </w:p>
        </w:tc>
        <w:tc>
          <w:tcPr>
            <w:tcW w:w="3686" w:type="dxa"/>
            <w:gridSpan w:val="5"/>
            <w:shd w:val="pct30" w:color="FFFF00" w:fill="auto"/>
          </w:tcPr>
          <w:p w14:paraId="267D24A6" w14:textId="0EE13F50" w:rsidR="0073194B" w:rsidRDefault="0073194B" w:rsidP="007319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MCOver5GProSe</w:t>
            </w:r>
            <w:r>
              <w:rPr>
                <w:noProof/>
              </w:rPr>
              <w:fldChar w:fldCharType="end"/>
            </w:r>
          </w:p>
        </w:tc>
        <w:tc>
          <w:tcPr>
            <w:tcW w:w="567" w:type="dxa"/>
            <w:tcBorders>
              <w:left w:val="nil"/>
            </w:tcBorders>
          </w:tcPr>
          <w:p w14:paraId="29F3BC5A" w14:textId="77777777" w:rsidR="0073194B" w:rsidRDefault="0073194B" w:rsidP="0073194B">
            <w:pPr>
              <w:pStyle w:val="CRCoverPage"/>
              <w:spacing w:after="0"/>
              <w:ind w:right="100"/>
              <w:rPr>
                <w:noProof/>
              </w:rPr>
            </w:pPr>
          </w:p>
        </w:tc>
        <w:tc>
          <w:tcPr>
            <w:tcW w:w="1417" w:type="dxa"/>
            <w:gridSpan w:val="3"/>
            <w:tcBorders>
              <w:left w:val="nil"/>
            </w:tcBorders>
          </w:tcPr>
          <w:p w14:paraId="068D81D5" w14:textId="77777777" w:rsidR="0073194B" w:rsidRDefault="0073194B" w:rsidP="0073194B">
            <w:pPr>
              <w:pStyle w:val="CRCoverPage"/>
              <w:spacing w:after="0"/>
              <w:jc w:val="right"/>
              <w:rPr>
                <w:noProof/>
              </w:rPr>
            </w:pPr>
            <w:commentRangeStart w:id="0"/>
            <w:r>
              <w:rPr>
                <w:b/>
                <w:i/>
                <w:noProof/>
              </w:rPr>
              <w:t>Date:</w:t>
            </w:r>
            <w:commentRangeEnd w:id="0"/>
            <w:r>
              <w:rPr>
                <w:rStyle w:val="ab"/>
                <w:rFonts w:ascii="Times New Roman" w:hAnsi="Times New Roman"/>
              </w:rPr>
              <w:commentReference w:id="0"/>
            </w:r>
          </w:p>
        </w:tc>
        <w:tc>
          <w:tcPr>
            <w:tcW w:w="2127" w:type="dxa"/>
            <w:tcBorders>
              <w:right w:val="single" w:sz="4" w:space="0" w:color="auto"/>
            </w:tcBorders>
            <w:shd w:val="pct30" w:color="FFFF00" w:fill="auto"/>
          </w:tcPr>
          <w:p w14:paraId="7DBA7BE3" w14:textId="2C0AEC6A" w:rsidR="0073194B" w:rsidRDefault="0073194B" w:rsidP="007319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2023-09-21</w:t>
            </w:r>
            <w:r>
              <w:rPr>
                <w:noProof/>
              </w:rPr>
              <w:fldChar w:fldCharType="end"/>
            </w:r>
          </w:p>
        </w:tc>
      </w:tr>
      <w:tr w:rsidR="0073194B" w14:paraId="0FB6FD90" w14:textId="77777777" w:rsidTr="0073194B">
        <w:tc>
          <w:tcPr>
            <w:tcW w:w="1843" w:type="dxa"/>
            <w:tcBorders>
              <w:left w:val="single" w:sz="4" w:space="0" w:color="auto"/>
            </w:tcBorders>
          </w:tcPr>
          <w:p w14:paraId="2138AFE2" w14:textId="77777777" w:rsidR="0073194B" w:rsidRDefault="0073194B" w:rsidP="0073194B">
            <w:pPr>
              <w:pStyle w:val="CRCoverPage"/>
              <w:spacing w:after="0"/>
              <w:rPr>
                <w:b/>
                <w:i/>
                <w:noProof/>
                <w:sz w:val="8"/>
                <w:szCs w:val="8"/>
              </w:rPr>
            </w:pPr>
          </w:p>
        </w:tc>
        <w:tc>
          <w:tcPr>
            <w:tcW w:w="1986" w:type="dxa"/>
            <w:gridSpan w:val="4"/>
          </w:tcPr>
          <w:p w14:paraId="16C036DD" w14:textId="77777777" w:rsidR="0073194B" w:rsidRDefault="0073194B" w:rsidP="0073194B">
            <w:pPr>
              <w:pStyle w:val="CRCoverPage"/>
              <w:spacing w:after="0"/>
              <w:rPr>
                <w:noProof/>
                <w:sz w:val="8"/>
                <w:szCs w:val="8"/>
              </w:rPr>
            </w:pPr>
          </w:p>
        </w:tc>
        <w:tc>
          <w:tcPr>
            <w:tcW w:w="2267" w:type="dxa"/>
            <w:gridSpan w:val="2"/>
          </w:tcPr>
          <w:p w14:paraId="670573E1" w14:textId="77777777" w:rsidR="0073194B" w:rsidRDefault="0073194B" w:rsidP="0073194B">
            <w:pPr>
              <w:pStyle w:val="CRCoverPage"/>
              <w:spacing w:after="0"/>
              <w:rPr>
                <w:noProof/>
                <w:sz w:val="8"/>
                <w:szCs w:val="8"/>
              </w:rPr>
            </w:pPr>
          </w:p>
        </w:tc>
        <w:tc>
          <w:tcPr>
            <w:tcW w:w="1417" w:type="dxa"/>
            <w:gridSpan w:val="3"/>
          </w:tcPr>
          <w:p w14:paraId="573B7666" w14:textId="77777777" w:rsidR="0073194B" w:rsidRDefault="0073194B" w:rsidP="0073194B">
            <w:pPr>
              <w:pStyle w:val="CRCoverPage"/>
              <w:spacing w:after="0"/>
              <w:rPr>
                <w:noProof/>
                <w:sz w:val="8"/>
                <w:szCs w:val="8"/>
              </w:rPr>
            </w:pPr>
          </w:p>
        </w:tc>
        <w:tc>
          <w:tcPr>
            <w:tcW w:w="2127" w:type="dxa"/>
            <w:tcBorders>
              <w:right w:val="single" w:sz="4" w:space="0" w:color="auto"/>
            </w:tcBorders>
          </w:tcPr>
          <w:p w14:paraId="1F3A03F8" w14:textId="77777777" w:rsidR="0073194B" w:rsidRDefault="0073194B" w:rsidP="0073194B">
            <w:pPr>
              <w:pStyle w:val="CRCoverPage"/>
              <w:spacing w:after="0"/>
              <w:rPr>
                <w:noProof/>
                <w:sz w:val="8"/>
                <w:szCs w:val="8"/>
              </w:rPr>
            </w:pPr>
          </w:p>
        </w:tc>
      </w:tr>
      <w:tr w:rsidR="0073194B" w14:paraId="7847ED3D" w14:textId="77777777" w:rsidTr="0073194B">
        <w:trPr>
          <w:cantSplit/>
        </w:trPr>
        <w:tc>
          <w:tcPr>
            <w:tcW w:w="1843" w:type="dxa"/>
            <w:tcBorders>
              <w:left w:val="single" w:sz="4" w:space="0" w:color="auto"/>
            </w:tcBorders>
          </w:tcPr>
          <w:p w14:paraId="7A2A4730" w14:textId="77777777" w:rsidR="0073194B" w:rsidRDefault="0073194B" w:rsidP="0073194B">
            <w:pPr>
              <w:pStyle w:val="CRCoverPage"/>
              <w:tabs>
                <w:tab w:val="right" w:pos="1759"/>
              </w:tabs>
              <w:spacing w:after="0"/>
              <w:rPr>
                <w:b/>
                <w:i/>
                <w:noProof/>
              </w:rPr>
            </w:pPr>
            <w:r>
              <w:rPr>
                <w:b/>
                <w:i/>
                <w:noProof/>
              </w:rPr>
              <w:t>Category:</w:t>
            </w:r>
          </w:p>
        </w:tc>
        <w:tc>
          <w:tcPr>
            <w:tcW w:w="851" w:type="dxa"/>
            <w:shd w:val="pct30" w:color="FFFF00" w:fill="auto"/>
          </w:tcPr>
          <w:p w14:paraId="42FA0063" w14:textId="5994879F" w:rsidR="0073194B" w:rsidRDefault="0073194B" w:rsidP="0073194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0BEDAADD" w14:textId="77777777" w:rsidR="0073194B" w:rsidRDefault="0073194B" w:rsidP="0073194B">
            <w:pPr>
              <w:pStyle w:val="CRCoverPage"/>
              <w:spacing w:after="0"/>
              <w:rPr>
                <w:noProof/>
              </w:rPr>
            </w:pPr>
          </w:p>
        </w:tc>
        <w:tc>
          <w:tcPr>
            <w:tcW w:w="1417" w:type="dxa"/>
            <w:gridSpan w:val="3"/>
            <w:tcBorders>
              <w:left w:val="nil"/>
            </w:tcBorders>
          </w:tcPr>
          <w:p w14:paraId="37C08C0B" w14:textId="77777777" w:rsidR="0073194B" w:rsidRDefault="0073194B" w:rsidP="00731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95ED4" w14:textId="5B9FA6D2" w:rsidR="0073194B" w:rsidRDefault="0073194B" w:rsidP="007319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3194B" w14:paraId="425B4F27" w14:textId="77777777" w:rsidTr="0073194B">
        <w:tc>
          <w:tcPr>
            <w:tcW w:w="1843" w:type="dxa"/>
            <w:tcBorders>
              <w:left w:val="single" w:sz="4" w:space="0" w:color="auto"/>
              <w:bottom w:val="single" w:sz="4" w:space="0" w:color="auto"/>
            </w:tcBorders>
          </w:tcPr>
          <w:p w14:paraId="7A6531AC" w14:textId="77777777" w:rsidR="0073194B" w:rsidRDefault="0073194B" w:rsidP="0073194B">
            <w:pPr>
              <w:pStyle w:val="CRCoverPage"/>
              <w:spacing w:after="0"/>
              <w:rPr>
                <w:b/>
                <w:i/>
                <w:noProof/>
              </w:rPr>
            </w:pPr>
          </w:p>
        </w:tc>
        <w:tc>
          <w:tcPr>
            <w:tcW w:w="4677" w:type="dxa"/>
            <w:gridSpan w:val="8"/>
            <w:tcBorders>
              <w:bottom w:val="single" w:sz="4" w:space="0" w:color="auto"/>
            </w:tcBorders>
          </w:tcPr>
          <w:p w14:paraId="172F7EB6" w14:textId="77777777" w:rsidR="0073194B" w:rsidRDefault="0073194B" w:rsidP="00731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CBCE6" w14:textId="77777777" w:rsidR="0073194B" w:rsidRDefault="0073194B" w:rsidP="0073194B">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87808C" w14:textId="77777777" w:rsidR="0073194B" w:rsidRPr="007C2097" w:rsidRDefault="0073194B" w:rsidP="00731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94B" w14:paraId="3B9B8C18" w14:textId="77777777" w:rsidTr="0073194B">
        <w:tc>
          <w:tcPr>
            <w:tcW w:w="1843" w:type="dxa"/>
          </w:tcPr>
          <w:p w14:paraId="43F87245" w14:textId="77777777" w:rsidR="0073194B" w:rsidRDefault="0073194B" w:rsidP="0073194B">
            <w:pPr>
              <w:pStyle w:val="CRCoverPage"/>
              <w:spacing w:after="0"/>
              <w:rPr>
                <w:b/>
                <w:i/>
                <w:noProof/>
                <w:sz w:val="8"/>
                <w:szCs w:val="8"/>
              </w:rPr>
            </w:pPr>
          </w:p>
        </w:tc>
        <w:tc>
          <w:tcPr>
            <w:tcW w:w="7797" w:type="dxa"/>
            <w:gridSpan w:val="10"/>
          </w:tcPr>
          <w:p w14:paraId="2D449882" w14:textId="77777777" w:rsidR="0073194B" w:rsidRDefault="0073194B" w:rsidP="0073194B">
            <w:pPr>
              <w:pStyle w:val="CRCoverPage"/>
              <w:spacing w:after="0"/>
              <w:rPr>
                <w:noProof/>
                <w:sz w:val="8"/>
                <w:szCs w:val="8"/>
              </w:rPr>
            </w:pPr>
          </w:p>
        </w:tc>
      </w:tr>
      <w:tr w:rsidR="0073194B" w14:paraId="6C8F324B" w14:textId="77777777" w:rsidTr="0073194B">
        <w:tc>
          <w:tcPr>
            <w:tcW w:w="2694" w:type="dxa"/>
            <w:gridSpan w:val="2"/>
            <w:tcBorders>
              <w:top w:val="single" w:sz="4" w:space="0" w:color="auto"/>
              <w:left w:val="single" w:sz="4" w:space="0" w:color="auto"/>
            </w:tcBorders>
          </w:tcPr>
          <w:p w14:paraId="595A3887" w14:textId="77777777" w:rsidR="0073194B" w:rsidRDefault="0073194B" w:rsidP="007319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53DD0C" w14:textId="77777777" w:rsidR="0073194B" w:rsidRDefault="0073194B" w:rsidP="0073194B">
            <w:pPr>
              <w:pStyle w:val="CRCoverPage"/>
              <w:spacing w:after="0"/>
              <w:ind w:left="100"/>
            </w:pPr>
            <w:r>
              <w:rPr>
                <w:noProof/>
                <w:lang w:eastAsia="zh-CN"/>
              </w:rPr>
              <w:t>According</w:t>
            </w:r>
            <w:r>
              <w:rPr>
                <w:rFonts w:hint="eastAsia"/>
                <w:noProof/>
                <w:lang w:eastAsia="zh-CN"/>
              </w:rPr>
              <w:t xml:space="preserve"> </w:t>
            </w:r>
            <w:r>
              <w:rPr>
                <w:noProof/>
                <w:lang w:eastAsia="zh-CN"/>
              </w:rPr>
              <w:t xml:space="preserve">to section 7.6 </w:t>
            </w:r>
            <w:r>
              <w:t xml:space="preserve">MC service over 5G </w:t>
            </w:r>
            <w:proofErr w:type="spellStart"/>
            <w:r>
              <w:t>ProSe</w:t>
            </w:r>
            <w:proofErr w:type="spellEnd"/>
            <w:r>
              <w:t xml:space="preserve"> of TS 23.289:</w:t>
            </w:r>
          </w:p>
          <w:p w14:paraId="3653C3D1" w14:textId="77777777" w:rsidR="0073194B" w:rsidRDefault="0073194B" w:rsidP="0073194B">
            <w:pPr>
              <w:pStyle w:val="CRCoverPage"/>
              <w:spacing w:after="0"/>
              <w:ind w:left="100"/>
              <w:rPr>
                <w:noProof/>
                <w:lang w:eastAsia="zh-CN"/>
              </w:rPr>
            </w:pPr>
          </w:p>
          <w:p w14:paraId="468BF414" w14:textId="77777777" w:rsidR="0073194B" w:rsidRDefault="0073194B" w:rsidP="0073194B">
            <w:pPr>
              <w:pStyle w:val="CRCoverPage"/>
              <w:spacing w:after="0"/>
              <w:ind w:left="100"/>
              <w:rPr>
                <w:noProof/>
                <w:lang w:eastAsia="zh-CN"/>
              </w:rPr>
            </w:pPr>
            <w:r>
              <w:rPr>
                <w:noProof/>
                <w:lang w:eastAsia="zh-CN"/>
              </w:rPr>
              <w:t>Comparing to MC service over ProSe in 4G, Off network private communication for MC service over 5GProSe has the following difference:</w:t>
            </w:r>
          </w:p>
          <w:p w14:paraId="151A9F65" w14:textId="77777777" w:rsidR="0073194B" w:rsidRDefault="0073194B" w:rsidP="0073194B">
            <w:pPr>
              <w:pStyle w:val="CRCoverPage"/>
              <w:spacing w:after="0"/>
              <w:ind w:left="100"/>
              <w:rPr>
                <w:noProof/>
                <w:lang w:eastAsia="zh-CN"/>
              </w:rPr>
            </w:pPr>
            <w:r w:rsidRPr="00783C43">
              <w:rPr>
                <w:rFonts w:ascii="CG Times (WN)" w:eastAsia="等线" w:hAnsi="CG Times (WN)"/>
                <w:lang w:val="nl-NL" w:eastAsia="zh-CN"/>
              </w:rPr>
              <w:t>-</w:t>
            </w:r>
            <w:r w:rsidRPr="00783C43">
              <w:rPr>
                <w:rFonts w:ascii="CG Times (WN)" w:eastAsia="等线" w:hAnsi="CG Times (WN)"/>
                <w:lang w:val="nl-NL" w:eastAsia="zh-CN"/>
              </w:rPr>
              <w:tab/>
            </w:r>
            <w:r w:rsidRPr="00783C43">
              <w:rPr>
                <w:rFonts w:ascii="CG Times (WN)" w:eastAsia="等线" w:hAnsi="CG Times (WN)"/>
                <w:lang w:val="fr-FR" w:eastAsia="zh-CN"/>
              </w:rPr>
              <w:t>PPPP (ProSe Per-Pa</w:t>
            </w:r>
            <w:r w:rsidRPr="00783C43">
              <w:rPr>
                <w:noProof/>
                <w:lang w:eastAsia="zh-CN"/>
              </w:rPr>
              <w:t>cket Priority) is replaced with PQI</w:t>
            </w:r>
            <w:r>
              <w:rPr>
                <w:noProof/>
                <w:lang w:eastAsia="zh-CN"/>
              </w:rPr>
              <w:t>.</w:t>
            </w:r>
          </w:p>
          <w:p w14:paraId="1ACAACCF" w14:textId="77777777" w:rsidR="0073194B" w:rsidRDefault="0073194B" w:rsidP="0073194B">
            <w:pPr>
              <w:pStyle w:val="CRCoverPage"/>
              <w:spacing w:after="0"/>
              <w:ind w:left="100"/>
              <w:rPr>
                <w:noProof/>
                <w:lang w:eastAsia="zh-CN"/>
              </w:rPr>
            </w:pPr>
          </w:p>
          <w:p w14:paraId="75377BA4" w14:textId="74206B8B" w:rsidR="0073194B" w:rsidRDefault="0073194B" w:rsidP="0073194B">
            <w:pPr>
              <w:pStyle w:val="CRCoverPage"/>
              <w:spacing w:after="0"/>
              <w:ind w:left="100"/>
              <w:rPr>
                <w:noProof/>
              </w:rPr>
            </w:pPr>
            <w:r>
              <w:rPr>
                <w:noProof/>
                <w:lang w:eastAsia="zh-CN"/>
              </w:rPr>
              <w:t>Hence, it is proposed to add the PQI to the Off network private communication for MC service over 5G ProSe in a similar way as per the PPPP as well as to add description of the differences between the PQI and the PPPP including the necessary references to specifications.</w:t>
            </w:r>
          </w:p>
        </w:tc>
      </w:tr>
      <w:tr w:rsidR="0073194B" w14:paraId="64B226A8" w14:textId="77777777" w:rsidTr="0073194B">
        <w:tc>
          <w:tcPr>
            <w:tcW w:w="2694" w:type="dxa"/>
            <w:gridSpan w:val="2"/>
            <w:tcBorders>
              <w:left w:val="single" w:sz="4" w:space="0" w:color="auto"/>
            </w:tcBorders>
          </w:tcPr>
          <w:p w14:paraId="4C8960DB" w14:textId="3961B318"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4D5583E8" w14:textId="77777777" w:rsidR="0073194B" w:rsidRDefault="0073194B" w:rsidP="0073194B">
            <w:pPr>
              <w:pStyle w:val="CRCoverPage"/>
              <w:spacing w:after="0"/>
              <w:rPr>
                <w:noProof/>
                <w:sz w:val="8"/>
                <w:szCs w:val="8"/>
              </w:rPr>
            </w:pPr>
          </w:p>
        </w:tc>
      </w:tr>
      <w:tr w:rsidR="0073194B" w14:paraId="472D0612" w14:textId="77777777" w:rsidTr="0073194B">
        <w:tc>
          <w:tcPr>
            <w:tcW w:w="2694" w:type="dxa"/>
            <w:gridSpan w:val="2"/>
            <w:tcBorders>
              <w:left w:val="single" w:sz="4" w:space="0" w:color="auto"/>
            </w:tcBorders>
          </w:tcPr>
          <w:p w14:paraId="2181F0E5" w14:textId="77777777" w:rsidR="0073194B" w:rsidRDefault="0073194B" w:rsidP="007319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82FBD8" w14:textId="46FE307C" w:rsidR="0073194B" w:rsidRDefault="0073194B" w:rsidP="0073194B">
            <w:pPr>
              <w:pStyle w:val="CRCoverPage"/>
              <w:spacing w:after="0"/>
              <w:ind w:left="100"/>
              <w:rPr>
                <w:noProof/>
              </w:rPr>
            </w:pPr>
            <w:r>
              <w:rPr>
                <w:rFonts w:hint="eastAsia"/>
                <w:noProof/>
                <w:lang w:eastAsia="zh-CN"/>
              </w:rPr>
              <w:t>1. N</w:t>
            </w:r>
            <w:r>
              <w:rPr>
                <w:noProof/>
              </w:rPr>
              <w:t xml:space="preserve">ew </w:t>
            </w:r>
            <w:r w:rsidRPr="007E42D6">
              <w:t>&lt;default-</w:t>
            </w:r>
            <w:proofErr w:type="spellStart"/>
            <w:r w:rsidRPr="007E42D6">
              <w:t>p</w:t>
            </w:r>
            <w:r>
              <w:t>qi</w:t>
            </w:r>
            <w:proofErr w:type="spellEnd"/>
            <w:r w:rsidRPr="007E42D6">
              <w:t xml:space="preserve">&gt; </w:t>
            </w:r>
            <w:r w:rsidR="00416C07">
              <w:t xml:space="preserve">element is </w:t>
            </w:r>
            <w:r>
              <w:rPr>
                <w:noProof/>
              </w:rPr>
              <w:t>added, which is</w:t>
            </w:r>
            <w:r w:rsidRPr="00C7261E">
              <w:rPr>
                <w:noProof/>
              </w:rPr>
              <w:t xml:space="preserve"> similar to the </w:t>
            </w:r>
            <w:r w:rsidRPr="007E42D6">
              <w:t>&lt;default-prose-per-packet-priority&gt;</w:t>
            </w:r>
            <w:r>
              <w:t xml:space="preserve"> used for PPPP</w:t>
            </w:r>
            <w:r w:rsidRPr="00C7261E">
              <w:rPr>
                <w:noProof/>
              </w:rPr>
              <w:t>.</w:t>
            </w:r>
          </w:p>
          <w:p w14:paraId="11035052" w14:textId="0E494637" w:rsidR="0073194B" w:rsidRDefault="0073194B" w:rsidP="0073194B">
            <w:pPr>
              <w:pStyle w:val="CRCoverPage"/>
              <w:spacing w:after="0"/>
              <w:ind w:left="100"/>
              <w:rPr>
                <w:noProof/>
              </w:rPr>
            </w:pPr>
            <w:r>
              <w:rPr>
                <w:rFonts w:ascii="CG Times (WN)" w:eastAsia="等线" w:hAnsi="CG Times (WN)"/>
                <w:lang w:eastAsia="zh-CN"/>
              </w:rPr>
              <w:t xml:space="preserve">2. </w:t>
            </w:r>
            <w:r>
              <w:rPr>
                <w:rFonts w:ascii="CG Times (WN)" w:eastAsia="等线" w:hAnsi="CG Times (WN)"/>
                <w:lang w:val="nl-NL" w:eastAsia="zh-CN"/>
              </w:rPr>
              <w:t xml:space="preserve">Added </w:t>
            </w:r>
            <w:r w:rsidRPr="007B5619">
              <w:rPr>
                <w:noProof/>
              </w:rPr>
              <w:t>the description of similarities and differences betw</w:t>
            </w:r>
            <w:r>
              <w:rPr>
                <w:noProof/>
              </w:rPr>
              <w:t>een PQI and PPPP in Annex C. in</w:t>
            </w:r>
            <w:r w:rsidRPr="007E42D6">
              <w:t xml:space="preserve"> &lt;default-prose-per-packet-priority&gt; element</w:t>
            </w:r>
            <w:r w:rsidRPr="009B1DF3">
              <w:t xml:space="preserve"> </w:t>
            </w:r>
            <w:r>
              <w:t>is reused</w:t>
            </w:r>
            <w:r w:rsidRPr="00783C43">
              <w:rPr>
                <w:rFonts w:ascii="CG Times (WN)" w:eastAsia="等线" w:hAnsi="CG Times (WN)"/>
                <w:lang w:val="fr-FR" w:eastAsia="zh-CN"/>
              </w:rPr>
              <w:t xml:space="preserve"> </w:t>
            </w:r>
            <w:r>
              <w:rPr>
                <w:rFonts w:ascii="CG Times (WN)" w:eastAsia="等线" w:hAnsi="CG Times (WN)"/>
                <w:lang w:val="fr-FR" w:eastAsia="zh-CN"/>
              </w:rPr>
              <w:t xml:space="preserve">in 5GS </w:t>
            </w:r>
            <w:r>
              <w:t>for containing priority values for off-network calls</w:t>
            </w:r>
            <w:r>
              <w:rPr>
                <w:rFonts w:ascii="CG Times (WN)" w:eastAsia="等线" w:hAnsi="CG Times (WN)"/>
                <w:lang w:val="fr-FR" w:eastAsia="zh-CN"/>
              </w:rPr>
              <w:t>.</w:t>
            </w:r>
          </w:p>
        </w:tc>
      </w:tr>
      <w:tr w:rsidR="0073194B" w14:paraId="4ED98A76" w14:textId="77777777" w:rsidTr="0073194B">
        <w:tc>
          <w:tcPr>
            <w:tcW w:w="2694" w:type="dxa"/>
            <w:gridSpan w:val="2"/>
            <w:tcBorders>
              <w:left w:val="single" w:sz="4" w:space="0" w:color="auto"/>
            </w:tcBorders>
          </w:tcPr>
          <w:p w14:paraId="254EC7CB"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5A5375C2" w14:textId="77777777" w:rsidR="0073194B" w:rsidRDefault="0073194B" w:rsidP="0073194B">
            <w:pPr>
              <w:pStyle w:val="CRCoverPage"/>
              <w:spacing w:after="0"/>
              <w:rPr>
                <w:noProof/>
                <w:sz w:val="8"/>
                <w:szCs w:val="8"/>
              </w:rPr>
            </w:pPr>
          </w:p>
        </w:tc>
      </w:tr>
      <w:tr w:rsidR="0073194B" w14:paraId="268C850F" w14:textId="77777777" w:rsidTr="0073194B">
        <w:tc>
          <w:tcPr>
            <w:tcW w:w="2694" w:type="dxa"/>
            <w:gridSpan w:val="2"/>
            <w:tcBorders>
              <w:left w:val="single" w:sz="4" w:space="0" w:color="auto"/>
              <w:bottom w:val="single" w:sz="4" w:space="0" w:color="auto"/>
            </w:tcBorders>
          </w:tcPr>
          <w:p w14:paraId="0AA1BBCB" w14:textId="77777777" w:rsidR="0073194B" w:rsidRDefault="0073194B" w:rsidP="007319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E15F0" w14:textId="5E927FF0" w:rsidR="0073194B" w:rsidRDefault="0073194B" w:rsidP="0073194B">
            <w:pPr>
              <w:pStyle w:val="CRCoverPage"/>
              <w:spacing w:after="0"/>
              <w:ind w:left="100"/>
              <w:rPr>
                <w:noProof/>
              </w:rPr>
            </w:pPr>
            <w:r>
              <w:rPr>
                <w:rFonts w:hint="eastAsia"/>
                <w:noProof/>
                <w:lang w:eastAsia="zh-CN"/>
              </w:rPr>
              <w:t>M</w:t>
            </w:r>
            <w:r>
              <w:rPr>
                <w:noProof/>
                <w:lang w:eastAsia="zh-CN"/>
              </w:rPr>
              <w:t>ission Critical over 5GProSe cannot be supported in Release-18.</w:t>
            </w:r>
          </w:p>
        </w:tc>
      </w:tr>
      <w:tr w:rsidR="0073194B" w14:paraId="53C3EB21" w14:textId="77777777" w:rsidTr="0073194B">
        <w:tc>
          <w:tcPr>
            <w:tcW w:w="2694" w:type="dxa"/>
            <w:gridSpan w:val="2"/>
          </w:tcPr>
          <w:p w14:paraId="77D96770" w14:textId="77777777" w:rsidR="0073194B" w:rsidRDefault="0073194B" w:rsidP="0073194B">
            <w:pPr>
              <w:pStyle w:val="CRCoverPage"/>
              <w:spacing w:after="0"/>
              <w:rPr>
                <w:b/>
                <w:i/>
                <w:noProof/>
                <w:sz w:val="8"/>
                <w:szCs w:val="8"/>
              </w:rPr>
            </w:pPr>
          </w:p>
        </w:tc>
        <w:tc>
          <w:tcPr>
            <w:tcW w:w="6946" w:type="dxa"/>
            <w:gridSpan w:val="9"/>
          </w:tcPr>
          <w:p w14:paraId="6A622F77" w14:textId="77777777" w:rsidR="0073194B" w:rsidRDefault="0073194B" w:rsidP="0073194B">
            <w:pPr>
              <w:pStyle w:val="CRCoverPage"/>
              <w:spacing w:after="0"/>
              <w:rPr>
                <w:noProof/>
                <w:sz w:val="8"/>
                <w:szCs w:val="8"/>
              </w:rPr>
            </w:pPr>
          </w:p>
        </w:tc>
      </w:tr>
      <w:tr w:rsidR="0073194B" w14:paraId="44CFC511" w14:textId="77777777" w:rsidTr="0073194B">
        <w:tc>
          <w:tcPr>
            <w:tcW w:w="2694" w:type="dxa"/>
            <w:gridSpan w:val="2"/>
            <w:tcBorders>
              <w:top w:val="single" w:sz="4" w:space="0" w:color="auto"/>
              <w:left w:val="single" w:sz="4" w:space="0" w:color="auto"/>
            </w:tcBorders>
          </w:tcPr>
          <w:p w14:paraId="1E203758" w14:textId="77777777" w:rsidR="0073194B" w:rsidRDefault="0073194B" w:rsidP="00731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7E317" w14:textId="16ACF378" w:rsidR="0073194B" w:rsidRDefault="0073194B" w:rsidP="0073194B">
            <w:pPr>
              <w:pStyle w:val="CRCoverPage"/>
              <w:spacing w:after="0"/>
              <w:ind w:left="100"/>
              <w:rPr>
                <w:noProof/>
              </w:rPr>
            </w:pPr>
            <w:r>
              <w:rPr>
                <w:noProof/>
              </w:rPr>
              <w:t xml:space="preserve">2, 3.2, </w:t>
            </w:r>
            <w:r w:rsidR="001C0029">
              <w:rPr>
                <w:noProof/>
              </w:rPr>
              <w:t xml:space="preserve">8.4.2.1, 8.4.2.3, 8.4.2.6, 8.4.2.7, 9.4.2.1, 9.4.2.3, 9.4.2.6, 9.4.2.7, 10.4.2.1, 10.4.2.3, 10.4.2.3, 10.4.2.6, 10.4.2.7, </w:t>
            </w:r>
            <w:r>
              <w:rPr>
                <w:noProof/>
                <w:lang w:eastAsia="zh-CN"/>
              </w:rPr>
              <w:t>C.2, C.4, (new) C.4.1, (new) C.4.2</w:t>
            </w:r>
          </w:p>
        </w:tc>
      </w:tr>
      <w:tr w:rsidR="0073194B" w14:paraId="0B64F0CD" w14:textId="77777777" w:rsidTr="0073194B">
        <w:tc>
          <w:tcPr>
            <w:tcW w:w="2694" w:type="dxa"/>
            <w:gridSpan w:val="2"/>
            <w:tcBorders>
              <w:left w:val="single" w:sz="4" w:space="0" w:color="auto"/>
            </w:tcBorders>
          </w:tcPr>
          <w:p w14:paraId="71C8039A"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213F1067" w14:textId="77777777" w:rsidR="0073194B" w:rsidRDefault="0073194B" w:rsidP="0073194B">
            <w:pPr>
              <w:pStyle w:val="CRCoverPage"/>
              <w:spacing w:after="0"/>
              <w:rPr>
                <w:noProof/>
                <w:sz w:val="8"/>
                <w:szCs w:val="8"/>
              </w:rPr>
            </w:pPr>
          </w:p>
        </w:tc>
      </w:tr>
      <w:tr w:rsidR="0073194B" w14:paraId="04BFAC29" w14:textId="77777777" w:rsidTr="0073194B">
        <w:tc>
          <w:tcPr>
            <w:tcW w:w="2694" w:type="dxa"/>
            <w:gridSpan w:val="2"/>
            <w:tcBorders>
              <w:left w:val="single" w:sz="4" w:space="0" w:color="auto"/>
            </w:tcBorders>
          </w:tcPr>
          <w:p w14:paraId="3A76907C" w14:textId="77777777" w:rsidR="0073194B" w:rsidRDefault="0073194B" w:rsidP="00731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1BEBC" w14:textId="77777777" w:rsidR="0073194B" w:rsidRDefault="0073194B" w:rsidP="00731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F1C64" w14:textId="77777777" w:rsidR="0073194B" w:rsidRDefault="0073194B" w:rsidP="0073194B">
            <w:pPr>
              <w:pStyle w:val="CRCoverPage"/>
              <w:spacing w:after="0"/>
              <w:jc w:val="center"/>
              <w:rPr>
                <w:b/>
                <w:caps/>
                <w:noProof/>
              </w:rPr>
            </w:pPr>
            <w:r>
              <w:rPr>
                <w:b/>
                <w:caps/>
                <w:noProof/>
              </w:rPr>
              <w:t>N</w:t>
            </w:r>
          </w:p>
        </w:tc>
        <w:tc>
          <w:tcPr>
            <w:tcW w:w="2977" w:type="dxa"/>
            <w:gridSpan w:val="4"/>
          </w:tcPr>
          <w:p w14:paraId="19013053" w14:textId="77777777" w:rsidR="0073194B" w:rsidRDefault="0073194B" w:rsidP="00731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ADB4" w14:textId="77777777" w:rsidR="0073194B" w:rsidRDefault="0073194B" w:rsidP="0073194B">
            <w:pPr>
              <w:pStyle w:val="CRCoverPage"/>
              <w:spacing w:after="0"/>
              <w:ind w:left="99"/>
              <w:rPr>
                <w:noProof/>
              </w:rPr>
            </w:pPr>
          </w:p>
        </w:tc>
      </w:tr>
      <w:tr w:rsidR="0073194B" w14:paraId="620D09DA" w14:textId="77777777" w:rsidTr="0073194B">
        <w:tc>
          <w:tcPr>
            <w:tcW w:w="2694" w:type="dxa"/>
            <w:gridSpan w:val="2"/>
            <w:tcBorders>
              <w:left w:val="single" w:sz="4" w:space="0" w:color="auto"/>
            </w:tcBorders>
          </w:tcPr>
          <w:p w14:paraId="483C453C" w14:textId="77777777" w:rsidR="0073194B" w:rsidRDefault="0073194B" w:rsidP="00731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8EC4F"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E608C" w14:textId="492A8098" w:rsidR="0073194B" w:rsidRDefault="0073194B" w:rsidP="0073194B">
            <w:pPr>
              <w:pStyle w:val="CRCoverPage"/>
              <w:spacing w:after="0"/>
              <w:jc w:val="center"/>
              <w:rPr>
                <w:b/>
                <w:caps/>
                <w:noProof/>
              </w:rPr>
            </w:pPr>
            <w:r>
              <w:rPr>
                <w:b/>
                <w:caps/>
                <w:noProof/>
              </w:rPr>
              <w:t>x</w:t>
            </w:r>
          </w:p>
        </w:tc>
        <w:tc>
          <w:tcPr>
            <w:tcW w:w="2977" w:type="dxa"/>
            <w:gridSpan w:val="4"/>
          </w:tcPr>
          <w:p w14:paraId="455AD07F" w14:textId="77777777" w:rsidR="0073194B" w:rsidRDefault="0073194B" w:rsidP="00731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D78B8" w14:textId="77777777" w:rsidR="0073194B" w:rsidRDefault="0073194B" w:rsidP="0073194B">
            <w:pPr>
              <w:pStyle w:val="CRCoverPage"/>
              <w:spacing w:after="0"/>
              <w:ind w:left="99"/>
              <w:rPr>
                <w:noProof/>
              </w:rPr>
            </w:pPr>
            <w:r>
              <w:rPr>
                <w:noProof/>
              </w:rPr>
              <w:t xml:space="preserve">TS/TR ... CR ... </w:t>
            </w:r>
          </w:p>
        </w:tc>
      </w:tr>
      <w:tr w:rsidR="0073194B" w14:paraId="626977FE" w14:textId="77777777" w:rsidTr="0073194B">
        <w:tc>
          <w:tcPr>
            <w:tcW w:w="2694" w:type="dxa"/>
            <w:gridSpan w:val="2"/>
            <w:tcBorders>
              <w:left w:val="single" w:sz="4" w:space="0" w:color="auto"/>
            </w:tcBorders>
          </w:tcPr>
          <w:p w14:paraId="293FD653" w14:textId="77777777" w:rsidR="0073194B" w:rsidRDefault="0073194B" w:rsidP="00731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DF7BC"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5A902" w14:textId="7E942BFE" w:rsidR="0073194B" w:rsidRDefault="0073194B" w:rsidP="0073194B">
            <w:pPr>
              <w:pStyle w:val="CRCoverPage"/>
              <w:spacing w:after="0"/>
              <w:jc w:val="center"/>
              <w:rPr>
                <w:b/>
                <w:caps/>
                <w:noProof/>
              </w:rPr>
            </w:pPr>
            <w:r>
              <w:rPr>
                <w:b/>
                <w:caps/>
                <w:noProof/>
              </w:rPr>
              <w:t>x</w:t>
            </w:r>
          </w:p>
        </w:tc>
        <w:tc>
          <w:tcPr>
            <w:tcW w:w="2977" w:type="dxa"/>
            <w:gridSpan w:val="4"/>
          </w:tcPr>
          <w:p w14:paraId="08919709" w14:textId="77777777" w:rsidR="0073194B" w:rsidRDefault="0073194B" w:rsidP="00731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BD78F" w14:textId="77777777" w:rsidR="0073194B" w:rsidRDefault="0073194B" w:rsidP="0073194B">
            <w:pPr>
              <w:pStyle w:val="CRCoverPage"/>
              <w:spacing w:after="0"/>
              <w:ind w:left="99"/>
              <w:rPr>
                <w:noProof/>
              </w:rPr>
            </w:pPr>
            <w:r>
              <w:rPr>
                <w:noProof/>
              </w:rPr>
              <w:t xml:space="preserve">TS/TR ... CR ... </w:t>
            </w:r>
          </w:p>
        </w:tc>
      </w:tr>
      <w:tr w:rsidR="0073194B" w14:paraId="01B5361F" w14:textId="77777777" w:rsidTr="0073194B">
        <w:tc>
          <w:tcPr>
            <w:tcW w:w="2694" w:type="dxa"/>
            <w:gridSpan w:val="2"/>
            <w:tcBorders>
              <w:left w:val="single" w:sz="4" w:space="0" w:color="auto"/>
            </w:tcBorders>
          </w:tcPr>
          <w:p w14:paraId="032D2C76" w14:textId="77777777" w:rsidR="0073194B" w:rsidRDefault="0073194B" w:rsidP="00731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0F4E88"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A2EF" w14:textId="1568BB3E" w:rsidR="0073194B" w:rsidRDefault="0073194B" w:rsidP="0073194B">
            <w:pPr>
              <w:pStyle w:val="CRCoverPage"/>
              <w:spacing w:after="0"/>
              <w:jc w:val="center"/>
              <w:rPr>
                <w:b/>
                <w:caps/>
                <w:noProof/>
              </w:rPr>
            </w:pPr>
            <w:r>
              <w:rPr>
                <w:b/>
                <w:caps/>
                <w:noProof/>
              </w:rPr>
              <w:t>x</w:t>
            </w:r>
          </w:p>
        </w:tc>
        <w:tc>
          <w:tcPr>
            <w:tcW w:w="2977" w:type="dxa"/>
            <w:gridSpan w:val="4"/>
          </w:tcPr>
          <w:p w14:paraId="612B680A" w14:textId="77777777" w:rsidR="0073194B" w:rsidRDefault="0073194B" w:rsidP="00731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4330D5" w14:textId="77777777" w:rsidR="0073194B" w:rsidRDefault="0073194B" w:rsidP="0073194B">
            <w:pPr>
              <w:pStyle w:val="CRCoverPage"/>
              <w:spacing w:after="0"/>
              <w:ind w:left="99"/>
              <w:rPr>
                <w:noProof/>
              </w:rPr>
            </w:pPr>
            <w:r>
              <w:rPr>
                <w:noProof/>
              </w:rPr>
              <w:t xml:space="preserve">TS/TR ... CR ... </w:t>
            </w:r>
          </w:p>
        </w:tc>
      </w:tr>
      <w:tr w:rsidR="0073194B" w14:paraId="1506DF22" w14:textId="77777777" w:rsidTr="0073194B">
        <w:tc>
          <w:tcPr>
            <w:tcW w:w="2694" w:type="dxa"/>
            <w:gridSpan w:val="2"/>
            <w:tcBorders>
              <w:left w:val="single" w:sz="4" w:space="0" w:color="auto"/>
            </w:tcBorders>
          </w:tcPr>
          <w:p w14:paraId="1FE9F577" w14:textId="77777777" w:rsidR="0073194B" w:rsidRDefault="0073194B" w:rsidP="0073194B">
            <w:pPr>
              <w:pStyle w:val="CRCoverPage"/>
              <w:spacing w:after="0"/>
              <w:rPr>
                <w:b/>
                <w:i/>
                <w:noProof/>
              </w:rPr>
            </w:pPr>
          </w:p>
        </w:tc>
        <w:tc>
          <w:tcPr>
            <w:tcW w:w="6946" w:type="dxa"/>
            <w:gridSpan w:val="9"/>
            <w:tcBorders>
              <w:right w:val="single" w:sz="4" w:space="0" w:color="auto"/>
            </w:tcBorders>
          </w:tcPr>
          <w:p w14:paraId="6D7AA488" w14:textId="77777777" w:rsidR="0073194B" w:rsidRDefault="0073194B" w:rsidP="0073194B">
            <w:pPr>
              <w:pStyle w:val="CRCoverPage"/>
              <w:spacing w:after="0"/>
              <w:rPr>
                <w:noProof/>
              </w:rPr>
            </w:pPr>
          </w:p>
        </w:tc>
      </w:tr>
      <w:tr w:rsidR="0073194B" w14:paraId="7F9E54B4" w14:textId="77777777" w:rsidTr="0073194B">
        <w:tc>
          <w:tcPr>
            <w:tcW w:w="2694" w:type="dxa"/>
            <w:gridSpan w:val="2"/>
            <w:tcBorders>
              <w:left w:val="single" w:sz="4" w:space="0" w:color="auto"/>
              <w:bottom w:val="single" w:sz="4" w:space="0" w:color="auto"/>
            </w:tcBorders>
          </w:tcPr>
          <w:p w14:paraId="43AADA37" w14:textId="77777777" w:rsidR="0073194B" w:rsidRDefault="0073194B" w:rsidP="00731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25909" w14:textId="77777777" w:rsidR="0073194B" w:rsidRDefault="0073194B" w:rsidP="0073194B">
            <w:pPr>
              <w:pStyle w:val="CRCoverPage"/>
              <w:spacing w:after="0"/>
              <w:ind w:left="100"/>
              <w:rPr>
                <w:noProof/>
              </w:rPr>
            </w:pPr>
          </w:p>
        </w:tc>
      </w:tr>
      <w:tr w:rsidR="0073194B" w:rsidRPr="008863B9" w14:paraId="5730D920" w14:textId="77777777" w:rsidTr="0073194B">
        <w:tc>
          <w:tcPr>
            <w:tcW w:w="2694" w:type="dxa"/>
            <w:gridSpan w:val="2"/>
            <w:tcBorders>
              <w:top w:val="single" w:sz="4" w:space="0" w:color="auto"/>
              <w:bottom w:val="single" w:sz="4" w:space="0" w:color="auto"/>
            </w:tcBorders>
          </w:tcPr>
          <w:p w14:paraId="7824848F" w14:textId="77777777" w:rsidR="0073194B" w:rsidRPr="008863B9" w:rsidRDefault="0073194B" w:rsidP="00731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E55DD" w14:textId="77777777" w:rsidR="0073194B" w:rsidRPr="008863B9" w:rsidRDefault="0073194B" w:rsidP="0073194B">
            <w:pPr>
              <w:pStyle w:val="CRCoverPage"/>
              <w:spacing w:after="0"/>
              <w:ind w:left="100"/>
              <w:rPr>
                <w:noProof/>
                <w:sz w:val="8"/>
                <w:szCs w:val="8"/>
              </w:rPr>
            </w:pPr>
          </w:p>
        </w:tc>
      </w:tr>
      <w:tr w:rsidR="0073194B" w14:paraId="2922793A" w14:textId="77777777" w:rsidTr="0073194B">
        <w:tc>
          <w:tcPr>
            <w:tcW w:w="2694" w:type="dxa"/>
            <w:gridSpan w:val="2"/>
            <w:tcBorders>
              <w:top w:val="single" w:sz="4" w:space="0" w:color="auto"/>
              <w:left w:val="single" w:sz="4" w:space="0" w:color="auto"/>
              <w:bottom w:val="single" w:sz="4" w:space="0" w:color="auto"/>
            </w:tcBorders>
          </w:tcPr>
          <w:p w14:paraId="0806724D" w14:textId="77777777" w:rsidR="0073194B" w:rsidRDefault="0073194B" w:rsidP="00731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BA6FF" w14:textId="77777777" w:rsidR="0073194B" w:rsidRDefault="0073194B" w:rsidP="0073194B">
            <w:pPr>
              <w:pStyle w:val="CRCoverPage"/>
              <w:spacing w:after="0"/>
              <w:ind w:left="100"/>
              <w:rPr>
                <w:noProof/>
              </w:rPr>
            </w:pPr>
          </w:p>
        </w:tc>
      </w:tr>
    </w:tbl>
    <w:p w14:paraId="2A9171D3" w14:textId="77777777" w:rsidR="0073194B" w:rsidRDefault="0073194B" w:rsidP="0073194B">
      <w:pPr>
        <w:pStyle w:val="CRCoverPage"/>
        <w:spacing w:after="0"/>
        <w:rPr>
          <w:noProof/>
          <w:sz w:val="8"/>
          <w:szCs w:val="8"/>
        </w:rPr>
      </w:pPr>
    </w:p>
    <w:p w14:paraId="28C877A2" w14:textId="77777777" w:rsidR="0073194B" w:rsidRDefault="0073194B" w:rsidP="0073194B">
      <w:pPr>
        <w:rPr>
          <w:noProof/>
        </w:rPr>
        <w:sectPr w:rsidR="0073194B">
          <w:headerReference w:type="even" r:id="rId14"/>
          <w:footnotePr>
            <w:numRestart w:val="eachSect"/>
          </w:footnotePr>
          <w:pgSz w:w="11907" w:h="16840" w:code="9"/>
          <w:pgMar w:top="1418" w:right="1134" w:bottom="1134" w:left="1134" w:header="680" w:footer="567" w:gutter="0"/>
          <w:cols w:space="720"/>
        </w:sectPr>
      </w:pPr>
    </w:p>
    <w:p w14:paraId="75719DC4"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451AC8D" w14:textId="77777777" w:rsidR="009B1A3E" w:rsidRDefault="009B1A3E" w:rsidP="009B1A3E">
      <w:pPr>
        <w:pStyle w:val="1"/>
      </w:pPr>
      <w:bookmarkStart w:id="1" w:name="_Toc99348202"/>
      <w:bookmarkStart w:id="2" w:name="_Toc92291082"/>
      <w:bookmarkStart w:id="3" w:name="_Toc51937895"/>
      <w:bookmarkStart w:id="4" w:name="_Toc51937586"/>
      <w:bookmarkStart w:id="5" w:name="_Toc45214447"/>
      <w:bookmarkStart w:id="6" w:name="_Toc36127341"/>
      <w:bookmarkStart w:id="7" w:name="_Toc27731563"/>
      <w:bookmarkStart w:id="8" w:name="_Toc20212208"/>
      <w:bookmarkStart w:id="9" w:name="_Toc106439531"/>
      <w:bookmarkStart w:id="10" w:name="_Toc51938110"/>
      <w:bookmarkStart w:id="11" w:name="_Toc51936916"/>
      <w:bookmarkStart w:id="12" w:name="_Toc45273188"/>
      <w:bookmarkStart w:id="13" w:name="_Toc36035665"/>
      <w:bookmarkStart w:id="14" w:name="_Toc27555562"/>
      <w:bookmarkStart w:id="15" w:name="_Toc27554698"/>
      <w:bookmarkStart w:id="16" w:name="_Toc27553831"/>
      <w:bookmarkStart w:id="17" w:name="_Toc27552965"/>
      <w:bookmarkStart w:id="18" w:name="_Toc27508835"/>
      <w:bookmarkStart w:id="19" w:name="_Toc27507970"/>
      <w:bookmarkStart w:id="20" w:name="_Toc27507104"/>
      <w:bookmarkStart w:id="21" w:name="_Toc20157610"/>
      <w:r>
        <w:t>2</w:t>
      </w:r>
      <w:r>
        <w:tab/>
        <w:t>References</w:t>
      </w:r>
      <w:bookmarkEnd w:id="1"/>
      <w:bookmarkEnd w:id="2"/>
      <w:bookmarkEnd w:id="3"/>
      <w:bookmarkEnd w:id="4"/>
      <w:bookmarkEnd w:id="5"/>
      <w:bookmarkEnd w:id="6"/>
      <w:bookmarkEnd w:id="7"/>
      <w:bookmarkEnd w:id="8"/>
    </w:p>
    <w:p w14:paraId="5C556F58" w14:textId="77777777" w:rsidR="009B1A3E" w:rsidRDefault="009B1A3E" w:rsidP="009B1A3E">
      <w:r>
        <w:t>The following documents contain provisions which, through reference in this text, constitute provisions of the present document.</w:t>
      </w:r>
    </w:p>
    <w:p w14:paraId="549D5FCE" w14:textId="77777777" w:rsidR="009B1A3E" w:rsidRDefault="009B1A3E" w:rsidP="009B1A3E">
      <w:pPr>
        <w:pStyle w:val="B1"/>
      </w:pPr>
      <w:r>
        <w:t>-</w:t>
      </w:r>
      <w:r>
        <w:tab/>
        <w:t>References are either specific (identified by date of publication, edition number, version number, etc.) or non</w:t>
      </w:r>
      <w:r>
        <w:noBreakHyphen/>
        <w:t>specific.</w:t>
      </w:r>
    </w:p>
    <w:p w14:paraId="34713DB3" w14:textId="77777777" w:rsidR="009B1A3E" w:rsidRDefault="009B1A3E" w:rsidP="009B1A3E">
      <w:pPr>
        <w:pStyle w:val="B1"/>
      </w:pPr>
      <w:r>
        <w:t>-</w:t>
      </w:r>
      <w:r>
        <w:tab/>
        <w:t>For a specific reference, subsequent revisions do not apply.</w:t>
      </w:r>
    </w:p>
    <w:p w14:paraId="7758CA06" w14:textId="77777777" w:rsidR="009B1A3E" w:rsidRDefault="009B1A3E" w:rsidP="009B1A3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44B4BC1" w14:textId="77777777" w:rsidR="009B1A3E" w:rsidRDefault="009B1A3E" w:rsidP="009B1A3E">
      <w:pPr>
        <w:pStyle w:val="EX"/>
      </w:pPr>
      <w:bookmarkStart w:id="22" w:name="ref21905"/>
      <w:r>
        <w:t>[1]</w:t>
      </w:r>
      <w:bookmarkEnd w:id="22"/>
      <w:r>
        <w:tab/>
        <w:t>3GPP TR 21.905: "Vocabulary for 3GPP Specifications".</w:t>
      </w:r>
    </w:p>
    <w:p w14:paraId="77A60373" w14:textId="77777777" w:rsidR="009B1A3E" w:rsidRDefault="009B1A3E" w:rsidP="009B1A3E">
      <w:pPr>
        <w:pStyle w:val="EX"/>
      </w:pPr>
      <w:r>
        <w:t>[2]</w:t>
      </w:r>
      <w:r>
        <w:tab/>
        <w:t>OMA OMA-TS-XDM_Core-V2_1-20120403-A: "XML Document Management (XDM) Specification".</w:t>
      </w:r>
    </w:p>
    <w:p w14:paraId="36DF58E6" w14:textId="77777777" w:rsidR="009B1A3E" w:rsidRDefault="009B1A3E" w:rsidP="009B1A3E">
      <w:pPr>
        <w:pStyle w:val="EX"/>
      </w:pPr>
      <w:r>
        <w:t>[3]</w:t>
      </w:r>
      <w:r>
        <w:tab/>
        <w:t>3GPP TS 22.179: "Mission Critical Push to Talk (MCPTT) over LTE; Stage 1".</w:t>
      </w:r>
    </w:p>
    <w:p w14:paraId="31624ECA" w14:textId="77777777" w:rsidR="009B1A3E" w:rsidRDefault="009B1A3E" w:rsidP="009B1A3E">
      <w:pPr>
        <w:pStyle w:val="EX"/>
      </w:pPr>
      <w:r>
        <w:t>[4]</w:t>
      </w:r>
      <w:r>
        <w:tab/>
        <w:t>3GPP TS 24.483: "Mission Critical Services (MCS) Management Object (MO)".</w:t>
      </w:r>
    </w:p>
    <w:p w14:paraId="2375700E" w14:textId="77777777" w:rsidR="009B1A3E" w:rsidRDefault="009B1A3E" w:rsidP="009B1A3E">
      <w:pPr>
        <w:pStyle w:val="EX"/>
      </w:pPr>
      <w:r>
        <w:t>[5]</w:t>
      </w:r>
      <w:r>
        <w:tab/>
        <w:t>3GPP TS 24.481: "Mission Critical Services (MCS) group management Protocol specification".</w:t>
      </w:r>
    </w:p>
    <w:p w14:paraId="6B58864D" w14:textId="77777777" w:rsidR="009B1A3E" w:rsidRDefault="009B1A3E" w:rsidP="009B1A3E">
      <w:pPr>
        <w:pStyle w:val="EX"/>
      </w:pPr>
      <w:r>
        <w:t>[6]</w:t>
      </w:r>
      <w:r>
        <w:tab/>
        <w:t>3GPP TS 24.482: "Mission Critical Services (MCS) identity management Protocol specification".</w:t>
      </w:r>
    </w:p>
    <w:p w14:paraId="3E25212C" w14:textId="77777777" w:rsidR="009B1A3E" w:rsidRDefault="009B1A3E" w:rsidP="009B1A3E">
      <w:pPr>
        <w:pStyle w:val="EX"/>
      </w:pPr>
      <w:r>
        <w:t>[7]</w:t>
      </w:r>
      <w:r>
        <w:tab/>
        <w:t>3GPP TS 29.283: "Diameter Data Management Applications".</w:t>
      </w:r>
    </w:p>
    <w:p w14:paraId="31766FB9" w14:textId="77777777" w:rsidR="009B1A3E" w:rsidRDefault="009B1A3E" w:rsidP="009B1A3E">
      <w:pPr>
        <w:pStyle w:val="EX"/>
      </w:pPr>
      <w:r>
        <w:t>[8]</w:t>
      </w:r>
      <w:r>
        <w:tab/>
        <w:t>3GPP TS 23.379: "Functional architecture and information flows to support mission critical push to talk (MCPTT); Stage 2".</w:t>
      </w:r>
    </w:p>
    <w:p w14:paraId="27A8E4C6" w14:textId="77777777" w:rsidR="009B1A3E" w:rsidRDefault="009B1A3E" w:rsidP="009B1A3E">
      <w:pPr>
        <w:pStyle w:val="EX"/>
      </w:pPr>
      <w:r>
        <w:t>[8A]</w:t>
      </w:r>
      <w:r>
        <w:tab/>
        <w:t>3GPP TS 23.280: "</w:t>
      </w:r>
      <w:r>
        <w:rPr>
          <w:szCs w:val="34"/>
          <w:lang w:eastAsia="zh-CN"/>
        </w:rPr>
        <w:t>Common f</w:t>
      </w:r>
      <w:r>
        <w:rPr>
          <w:szCs w:val="34"/>
        </w:rPr>
        <w:t>unctional architecture to support</w:t>
      </w:r>
      <w:r>
        <w:t xml:space="preserve"> mission critical services; Stage 2".</w:t>
      </w:r>
    </w:p>
    <w:p w14:paraId="155D4E3C" w14:textId="77777777" w:rsidR="009B1A3E" w:rsidRDefault="009B1A3E" w:rsidP="009B1A3E">
      <w:pPr>
        <w:pStyle w:val="EX"/>
      </w:pPr>
      <w:r>
        <w:t>[9]</w:t>
      </w:r>
      <w:r>
        <w:tab/>
        <w:t>3GPP TS 24.379: "Mission Critical Push to Talk (MCPTT) call control Protocol specification".</w:t>
      </w:r>
    </w:p>
    <w:p w14:paraId="378F0028" w14:textId="77777777" w:rsidR="009B1A3E" w:rsidRDefault="009B1A3E" w:rsidP="009B1A3E">
      <w:pPr>
        <w:pStyle w:val="EX"/>
      </w:pPr>
      <w:r>
        <w:t>[10]</w:t>
      </w:r>
      <w:r>
        <w:tab/>
        <w:t>3GPP TS 24.380: "Mission Critical Push to Talk (MCPTT) media plane control Protocol specification".</w:t>
      </w:r>
    </w:p>
    <w:p w14:paraId="0405C664" w14:textId="77777777" w:rsidR="009B1A3E" w:rsidRDefault="009B1A3E" w:rsidP="009B1A3E">
      <w:pPr>
        <w:pStyle w:val="EX"/>
      </w:pPr>
      <w:r>
        <w:t>[11]</w:t>
      </w:r>
      <w:r>
        <w:tab/>
        <w:t xml:space="preserve">IETF RFC 5875: "An Extensible </w:t>
      </w:r>
      <w:proofErr w:type="spellStart"/>
      <w:r>
        <w:t>Markup</w:t>
      </w:r>
      <w:proofErr w:type="spellEnd"/>
      <w:r>
        <w:t xml:space="preserve"> Language (XML) Configuration Access Protocol (XCAP) Diff Event Package".</w:t>
      </w:r>
    </w:p>
    <w:p w14:paraId="6C98A538" w14:textId="77777777" w:rsidR="009B1A3E" w:rsidRDefault="009B1A3E" w:rsidP="009B1A3E">
      <w:pPr>
        <w:pStyle w:val="EX"/>
      </w:pPr>
      <w:r>
        <w:t>[12]</w:t>
      </w:r>
      <w:r>
        <w:tab/>
        <w:t>3GPP TS 24.333: "Proximity-services (</w:t>
      </w:r>
      <w:proofErr w:type="spellStart"/>
      <w:r>
        <w:t>ProSe</w:t>
      </w:r>
      <w:proofErr w:type="spellEnd"/>
      <w:r>
        <w:t>) Management Objects (MO)".</w:t>
      </w:r>
    </w:p>
    <w:p w14:paraId="37074CB5" w14:textId="77777777" w:rsidR="009B1A3E" w:rsidRDefault="009B1A3E" w:rsidP="009B1A3E">
      <w:pPr>
        <w:pStyle w:val="EX"/>
      </w:pPr>
      <w:r>
        <w:t>[13]</w:t>
      </w:r>
      <w:r>
        <w:tab/>
        <w:t>IETF RFC 4745: "Common Policy: A Document Format for Expressing Privacy Preferences".</w:t>
      </w:r>
    </w:p>
    <w:p w14:paraId="2E167CDE" w14:textId="77777777" w:rsidR="009B1A3E" w:rsidRDefault="009B1A3E" w:rsidP="009B1A3E">
      <w:pPr>
        <w:pStyle w:val="EX"/>
      </w:pPr>
      <w:r>
        <w:t>[14]</w:t>
      </w:r>
      <w:r>
        <w:tab/>
        <w:t xml:space="preserve">IETF RFC 4825: "The Extensible </w:t>
      </w:r>
      <w:proofErr w:type="spellStart"/>
      <w:r>
        <w:t>Markup</w:t>
      </w:r>
      <w:proofErr w:type="spellEnd"/>
      <w:r>
        <w:t xml:space="preserve"> Language (XML) Configuration Access Protocol (XCAP)".</w:t>
      </w:r>
    </w:p>
    <w:p w14:paraId="2FC12492" w14:textId="77777777" w:rsidR="009B1A3E" w:rsidRDefault="009B1A3E" w:rsidP="009B1A3E">
      <w:pPr>
        <w:pStyle w:val="EX"/>
      </w:pPr>
      <w:r>
        <w:t>[15]</w:t>
      </w:r>
      <w:r>
        <w:tab/>
        <w:t>Void.</w:t>
      </w:r>
    </w:p>
    <w:p w14:paraId="1FA4B94D" w14:textId="77777777" w:rsidR="009B1A3E" w:rsidRDefault="009B1A3E" w:rsidP="009B1A3E">
      <w:pPr>
        <w:pStyle w:val="EX"/>
      </w:pPr>
      <w:r>
        <w:t>[16]</w:t>
      </w:r>
      <w:r>
        <w:tab/>
        <w:t>3GPP TS 23.003: "Numbering, addressing and identification".</w:t>
      </w:r>
    </w:p>
    <w:p w14:paraId="0D6584A9" w14:textId="77777777" w:rsidR="009B1A3E" w:rsidRDefault="009B1A3E" w:rsidP="009B1A3E">
      <w:pPr>
        <w:pStyle w:val="EX"/>
      </w:pPr>
      <w:r>
        <w:t>[17]</w:t>
      </w:r>
      <w:r>
        <w:tab/>
        <w:t>OMA OMA-TS-XDM_Group-V1_1-20120403-A: "Group XDM Specification".</w:t>
      </w:r>
    </w:p>
    <w:p w14:paraId="0A9EF807" w14:textId="77777777" w:rsidR="009B1A3E" w:rsidRDefault="009B1A3E" w:rsidP="009B1A3E">
      <w:pPr>
        <w:pStyle w:val="EX"/>
        <w:rPr>
          <w:lang w:eastAsia="ko-KR"/>
        </w:rPr>
      </w:pPr>
      <w:r>
        <w:t>[18]</w:t>
      </w:r>
      <w:r>
        <w:tab/>
        <w:t>3GPP TS 23.303: "Proximity-based Services (</w:t>
      </w:r>
      <w:proofErr w:type="spellStart"/>
      <w:r>
        <w:t>ProSe</w:t>
      </w:r>
      <w:proofErr w:type="spellEnd"/>
      <w:r>
        <w:t>); Stage 2".</w:t>
      </w:r>
    </w:p>
    <w:p w14:paraId="0F9DD39A" w14:textId="77777777" w:rsidR="009B1A3E" w:rsidRDefault="009B1A3E" w:rsidP="009B1A3E">
      <w:pPr>
        <w:pStyle w:val="EX"/>
      </w:pPr>
      <w:r>
        <w:t>[19]</w:t>
      </w:r>
      <w:r>
        <w:tab/>
        <w:t>3GPP TS 24.334: "Proximity-services (</w:t>
      </w:r>
      <w:proofErr w:type="spellStart"/>
      <w:r>
        <w:t>ProSe</w:t>
      </w:r>
      <w:proofErr w:type="spellEnd"/>
      <w:r>
        <w:t xml:space="preserve">) User Equipment (UE) to </w:t>
      </w:r>
      <w:proofErr w:type="spellStart"/>
      <w:r>
        <w:t>ProSe</w:t>
      </w:r>
      <w:proofErr w:type="spellEnd"/>
      <w:r>
        <w:t xml:space="preserve"> function protocol aspects; Stage 3".</w:t>
      </w:r>
    </w:p>
    <w:p w14:paraId="34CB711F" w14:textId="77777777" w:rsidR="009B1A3E" w:rsidRDefault="009B1A3E" w:rsidP="009B1A3E">
      <w:pPr>
        <w:pStyle w:val="EX"/>
        <w:rPr>
          <w:lang w:val="en-US"/>
        </w:rPr>
      </w:pPr>
      <w:r>
        <w:t>[20]</w:t>
      </w:r>
      <w:r>
        <w:tab/>
      </w:r>
      <w:r>
        <w:rPr>
          <w:lang w:val="en-US"/>
        </w:rPr>
        <w:t xml:space="preserve">IETF RFC 8101 "IANA Registration of New Session Initiation Protocol (SIP) Resource-Priority Namespace for Mission Critical Push </w:t>
      </w:r>
      <w:proofErr w:type="gramStart"/>
      <w:r>
        <w:rPr>
          <w:lang w:val="en-US"/>
        </w:rPr>
        <w:t>To</w:t>
      </w:r>
      <w:proofErr w:type="gramEnd"/>
      <w:r>
        <w:rPr>
          <w:lang w:val="en-US"/>
        </w:rPr>
        <w:t xml:space="preserve"> Talk service".</w:t>
      </w:r>
    </w:p>
    <w:p w14:paraId="7BBF723F" w14:textId="77777777" w:rsidR="009B1A3E" w:rsidRDefault="009B1A3E" w:rsidP="009B1A3E">
      <w:pPr>
        <w:pStyle w:val="EX"/>
      </w:pPr>
      <w:r>
        <w:lastRenderedPageBreak/>
        <w:t>[21]</w:t>
      </w:r>
      <w:r>
        <w:tab/>
        <w:t>IETF RFC 3986: "Uniform Resource Identifier (URI): Generic Syntax".</w:t>
      </w:r>
    </w:p>
    <w:p w14:paraId="7A8EDFBB" w14:textId="77777777" w:rsidR="009B1A3E" w:rsidRDefault="009B1A3E" w:rsidP="009B1A3E">
      <w:pPr>
        <w:pStyle w:val="EX"/>
      </w:pPr>
      <w:r>
        <w:t>[22]</w:t>
      </w:r>
      <w:r>
        <w:tab/>
        <w:t>3GPP TS 24.229: "IP multimedia call control protocol based on Session Initiation Protocol (SIP) and Session Description Protocol (SDP); Stage 3".</w:t>
      </w:r>
    </w:p>
    <w:p w14:paraId="562A0B15" w14:textId="77777777" w:rsidR="009B1A3E" w:rsidRDefault="009B1A3E" w:rsidP="009B1A3E">
      <w:pPr>
        <w:pStyle w:val="EX"/>
      </w:pPr>
      <w:r>
        <w:t>[23]</w:t>
      </w:r>
      <w:r>
        <w:tab/>
        <w:t>IETF RFC 6050: "A Session Initiation Protocol (SIP) Extension for the Identification of Services".</w:t>
      </w:r>
    </w:p>
    <w:p w14:paraId="25F8121A" w14:textId="77777777" w:rsidR="009B1A3E" w:rsidRDefault="009B1A3E" w:rsidP="009B1A3E">
      <w:pPr>
        <w:pStyle w:val="EX"/>
      </w:pPr>
      <w:r>
        <w:t>[24]</w:t>
      </w:r>
      <w:r>
        <w:tab/>
        <w:t>3GPP TS 23.282: "Functional architecture and information flows to support Mission Critical Data (</w:t>
      </w:r>
      <w:proofErr w:type="spellStart"/>
      <w:r>
        <w:t>MCData</w:t>
      </w:r>
      <w:proofErr w:type="spellEnd"/>
      <w:r>
        <w:t>); Stage 2";</w:t>
      </w:r>
    </w:p>
    <w:p w14:paraId="38DB3162" w14:textId="77777777" w:rsidR="009B1A3E" w:rsidRDefault="009B1A3E" w:rsidP="009B1A3E">
      <w:pPr>
        <w:pStyle w:val="EX"/>
      </w:pPr>
      <w:r>
        <w:t>[25]</w:t>
      </w:r>
      <w:r>
        <w:tab/>
        <w:t>3GPP TS 24.282: "Mission Critical Data (</w:t>
      </w:r>
      <w:proofErr w:type="spellStart"/>
      <w:r>
        <w:t>MCData</w:t>
      </w:r>
      <w:proofErr w:type="spellEnd"/>
      <w:r>
        <w:t>) signalling control Protocol specification".</w:t>
      </w:r>
    </w:p>
    <w:p w14:paraId="4C025072" w14:textId="77777777" w:rsidR="009B1A3E" w:rsidRDefault="009B1A3E" w:rsidP="009B1A3E">
      <w:pPr>
        <w:pStyle w:val="EX"/>
      </w:pPr>
      <w:r>
        <w:t>[26]</w:t>
      </w:r>
      <w:r>
        <w:tab/>
        <w:t>3GPP TS 24.582: "Mission Critical Data (</w:t>
      </w:r>
      <w:proofErr w:type="spellStart"/>
      <w:r>
        <w:t>MCData</w:t>
      </w:r>
      <w:proofErr w:type="spellEnd"/>
      <w:r>
        <w:t>) media plane control Protocol specification".</w:t>
      </w:r>
    </w:p>
    <w:p w14:paraId="0FD50912" w14:textId="77777777" w:rsidR="009B1A3E" w:rsidRDefault="009B1A3E" w:rsidP="009B1A3E">
      <w:pPr>
        <w:pStyle w:val="EX"/>
      </w:pPr>
      <w:r>
        <w:t>[27]</w:t>
      </w:r>
      <w:r>
        <w:tab/>
        <w:t>3GPP TS 23.281: "Functional architecture and information flows to support Mission Critical Video (</w:t>
      </w:r>
      <w:proofErr w:type="spellStart"/>
      <w:r>
        <w:t>MCVideo</w:t>
      </w:r>
      <w:proofErr w:type="spellEnd"/>
      <w:r>
        <w:t>); Stage 2".</w:t>
      </w:r>
    </w:p>
    <w:p w14:paraId="7AC9C157" w14:textId="77777777" w:rsidR="009B1A3E" w:rsidRDefault="009B1A3E" w:rsidP="009B1A3E">
      <w:pPr>
        <w:pStyle w:val="EX"/>
      </w:pPr>
      <w:r>
        <w:t>[28]</w:t>
      </w:r>
      <w:r>
        <w:tab/>
        <w:t>3GPP TS 24.281: "Mission Critical Video (</w:t>
      </w:r>
      <w:proofErr w:type="spellStart"/>
      <w:r>
        <w:t>MCVideo</w:t>
      </w:r>
      <w:proofErr w:type="spellEnd"/>
      <w:r>
        <w:t>) signalling control Protocol specification".</w:t>
      </w:r>
    </w:p>
    <w:p w14:paraId="290B2396" w14:textId="77777777" w:rsidR="009B1A3E" w:rsidRDefault="009B1A3E" w:rsidP="009B1A3E">
      <w:pPr>
        <w:pStyle w:val="EX"/>
      </w:pPr>
      <w:r>
        <w:t>[29]</w:t>
      </w:r>
      <w:r>
        <w:tab/>
        <w:t>3GPP TS 24.581: "Mission Critical Video (</w:t>
      </w:r>
      <w:proofErr w:type="spellStart"/>
      <w:r>
        <w:t>MCVideo</w:t>
      </w:r>
      <w:proofErr w:type="spellEnd"/>
      <w:r>
        <w:t>) media plane control Protocol specification".</w:t>
      </w:r>
    </w:p>
    <w:p w14:paraId="2B610A6F" w14:textId="77777777" w:rsidR="009B1A3E" w:rsidRDefault="009B1A3E" w:rsidP="009B1A3E">
      <w:pPr>
        <w:pStyle w:val="EX"/>
      </w:pPr>
      <w:r>
        <w:t>[30]</w:t>
      </w:r>
      <w:r>
        <w:tab/>
        <w:t>3GPP TS 22.280: "Mission Critical Services Common Requirements (</w:t>
      </w:r>
      <w:proofErr w:type="spellStart"/>
      <w:r>
        <w:t>MCCoRe</w:t>
      </w:r>
      <w:proofErr w:type="spellEnd"/>
      <w:r>
        <w:t>) Stage 1".</w:t>
      </w:r>
    </w:p>
    <w:p w14:paraId="44DA0F1A" w14:textId="77777777" w:rsidR="009B1A3E" w:rsidRDefault="009B1A3E" w:rsidP="009B1A3E">
      <w:pPr>
        <w:pStyle w:val="EX"/>
      </w:pPr>
      <w:r>
        <w:t>[31]</w:t>
      </w:r>
      <w:r>
        <w:tab/>
        <w:t>3GPP TS 23.032: "Universal Geographical Area Description (GAD)".</w:t>
      </w:r>
    </w:p>
    <w:p w14:paraId="7C823CEC" w14:textId="77777777" w:rsidR="009B1A3E" w:rsidRDefault="009B1A3E" w:rsidP="009B1A3E">
      <w:pPr>
        <w:pStyle w:val="EX"/>
      </w:pPr>
      <w:r>
        <w:t>[32]</w:t>
      </w:r>
      <w:r>
        <w:tab/>
        <w:t>3GPP TS 23.501: "System Architecture for the 5G System; Stage 2".</w:t>
      </w:r>
    </w:p>
    <w:p w14:paraId="2B6819D4" w14:textId="77777777" w:rsidR="009B1A3E" w:rsidRDefault="009B1A3E" w:rsidP="009B1A3E">
      <w:pPr>
        <w:pStyle w:val="EX"/>
        <w:rPr>
          <w:lang w:val="en-US"/>
        </w:rPr>
      </w:pPr>
      <w:r>
        <w:t>[33]</w:t>
      </w:r>
      <w:r>
        <w:tab/>
        <w:t>IETF RFC 3748: "Extensible Authentication Protocol (EAP)"</w:t>
      </w:r>
      <w:r>
        <w:rPr>
          <w:lang w:val="en-US"/>
        </w:rPr>
        <w:t>.</w:t>
      </w:r>
    </w:p>
    <w:p w14:paraId="53B3A9AA" w14:textId="77777777" w:rsidR="009B1A3E" w:rsidRDefault="009B1A3E" w:rsidP="009B1A3E">
      <w:pPr>
        <w:pStyle w:val="EX"/>
      </w:pPr>
      <w:r>
        <w:t>[34]</w:t>
      </w:r>
      <w:r>
        <w:tab/>
        <w:t>3GPP TS 24.526: "UE policies for 5G System (5GS); Stage 3".</w:t>
      </w:r>
    </w:p>
    <w:p w14:paraId="3AF02243" w14:textId="2E80BBD2" w:rsidR="0048139E" w:rsidDel="000363E1" w:rsidRDefault="0048139E" w:rsidP="0048139E">
      <w:pPr>
        <w:pStyle w:val="EX"/>
        <w:rPr>
          <w:del w:id="23" w:author="Huawei" w:date="2022-09-30T15:27:00Z"/>
          <w:noProof/>
          <w:lang w:eastAsia="zh-CN"/>
        </w:rPr>
      </w:pPr>
      <w:ins w:id="24" w:author="Huawei" w:date="2022-09-30T15:27:00Z">
        <w:r>
          <w:rPr>
            <w:rFonts w:hint="eastAsia"/>
            <w:noProof/>
            <w:lang w:eastAsia="zh-CN"/>
          </w:rPr>
          <w:t>[</w:t>
        </w:r>
        <w:r w:rsidRPr="00C8066E">
          <w:rPr>
            <w:noProof/>
            <w:highlight w:val="yellow"/>
            <w:lang w:eastAsia="zh-CN"/>
          </w:rPr>
          <w:t>x1</w:t>
        </w:r>
        <w:r>
          <w:rPr>
            <w:noProof/>
            <w:lang w:eastAsia="zh-CN"/>
          </w:rPr>
          <w:t>]</w:t>
        </w:r>
        <w:r>
          <w:rPr>
            <w:noProof/>
            <w:lang w:eastAsia="zh-CN"/>
          </w:rPr>
          <w:tab/>
          <w:t>3GPP</w:t>
        </w:r>
        <w:r>
          <w:rPr>
            <w:noProof/>
            <w:lang w:val="en-US" w:eastAsia="zh-CN"/>
          </w:rPr>
          <w:t> TS 24.554: "</w:t>
        </w:r>
        <w:r>
          <w:rPr>
            <w:noProof/>
            <w:lang w:eastAsia="zh-CN"/>
          </w:rPr>
          <w:t>Proximity-services (ProSe) in 5G System (5GS) protocol aspects; Stage 3".</w:t>
        </w:r>
      </w:ins>
    </w:p>
    <w:p w14:paraId="36EBBFB2" w14:textId="77777777" w:rsidR="000363E1" w:rsidRPr="00E64462" w:rsidRDefault="000363E1" w:rsidP="000363E1">
      <w:pPr>
        <w:pStyle w:val="EX"/>
        <w:rPr>
          <w:ins w:id="25" w:author="Huawei r1" w:date="2022-10-12T16:01:00Z"/>
        </w:rPr>
      </w:pPr>
      <w:ins w:id="26" w:author="Huawei r1" w:date="2022-10-12T16:01:00Z">
        <w:r>
          <w:rPr>
            <w:noProof/>
            <w:lang w:eastAsia="zh-CN"/>
          </w:rPr>
          <w:t>[</w:t>
        </w:r>
        <w:r w:rsidRPr="00E64462">
          <w:rPr>
            <w:noProof/>
            <w:highlight w:val="yellow"/>
            <w:lang w:eastAsia="zh-CN"/>
          </w:rPr>
          <w:t>x2</w:t>
        </w:r>
        <w:r>
          <w:rPr>
            <w:noProof/>
            <w:lang w:eastAsia="zh-CN"/>
          </w:rPr>
          <w:t>]</w:t>
        </w:r>
        <w:r>
          <w:rPr>
            <w:noProof/>
            <w:lang w:eastAsia="zh-CN"/>
          </w:rPr>
          <w:tab/>
          <w:t>3GPP</w:t>
        </w:r>
        <w:r>
          <w:rPr>
            <w:noProof/>
            <w:lang w:val="en-US" w:eastAsia="zh-CN"/>
          </w:rPr>
          <w:t> TS 23.304: "</w:t>
        </w:r>
        <w:r w:rsidRPr="00E64462">
          <w:rPr>
            <w:noProof/>
            <w:lang w:val="en-US" w:eastAsia="zh-CN"/>
          </w:rPr>
          <w:t>Proximity based Services (ProSe) in the 5G System (5GS)</w:t>
        </w:r>
        <w:r>
          <w:rPr>
            <w:noProof/>
            <w:lang w:val="en-US" w:eastAsia="zh-CN"/>
          </w:rPr>
          <w:t>".</w:t>
        </w:r>
      </w:ins>
    </w:p>
    <w:bookmarkEnd w:id="9"/>
    <w:bookmarkEnd w:id="10"/>
    <w:bookmarkEnd w:id="11"/>
    <w:bookmarkEnd w:id="12"/>
    <w:bookmarkEnd w:id="13"/>
    <w:bookmarkEnd w:id="14"/>
    <w:bookmarkEnd w:id="15"/>
    <w:bookmarkEnd w:id="16"/>
    <w:bookmarkEnd w:id="17"/>
    <w:bookmarkEnd w:id="18"/>
    <w:bookmarkEnd w:id="19"/>
    <w:bookmarkEnd w:id="20"/>
    <w:bookmarkEnd w:id="21"/>
    <w:p w14:paraId="5BDB68AB" w14:textId="77777777" w:rsidR="00C8066E" w:rsidRPr="006B5418" w:rsidRDefault="00C8066E" w:rsidP="00C806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065C62" w14:textId="77777777" w:rsidR="003921B3" w:rsidRPr="004D3578" w:rsidRDefault="003921B3" w:rsidP="003921B3">
      <w:pPr>
        <w:pStyle w:val="2"/>
      </w:pPr>
      <w:bookmarkStart w:id="27" w:name="_Toc20212211"/>
      <w:bookmarkStart w:id="28" w:name="_Toc27731566"/>
      <w:bookmarkStart w:id="29" w:name="_Toc36127344"/>
      <w:bookmarkStart w:id="30" w:name="_Toc45214450"/>
      <w:bookmarkStart w:id="31" w:name="_Toc51937589"/>
      <w:bookmarkStart w:id="32" w:name="_Toc51937898"/>
      <w:bookmarkStart w:id="33" w:name="_Toc92291085"/>
      <w:bookmarkStart w:id="34" w:name="_Toc138336895"/>
      <w:bookmarkStart w:id="35" w:name="_Toc20212386"/>
      <w:bookmarkStart w:id="36" w:name="_Toc27731741"/>
      <w:bookmarkStart w:id="37" w:name="_Toc36127519"/>
      <w:bookmarkStart w:id="38" w:name="_Toc45214625"/>
      <w:bookmarkStart w:id="39" w:name="_Toc51937764"/>
      <w:bookmarkStart w:id="40" w:name="_Toc51938073"/>
      <w:bookmarkStart w:id="41" w:name="_Toc92291260"/>
      <w:bookmarkStart w:id="42" w:name="_Toc138337078"/>
      <w:bookmarkStart w:id="43" w:name="_Toc99348510"/>
      <w:bookmarkStart w:id="44" w:name="_Toc92291390"/>
      <w:r w:rsidRPr="004D3578">
        <w:t>3.2</w:t>
      </w:r>
      <w:r w:rsidRPr="004D3578">
        <w:tab/>
        <w:t>Abbreviations</w:t>
      </w:r>
      <w:bookmarkEnd w:id="27"/>
      <w:bookmarkEnd w:id="28"/>
      <w:bookmarkEnd w:id="29"/>
      <w:bookmarkEnd w:id="30"/>
      <w:bookmarkEnd w:id="31"/>
      <w:bookmarkEnd w:id="32"/>
      <w:bookmarkEnd w:id="33"/>
      <w:bookmarkEnd w:id="34"/>
    </w:p>
    <w:p w14:paraId="3912EF86" w14:textId="77777777" w:rsidR="003921B3" w:rsidRPr="004D3578" w:rsidRDefault="003921B3" w:rsidP="003921B3">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267BABF1" w14:textId="77777777" w:rsidR="003921B3" w:rsidRDefault="003921B3" w:rsidP="003921B3">
      <w:pPr>
        <w:pStyle w:val="EW"/>
      </w:pPr>
      <w:r>
        <w:rPr>
          <w:noProof/>
        </w:rPr>
        <w:t>5GS</w:t>
      </w:r>
      <w:r>
        <w:rPr>
          <w:noProof/>
        </w:rPr>
        <w:tab/>
      </w:r>
      <w:r>
        <w:t>5G System</w:t>
      </w:r>
    </w:p>
    <w:p w14:paraId="7180023B" w14:textId="77777777" w:rsidR="003921B3" w:rsidRDefault="003921B3" w:rsidP="003921B3">
      <w:pPr>
        <w:pStyle w:val="EW"/>
        <w:rPr>
          <w:noProof/>
          <w:lang w:eastAsia="ko-KR"/>
        </w:rPr>
      </w:pPr>
      <w:r>
        <w:rPr>
          <w:noProof/>
        </w:rPr>
        <w:t>APN</w:t>
      </w:r>
      <w:r>
        <w:rPr>
          <w:noProof/>
        </w:rPr>
        <w:tab/>
      </w:r>
      <w:r>
        <w:rPr>
          <w:snapToGrid w:val="0"/>
        </w:rPr>
        <w:t>Access Point Name</w:t>
      </w:r>
    </w:p>
    <w:p w14:paraId="56E28ECA" w14:textId="77777777" w:rsidR="003921B3" w:rsidRPr="00C11986" w:rsidRDefault="003921B3" w:rsidP="003921B3">
      <w:pPr>
        <w:pStyle w:val="EW"/>
        <w:rPr>
          <w:lang w:val="fr-FR"/>
        </w:rPr>
      </w:pPr>
      <w:r w:rsidRPr="00C11986">
        <w:rPr>
          <w:lang w:val="fr-FR"/>
        </w:rPr>
        <w:t>AUID</w:t>
      </w:r>
      <w:r w:rsidRPr="00C11986">
        <w:rPr>
          <w:lang w:val="fr-FR"/>
        </w:rPr>
        <w:tab/>
        <w:t>Application Unique IDentity</w:t>
      </w:r>
    </w:p>
    <w:p w14:paraId="4C8CB0E0" w14:textId="77777777" w:rsidR="003921B3" w:rsidRPr="00C11986" w:rsidRDefault="003921B3" w:rsidP="003921B3">
      <w:pPr>
        <w:pStyle w:val="EW"/>
        <w:rPr>
          <w:lang w:val="fr-FR"/>
        </w:rPr>
      </w:pPr>
      <w:r w:rsidRPr="00C11986">
        <w:rPr>
          <w:lang w:val="fr-FR"/>
        </w:rPr>
        <w:t>CMC</w:t>
      </w:r>
      <w:r w:rsidRPr="00C11986">
        <w:rPr>
          <w:lang w:val="fr-FR"/>
        </w:rPr>
        <w:tab/>
        <w:t>Configuration Management Client</w:t>
      </w:r>
    </w:p>
    <w:p w14:paraId="4C6A64E1" w14:textId="77777777" w:rsidR="003921B3" w:rsidRPr="00BE19AA" w:rsidRDefault="003921B3" w:rsidP="003921B3">
      <w:pPr>
        <w:pStyle w:val="EW"/>
        <w:rPr>
          <w:lang w:val="fr-FR"/>
        </w:rPr>
      </w:pPr>
      <w:r w:rsidRPr="00F86315">
        <w:rPr>
          <w:lang w:val="fr-FR"/>
        </w:rPr>
        <w:t>CMS</w:t>
      </w:r>
      <w:r w:rsidRPr="00F86315">
        <w:rPr>
          <w:lang w:val="fr-FR"/>
        </w:rPr>
        <w:tab/>
        <w:t>Configuration Management Server</w:t>
      </w:r>
    </w:p>
    <w:p w14:paraId="28ACEDF9" w14:textId="77777777" w:rsidR="003921B3" w:rsidRPr="00BE19AA" w:rsidRDefault="003921B3" w:rsidP="003921B3">
      <w:pPr>
        <w:pStyle w:val="EW"/>
        <w:rPr>
          <w:lang w:val="fr-FR"/>
        </w:rPr>
      </w:pPr>
      <w:r w:rsidRPr="00BE19AA">
        <w:rPr>
          <w:lang w:val="fr-FR"/>
        </w:rPr>
        <w:t>DM</w:t>
      </w:r>
      <w:r w:rsidRPr="00BE19AA">
        <w:rPr>
          <w:lang w:val="fr-FR"/>
        </w:rPr>
        <w:tab/>
        <w:t>Device Management</w:t>
      </w:r>
    </w:p>
    <w:p w14:paraId="0D3221F5" w14:textId="77777777" w:rsidR="003921B3" w:rsidRDefault="003921B3" w:rsidP="003921B3">
      <w:pPr>
        <w:pStyle w:val="EW"/>
      </w:pPr>
      <w:r>
        <w:rPr>
          <w:noProof/>
        </w:rPr>
        <w:t>DNN</w:t>
      </w:r>
      <w:r>
        <w:rPr>
          <w:noProof/>
        </w:rPr>
        <w:tab/>
      </w:r>
      <w:r>
        <w:t>Data Network Name</w:t>
      </w:r>
    </w:p>
    <w:p w14:paraId="574D65D5" w14:textId="77777777" w:rsidR="003921B3" w:rsidRDefault="003921B3" w:rsidP="003921B3">
      <w:pPr>
        <w:pStyle w:val="EW"/>
        <w:rPr>
          <w:lang w:val="cs-CZ"/>
        </w:rPr>
      </w:pPr>
      <w:r>
        <w:t>EAP</w:t>
      </w:r>
      <w:r>
        <w:tab/>
        <w:t>Extensible Authentication Protocol</w:t>
      </w:r>
    </w:p>
    <w:p w14:paraId="4F486E33" w14:textId="77777777" w:rsidR="003921B3" w:rsidRPr="00AD631B" w:rsidRDefault="003921B3" w:rsidP="003921B3">
      <w:pPr>
        <w:pStyle w:val="EW"/>
        <w:rPr>
          <w:noProof/>
          <w:lang w:eastAsia="ko-KR"/>
        </w:rPr>
      </w:pPr>
      <w:r>
        <w:t>EPS</w:t>
      </w:r>
      <w:r>
        <w:tab/>
      </w:r>
      <w:r>
        <w:rPr>
          <w:color w:val="202124"/>
          <w:shd w:val="clear" w:color="auto" w:fill="FFFFFF"/>
        </w:rPr>
        <w:t>Evolved Packet System</w:t>
      </w:r>
    </w:p>
    <w:p w14:paraId="28B881DB" w14:textId="77777777" w:rsidR="003921B3" w:rsidRPr="0071200A" w:rsidRDefault="003921B3" w:rsidP="003921B3">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495A748B" w14:textId="77777777" w:rsidR="003921B3" w:rsidRPr="00CF3BCA" w:rsidRDefault="003921B3" w:rsidP="003921B3">
      <w:pPr>
        <w:pStyle w:val="EW"/>
      </w:pPr>
      <w:r w:rsidRPr="00CF3BCA">
        <w:t>FQDN</w:t>
      </w:r>
      <w:r w:rsidRPr="00CF3BCA">
        <w:tab/>
        <w:t>Fully Qualified Domain Name</w:t>
      </w:r>
    </w:p>
    <w:p w14:paraId="2E35C500" w14:textId="77777777" w:rsidR="003921B3" w:rsidRPr="00BB0D2A" w:rsidRDefault="003921B3" w:rsidP="003921B3">
      <w:pPr>
        <w:pStyle w:val="EW"/>
      </w:pPr>
      <w:r w:rsidRPr="00BB0D2A">
        <w:t>GC</w:t>
      </w:r>
      <w:r w:rsidRPr="00BB0D2A">
        <w:tab/>
        <w:t>General Client</w:t>
      </w:r>
    </w:p>
    <w:p w14:paraId="5FD355EF" w14:textId="77777777" w:rsidR="003921B3" w:rsidRPr="00093564" w:rsidRDefault="003921B3" w:rsidP="003921B3">
      <w:pPr>
        <w:pStyle w:val="EW"/>
      </w:pPr>
      <w:r w:rsidRPr="00F33EDA">
        <w:t>HTTP</w:t>
      </w:r>
      <w:r w:rsidRPr="00F33EDA">
        <w:tab/>
      </w:r>
      <w:proofErr w:type="spellStart"/>
      <w:r w:rsidRPr="00093564">
        <w:t>HyperText</w:t>
      </w:r>
      <w:proofErr w:type="spellEnd"/>
      <w:r w:rsidRPr="00093564">
        <w:t xml:space="preserve"> Transfer Protocol</w:t>
      </w:r>
    </w:p>
    <w:p w14:paraId="49948FDC" w14:textId="77777777" w:rsidR="003921B3" w:rsidRPr="00203B3F" w:rsidRDefault="003921B3" w:rsidP="003921B3">
      <w:pPr>
        <w:pStyle w:val="EW"/>
      </w:pPr>
      <w:r w:rsidRPr="00093564">
        <w:t>HTTPS</w:t>
      </w:r>
      <w:r w:rsidRPr="00093564">
        <w:tab/>
      </w:r>
      <w:proofErr w:type="spellStart"/>
      <w:r w:rsidRPr="00203B3F">
        <w:t>HyperText</w:t>
      </w:r>
      <w:proofErr w:type="spellEnd"/>
      <w:r w:rsidRPr="00203B3F">
        <w:t xml:space="preserve"> Transfer Protocol Secure</w:t>
      </w:r>
    </w:p>
    <w:p w14:paraId="635FC330" w14:textId="77777777" w:rsidR="003921B3" w:rsidRDefault="003921B3" w:rsidP="003921B3">
      <w:pPr>
        <w:pStyle w:val="EW"/>
      </w:pPr>
      <w:r>
        <w:t>IANA</w:t>
      </w:r>
      <w:r>
        <w:tab/>
        <w:t>Internet Assigned Numbers Authority</w:t>
      </w:r>
    </w:p>
    <w:p w14:paraId="6BCFE13A" w14:textId="77777777" w:rsidR="003921B3" w:rsidRDefault="003921B3" w:rsidP="003921B3">
      <w:pPr>
        <w:pStyle w:val="EW"/>
      </w:pPr>
      <w:r>
        <w:t>IETF</w:t>
      </w:r>
      <w:r>
        <w:tab/>
        <w:t>Internet Engineering Task Force</w:t>
      </w:r>
    </w:p>
    <w:p w14:paraId="21005147" w14:textId="77777777" w:rsidR="003921B3" w:rsidRDefault="003921B3" w:rsidP="003921B3">
      <w:pPr>
        <w:pStyle w:val="EW"/>
      </w:pPr>
      <w:r>
        <w:t>IMEI</w:t>
      </w:r>
      <w:r>
        <w:tab/>
        <w:t>International Mobile Equipment Identity</w:t>
      </w:r>
    </w:p>
    <w:p w14:paraId="243AD727" w14:textId="77777777" w:rsidR="003921B3" w:rsidRDefault="003921B3" w:rsidP="003921B3">
      <w:pPr>
        <w:pStyle w:val="EW"/>
      </w:pPr>
      <w:r w:rsidRPr="00203B3F">
        <w:t>IP</w:t>
      </w:r>
      <w:r w:rsidRPr="00203B3F">
        <w:tab/>
        <w:t>Internet Protocol</w:t>
      </w:r>
    </w:p>
    <w:p w14:paraId="005CBC27" w14:textId="77777777" w:rsidR="003921B3" w:rsidRPr="00203B3F" w:rsidRDefault="003921B3" w:rsidP="003921B3">
      <w:pPr>
        <w:pStyle w:val="EW"/>
      </w:pPr>
      <w:r>
        <w:t>MC</w:t>
      </w:r>
      <w:r>
        <w:tab/>
        <w:t>Mission Critical</w:t>
      </w:r>
    </w:p>
    <w:p w14:paraId="00AAD480" w14:textId="77777777" w:rsidR="003921B3" w:rsidRPr="00606674" w:rsidRDefault="003921B3" w:rsidP="003921B3">
      <w:pPr>
        <w:pStyle w:val="EW"/>
      </w:pPr>
      <w:r w:rsidRPr="00606674">
        <w:t>MCPTT</w:t>
      </w:r>
      <w:r w:rsidRPr="00606674">
        <w:tab/>
        <w:t xml:space="preserve">Mission Critical Push </w:t>
      </w:r>
      <w:proofErr w:type="gramStart"/>
      <w:r w:rsidRPr="00606674">
        <w:t>To</w:t>
      </w:r>
      <w:proofErr w:type="gramEnd"/>
      <w:r w:rsidRPr="00606674">
        <w:t xml:space="preserve"> Talk</w:t>
      </w:r>
    </w:p>
    <w:p w14:paraId="34A6EC0C" w14:textId="77777777" w:rsidR="003921B3" w:rsidRPr="00606674" w:rsidRDefault="003921B3" w:rsidP="003921B3">
      <w:pPr>
        <w:pStyle w:val="EW"/>
      </w:pPr>
      <w:r w:rsidRPr="00606674">
        <w:t>MC</w:t>
      </w:r>
      <w:r>
        <w:t>S</w:t>
      </w:r>
      <w:r w:rsidRPr="00606674">
        <w:tab/>
        <w:t xml:space="preserve">Mission Critical </w:t>
      </w:r>
      <w:r>
        <w:t>Service</w:t>
      </w:r>
    </w:p>
    <w:p w14:paraId="02BA5D65" w14:textId="77777777" w:rsidR="003921B3" w:rsidRPr="004F22A2" w:rsidRDefault="003921B3" w:rsidP="003921B3">
      <w:pPr>
        <w:pStyle w:val="EW"/>
      </w:pPr>
      <w:r w:rsidRPr="004F22A2">
        <w:lastRenderedPageBreak/>
        <w:t>MIME</w:t>
      </w:r>
      <w:r w:rsidRPr="004F22A2">
        <w:tab/>
        <w:t>Multi-Purpose Internet Mail Extensions</w:t>
      </w:r>
    </w:p>
    <w:p w14:paraId="429D99FF" w14:textId="77777777" w:rsidR="003921B3" w:rsidRPr="004F22A2" w:rsidRDefault="003921B3" w:rsidP="003921B3">
      <w:pPr>
        <w:pStyle w:val="EW"/>
      </w:pPr>
      <w:r w:rsidRPr="004F22A2">
        <w:t>MO</w:t>
      </w:r>
      <w:r w:rsidRPr="004F22A2">
        <w:tab/>
        <w:t>Management Object</w:t>
      </w:r>
    </w:p>
    <w:p w14:paraId="3329AF38" w14:textId="77777777" w:rsidR="003921B3" w:rsidRPr="004F22A2" w:rsidRDefault="003921B3" w:rsidP="003921B3">
      <w:pPr>
        <w:pStyle w:val="EW"/>
      </w:pPr>
      <w:r w:rsidRPr="004F22A2">
        <w:t>OMA</w:t>
      </w:r>
      <w:r w:rsidRPr="004F22A2">
        <w:tab/>
        <w:t>Open Mobile Alliance</w:t>
      </w:r>
    </w:p>
    <w:p w14:paraId="74790587" w14:textId="77777777" w:rsidR="003921B3" w:rsidRPr="0090488D" w:rsidRDefault="003921B3" w:rsidP="003921B3">
      <w:pPr>
        <w:pStyle w:val="EW"/>
        <w:rPr>
          <w:ins w:id="45" w:author="Huawei_CHV_1" w:date="2023-09-20T09:24:00Z"/>
        </w:rPr>
      </w:pPr>
      <w:ins w:id="46" w:author="Huawei_CHV_1" w:date="2023-09-20T09:24:00Z">
        <w:r w:rsidRPr="00CB5EC9">
          <w:rPr>
            <w:rFonts w:eastAsia="等线"/>
          </w:rPr>
          <w:t>PQI</w:t>
        </w:r>
        <w:r w:rsidRPr="00CB5EC9">
          <w:tab/>
          <w:t>PC5 5QI</w:t>
        </w:r>
      </w:ins>
    </w:p>
    <w:p w14:paraId="6133D12E" w14:textId="77777777" w:rsidR="003921B3" w:rsidRPr="004F22A2" w:rsidRDefault="003921B3" w:rsidP="003921B3">
      <w:pPr>
        <w:pStyle w:val="EW"/>
      </w:pPr>
      <w:proofErr w:type="spellStart"/>
      <w:r w:rsidRPr="004F22A2">
        <w:t>ProSe</w:t>
      </w:r>
      <w:proofErr w:type="spellEnd"/>
      <w:r w:rsidRPr="004F22A2">
        <w:tab/>
        <w:t>Proximity Services</w:t>
      </w:r>
    </w:p>
    <w:p w14:paraId="1BECC9C0" w14:textId="77777777" w:rsidR="003921B3" w:rsidRPr="004F22A2" w:rsidRDefault="003921B3" w:rsidP="003921B3">
      <w:pPr>
        <w:pStyle w:val="EW"/>
      </w:pPr>
      <w:r w:rsidRPr="004F22A2">
        <w:t>RFC</w:t>
      </w:r>
      <w:r w:rsidRPr="004F22A2">
        <w:tab/>
        <w:t xml:space="preserve">Request </w:t>
      </w:r>
      <w:proofErr w:type="gramStart"/>
      <w:r w:rsidRPr="004F22A2">
        <w:t>For</w:t>
      </w:r>
      <w:proofErr w:type="gramEnd"/>
      <w:r w:rsidRPr="004F22A2">
        <w:t xml:space="preserve"> Comments</w:t>
      </w:r>
    </w:p>
    <w:p w14:paraId="66047DC6" w14:textId="77777777" w:rsidR="003921B3" w:rsidRPr="004F22A2" w:rsidRDefault="003921B3" w:rsidP="003921B3">
      <w:pPr>
        <w:pStyle w:val="EW"/>
      </w:pPr>
      <w:r w:rsidRPr="004F22A2">
        <w:t>SIP</w:t>
      </w:r>
      <w:r w:rsidRPr="004F22A2">
        <w:tab/>
        <w:t>Session Initiation Protocol</w:t>
      </w:r>
    </w:p>
    <w:p w14:paraId="555A0984" w14:textId="77777777" w:rsidR="003921B3" w:rsidRPr="004F22A2" w:rsidRDefault="003921B3" w:rsidP="003921B3">
      <w:pPr>
        <w:pStyle w:val="EW"/>
      </w:pPr>
      <w:r w:rsidRPr="004F22A2">
        <w:t>SNR</w:t>
      </w:r>
      <w:r w:rsidRPr="004F22A2">
        <w:tab/>
        <w:t>Serial Number</w:t>
      </w:r>
    </w:p>
    <w:p w14:paraId="7A2BFF11" w14:textId="77777777" w:rsidR="003921B3" w:rsidRPr="004F22A2" w:rsidRDefault="003921B3" w:rsidP="003921B3">
      <w:pPr>
        <w:pStyle w:val="EW"/>
        <w:rPr>
          <w:noProof/>
          <w:lang w:eastAsia="ko-KR"/>
        </w:rPr>
      </w:pPr>
      <w:r>
        <w:t>S-NSSAI</w:t>
      </w:r>
      <w:r>
        <w:tab/>
        <w:t>Single Network Slice Selection Assistance Information</w:t>
      </w:r>
    </w:p>
    <w:p w14:paraId="04E52185" w14:textId="77777777" w:rsidR="003921B3" w:rsidRPr="00C92440" w:rsidRDefault="003921B3" w:rsidP="003921B3">
      <w:pPr>
        <w:pStyle w:val="EW"/>
        <w:rPr>
          <w:lang w:val="en-US"/>
        </w:rPr>
      </w:pPr>
      <w:r w:rsidRPr="00A65589">
        <w:rPr>
          <w:lang w:val="en-US"/>
        </w:rPr>
        <w:t>TAC</w:t>
      </w:r>
      <w:r w:rsidRPr="00A65589">
        <w:rPr>
          <w:lang w:val="en-US"/>
        </w:rPr>
        <w:tab/>
        <w:t>Type Allocation Code</w:t>
      </w:r>
    </w:p>
    <w:p w14:paraId="6543A5FC" w14:textId="77777777" w:rsidR="003921B3" w:rsidRPr="00C92440" w:rsidRDefault="003921B3" w:rsidP="003921B3">
      <w:pPr>
        <w:pStyle w:val="EW"/>
        <w:rPr>
          <w:lang w:val="en-US"/>
        </w:rPr>
      </w:pPr>
      <w:r w:rsidRPr="00A65589">
        <w:rPr>
          <w:lang w:val="en-US"/>
        </w:rPr>
        <w:t>UE</w:t>
      </w:r>
      <w:r w:rsidRPr="00A65589">
        <w:rPr>
          <w:lang w:val="en-US"/>
        </w:rPr>
        <w:tab/>
        <w:t xml:space="preserve">User Equipment </w:t>
      </w:r>
    </w:p>
    <w:p w14:paraId="6F439700" w14:textId="77777777" w:rsidR="003921B3" w:rsidRPr="00176F87" w:rsidRDefault="003921B3" w:rsidP="003921B3">
      <w:pPr>
        <w:pStyle w:val="EW"/>
      </w:pPr>
      <w:r w:rsidRPr="00176F87">
        <w:t>URI</w:t>
      </w:r>
      <w:r w:rsidRPr="00176F87">
        <w:tab/>
        <w:t>Uniform Resource Identifier</w:t>
      </w:r>
    </w:p>
    <w:p w14:paraId="0F04CEC4" w14:textId="77777777" w:rsidR="003921B3" w:rsidRDefault="003921B3" w:rsidP="003921B3">
      <w:pPr>
        <w:pStyle w:val="EW"/>
      </w:pPr>
      <w:r>
        <w:t>URN</w:t>
      </w:r>
      <w:r>
        <w:tab/>
        <w:t>Uniform Resource Name</w:t>
      </w:r>
    </w:p>
    <w:p w14:paraId="467D011B" w14:textId="77777777" w:rsidR="003921B3" w:rsidRPr="000872C1" w:rsidRDefault="003921B3" w:rsidP="003921B3">
      <w:pPr>
        <w:pStyle w:val="EW"/>
      </w:pPr>
      <w:r w:rsidRPr="000872C1">
        <w:t>USB</w:t>
      </w:r>
      <w:r w:rsidRPr="000872C1">
        <w:tab/>
        <w:t>Univer</w:t>
      </w:r>
      <w:r>
        <w:t>s</w:t>
      </w:r>
      <w:r w:rsidRPr="000872C1">
        <w:t>al Serial Bus</w:t>
      </w:r>
    </w:p>
    <w:p w14:paraId="44A042B9" w14:textId="77777777" w:rsidR="003921B3" w:rsidRPr="001B2ACA" w:rsidRDefault="003921B3" w:rsidP="003921B3">
      <w:pPr>
        <w:pStyle w:val="EW"/>
      </w:pPr>
      <w:r w:rsidRPr="001B2ACA">
        <w:t>WLAN</w:t>
      </w:r>
      <w:r w:rsidRPr="001B2ACA">
        <w:tab/>
        <w:t>Wireless Local Area Network</w:t>
      </w:r>
    </w:p>
    <w:p w14:paraId="532C8BD9" w14:textId="77777777" w:rsidR="003921B3" w:rsidRPr="00CB5CAB" w:rsidRDefault="003921B3" w:rsidP="003921B3">
      <w:pPr>
        <w:pStyle w:val="EW"/>
        <w:rPr>
          <w:lang w:val="en-US"/>
        </w:rPr>
      </w:pPr>
      <w:r w:rsidRPr="00A65589">
        <w:rPr>
          <w:lang w:val="en-US"/>
        </w:rPr>
        <w:t>XCAP</w:t>
      </w:r>
      <w:r w:rsidRPr="00A65589">
        <w:rPr>
          <w:lang w:val="en-US"/>
        </w:rPr>
        <w:tab/>
        <w:t>XML Configuration Access Protocol</w:t>
      </w:r>
    </w:p>
    <w:p w14:paraId="6EFDD919" w14:textId="77777777" w:rsidR="003921B3" w:rsidRPr="00C11986" w:rsidRDefault="003921B3" w:rsidP="003921B3">
      <w:pPr>
        <w:pStyle w:val="EW"/>
        <w:rPr>
          <w:lang w:val="fr-FR"/>
        </w:rPr>
      </w:pPr>
      <w:r w:rsidRPr="00C11986">
        <w:rPr>
          <w:lang w:val="fr-FR"/>
        </w:rPr>
        <w:t>XDM</w:t>
      </w:r>
      <w:r w:rsidRPr="00C11986">
        <w:rPr>
          <w:lang w:val="fr-FR"/>
        </w:rPr>
        <w:tab/>
        <w:t>XML Document Management</w:t>
      </w:r>
    </w:p>
    <w:p w14:paraId="1B7E890C" w14:textId="77777777" w:rsidR="003921B3" w:rsidRPr="00C11986" w:rsidRDefault="003921B3" w:rsidP="003921B3">
      <w:pPr>
        <w:pStyle w:val="EW"/>
        <w:rPr>
          <w:lang w:val="fr-FR"/>
        </w:rPr>
      </w:pPr>
      <w:r w:rsidRPr="00C11986">
        <w:rPr>
          <w:lang w:val="fr-FR"/>
        </w:rPr>
        <w:t>XDMC</w:t>
      </w:r>
      <w:r w:rsidRPr="00C11986">
        <w:rPr>
          <w:lang w:val="fr-FR"/>
        </w:rPr>
        <w:tab/>
        <w:t>XML Document Management Client</w:t>
      </w:r>
    </w:p>
    <w:p w14:paraId="605C59AA" w14:textId="77777777" w:rsidR="003921B3" w:rsidRPr="00C11986" w:rsidRDefault="003921B3" w:rsidP="003921B3">
      <w:pPr>
        <w:pStyle w:val="EW"/>
        <w:rPr>
          <w:lang w:val="fr-FR"/>
        </w:rPr>
      </w:pPr>
      <w:r w:rsidRPr="00C11986">
        <w:rPr>
          <w:lang w:val="fr-FR"/>
        </w:rPr>
        <w:t>XDMS</w:t>
      </w:r>
      <w:r w:rsidRPr="00C11986">
        <w:rPr>
          <w:lang w:val="fr-FR"/>
        </w:rPr>
        <w:tab/>
        <w:t>XML Document Management Server</w:t>
      </w:r>
    </w:p>
    <w:p w14:paraId="51E8B376" w14:textId="77777777" w:rsidR="003921B3" w:rsidRPr="00C11986" w:rsidRDefault="003921B3" w:rsidP="003921B3">
      <w:pPr>
        <w:pStyle w:val="EW"/>
        <w:rPr>
          <w:lang w:val="fr-FR"/>
        </w:rPr>
      </w:pPr>
      <w:r w:rsidRPr="00C11986">
        <w:rPr>
          <w:lang w:val="fr-FR"/>
        </w:rPr>
        <w:t>XML</w:t>
      </w:r>
      <w:r w:rsidRPr="00C11986">
        <w:rPr>
          <w:lang w:val="fr-FR"/>
        </w:rPr>
        <w:tab/>
        <w:t>eXtensible Markup Language</w:t>
      </w:r>
    </w:p>
    <w:p w14:paraId="67399480" w14:textId="77777777" w:rsidR="003921B3" w:rsidRDefault="003921B3" w:rsidP="003921B3">
      <w:pPr>
        <w:pStyle w:val="EW"/>
        <w:rPr>
          <w:lang w:val="en-US"/>
        </w:rPr>
      </w:pPr>
      <w:r w:rsidRPr="00A65589">
        <w:rPr>
          <w:lang w:val="en-US"/>
        </w:rPr>
        <w:t>XUI</w:t>
      </w:r>
      <w:r w:rsidRPr="00A65589">
        <w:rPr>
          <w:lang w:val="en-US"/>
        </w:rPr>
        <w:tab/>
        <w:t>XCAP Unique Identifier</w:t>
      </w:r>
    </w:p>
    <w:p w14:paraId="2702DC27" w14:textId="77777777" w:rsidR="003921B3" w:rsidRPr="00CB5CAB" w:rsidRDefault="003921B3" w:rsidP="003921B3">
      <w:pPr>
        <w:rPr>
          <w:lang w:val="en-US"/>
        </w:rPr>
      </w:pPr>
    </w:p>
    <w:p w14:paraId="13D57F1E" w14:textId="77777777" w:rsidR="003921B3" w:rsidRPr="006B5418" w:rsidRDefault="003921B3" w:rsidP="0039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88C057" w14:textId="77777777" w:rsidR="0073194B" w:rsidRPr="0019247C" w:rsidRDefault="0073194B" w:rsidP="0073194B">
      <w:pPr>
        <w:pStyle w:val="4"/>
      </w:pPr>
      <w:r>
        <w:t>8.4.2.1</w:t>
      </w:r>
      <w:r>
        <w:tab/>
        <w:t>Structure</w:t>
      </w:r>
      <w:bookmarkEnd w:id="35"/>
      <w:bookmarkEnd w:id="36"/>
      <w:bookmarkEnd w:id="37"/>
      <w:bookmarkEnd w:id="38"/>
      <w:bookmarkEnd w:id="39"/>
      <w:bookmarkEnd w:id="40"/>
      <w:bookmarkEnd w:id="41"/>
      <w:bookmarkEnd w:id="42"/>
    </w:p>
    <w:p w14:paraId="45478B78" w14:textId="77777777" w:rsidR="0073194B" w:rsidRPr="00DE3089" w:rsidRDefault="0073194B" w:rsidP="0073194B">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64BE4778" w14:textId="77777777" w:rsidR="0073194B" w:rsidRDefault="0073194B" w:rsidP="0073194B">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2C8AE5E" w14:textId="77777777" w:rsidR="0073194B" w:rsidRDefault="0073194B" w:rsidP="0073194B">
      <w:pPr>
        <w:pStyle w:val="B1"/>
        <w:rPr>
          <w:lang w:val="en-US"/>
        </w:rPr>
      </w:pPr>
      <w:r>
        <w:rPr>
          <w:lang w:val="en-US"/>
        </w:rPr>
        <w:t>1)</w:t>
      </w:r>
      <w:r>
        <w:rPr>
          <w:lang w:val="en-US"/>
        </w:rPr>
        <w:tab/>
        <w:t>shall include a "domain" attribute;</w:t>
      </w:r>
    </w:p>
    <w:p w14:paraId="17D63BF2" w14:textId="77777777" w:rsidR="0073194B" w:rsidRDefault="0073194B" w:rsidP="0073194B">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10C666B1" w14:textId="77777777" w:rsidR="0073194B" w:rsidRDefault="0073194B" w:rsidP="0073194B">
      <w:pPr>
        <w:pStyle w:val="B1"/>
        <w:rPr>
          <w:lang w:val="en-US"/>
        </w:rPr>
      </w:pPr>
      <w:r>
        <w:rPr>
          <w:lang w:val="en-US"/>
        </w:rPr>
        <w:t>3)</w:t>
      </w:r>
      <w:r>
        <w:rPr>
          <w:lang w:val="en-US"/>
        </w:rPr>
        <w:tab/>
        <w:t>may include an &lt;on-network&gt; element;</w:t>
      </w:r>
    </w:p>
    <w:p w14:paraId="265E5B7C" w14:textId="77777777" w:rsidR="0073194B" w:rsidRDefault="0073194B" w:rsidP="0073194B">
      <w:pPr>
        <w:pStyle w:val="B1"/>
        <w:rPr>
          <w:lang w:val="en-US"/>
        </w:rPr>
      </w:pPr>
      <w:r>
        <w:rPr>
          <w:lang w:val="en-US"/>
        </w:rPr>
        <w:t>4)</w:t>
      </w:r>
      <w:r>
        <w:rPr>
          <w:lang w:val="en-US"/>
        </w:rPr>
        <w:tab/>
        <w:t>may include an &lt;off-network&gt; element; and</w:t>
      </w:r>
    </w:p>
    <w:p w14:paraId="0CE86CF5" w14:textId="77777777" w:rsidR="0073194B" w:rsidRPr="0019247C" w:rsidRDefault="0073194B" w:rsidP="0073194B">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4BA89C5D" w14:textId="77777777" w:rsidR="0073194B" w:rsidRDefault="0073194B" w:rsidP="0073194B">
      <w:pPr>
        <w:rPr>
          <w:lang w:val="en-US"/>
        </w:rPr>
      </w:pPr>
      <w:r>
        <w:rPr>
          <w:lang w:val="en-US"/>
        </w:rPr>
        <w:t>The &lt;common&gt; element:</w:t>
      </w:r>
    </w:p>
    <w:p w14:paraId="1E837FD1" w14:textId="77777777" w:rsidR="0073194B" w:rsidRPr="001C2D65" w:rsidRDefault="0073194B" w:rsidP="0073194B">
      <w:pPr>
        <w:pStyle w:val="B1"/>
        <w:rPr>
          <w:lang w:val="en-US"/>
        </w:rPr>
      </w:pPr>
      <w:r>
        <w:rPr>
          <w:lang w:val="en-US"/>
        </w:rPr>
        <w:t>1)</w:t>
      </w:r>
      <w:r>
        <w:rPr>
          <w:lang w:val="en-US"/>
        </w:rPr>
        <w:tab/>
        <w:t xml:space="preserve">may include a &lt;min-length-alias&gt; </w:t>
      </w:r>
      <w:r w:rsidRPr="00F86315">
        <w:rPr>
          <w:lang w:val="en-US"/>
        </w:rPr>
        <w:t>element;</w:t>
      </w:r>
    </w:p>
    <w:p w14:paraId="35CB3B36" w14:textId="77777777" w:rsidR="0073194B" w:rsidRDefault="0073194B" w:rsidP="0073194B">
      <w:pPr>
        <w:pStyle w:val="B1"/>
        <w:rPr>
          <w:lang w:val="en-US"/>
        </w:rPr>
      </w:pPr>
      <w:r w:rsidRPr="00F86315">
        <w:rPr>
          <w:lang w:val="en-US"/>
        </w:rPr>
        <w:t>2)</w:t>
      </w:r>
      <w:r>
        <w:rPr>
          <w:lang w:val="en-US"/>
        </w:rPr>
        <w:tab/>
        <w:t>may contain a &lt;broadcast-group&gt; element containing:</w:t>
      </w:r>
    </w:p>
    <w:p w14:paraId="50AB48A1" w14:textId="77777777" w:rsidR="0073194B" w:rsidRDefault="0073194B" w:rsidP="0073194B">
      <w:pPr>
        <w:pStyle w:val="B2"/>
        <w:rPr>
          <w:lang w:val="en-US"/>
        </w:rPr>
      </w:pPr>
      <w:r>
        <w:rPr>
          <w:lang w:val="en-US"/>
        </w:rPr>
        <w:t>a)</w:t>
      </w:r>
      <w:r>
        <w:rPr>
          <w:lang w:val="en-US"/>
        </w:rPr>
        <w:tab/>
        <w:t>a &lt;num-levels-group-hierarchy&gt; element; and</w:t>
      </w:r>
    </w:p>
    <w:p w14:paraId="560E234D" w14:textId="77777777" w:rsidR="0073194B" w:rsidRDefault="0073194B" w:rsidP="0073194B">
      <w:pPr>
        <w:pStyle w:val="B2"/>
        <w:rPr>
          <w:lang w:val="en-US"/>
        </w:rPr>
      </w:pPr>
      <w:r>
        <w:rPr>
          <w:lang w:val="en-US"/>
        </w:rPr>
        <w:t>b)</w:t>
      </w:r>
      <w:r>
        <w:rPr>
          <w:lang w:val="en-US"/>
        </w:rPr>
        <w:tab/>
        <w:t>a &lt;num-levels-user-hierarchy&gt; element;</w:t>
      </w:r>
    </w:p>
    <w:p w14:paraId="776D2081" w14:textId="77777777" w:rsidR="0073194B" w:rsidRDefault="0073194B" w:rsidP="0073194B">
      <w:pPr>
        <w:rPr>
          <w:lang w:val="en-US"/>
        </w:rPr>
      </w:pPr>
      <w:r>
        <w:rPr>
          <w:lang w:val="en-US"/>
        </w:rPr>
        <w:t>The &lt;on-network&gt; element:</w:t>
      </w:r>
    </w:p>
    <w:p w14:paraId="3084E568" w14:textId="77777777" w:rsidR="0073194B" w:rsidRDefault="0073194B" w:rsidP="0073194B">
      <w:pPr>
        <w:pStyle w:val="B1"/>
        <w:rPr>
          <w:lang w:val="en-US"/>
        </w:rPr>
      </w:pPr>
      <w:r>
        <w:rPr>
          <w:lang w:val="en-US"/>
        </w:rPr>
        <w:t>1)</w:t>
      </w:r>
      <w:r>
        <w:rPr>
          <w:lang w:val="en-US"/>
        </w:rPr>
        <w:tab/>
        <w:t>may contain a &lt;emergency-call&gt; element containing:</w:t>
      </w:r>
    </w:p>
    <w:p w14:paraId="75619A06" w14:textId="77777777" w:rsidR="0073194B" w:rsidRDefault="0073194B" w:rsidP="0073194B">
      <w:pPr>
        <w:pStyle w:val="B2"/>
        <w:rPr>
          <w:lang w:val="en-US"/>
        </w:rPr>
      </w:pPr>
      <w:r>
        <w:rPr>
          <w:lang w:val="en-US"/>
        </w:rPr>
        <w:t>a)</w:t>
      </w:r>
      <w:r>
        <w:rPr>
          <w:lang w:val="en-US"/>
        </w:rPr>
        <w:tab/>
        <w:t>a &lt;private-cancel-timeout&gt; element; and</w:t>
      </w:r>
    </w:p>
    <w:p w14:paraId="3C5ED0D1" w14:textId="77777777" w:rsidR="0073194B" w:rsidRDefault="0073194B" w:rsidP="0073194B">
      <w:pPr>
        <w:pStyle w:val="B2"/>
        <w:rPr>
          <w:lang w:val="en-US"/>
        </w:rPr>
      </w:pPr>
      <w:r>
        <w:rPr>
          <w:lang w:val="en-US"/>
        </w:rPr>
        <w:t>b)</w:t>
      </w:r>
      <w:r>
        <w:rPr>
          <w:lang w:val="en-US"/>
        </w:rPr>
        <w:tab/>
        <w:t>a &lt;group-time-limit&gt; element.</w:t>
      </w:r>
    </w:p>
    <w:p w14:paraId="1C7DA67D" w14:textId="77777777" w:rsidR="0073194B" w:rsidRDefault="0073194B" w:rsidP="0073194B">
      <w:pPr>
        <w:pStyle w:val="B1"/>
        <w:rPr>
          <w:lang w:val="en-US"/>
        </w:rPr>
      </w:pPr>
      <w:r>
        <w:rPr>
          <w:lang w:val="en-US"/>
        </w:rPr>
        <w:t>2)</w:t>
      </w:r>
      <w:r>
        <w:rPr>
          <w:lang w:val="en-US"/>
        </w:rPr>
        <w:tab/>
        <w:t>may contain a &lt;private-call&gt; element containing:</w:t>
      </w:r>
    </w:p>
    <w:p w14:paraId="1B68C49B" w14:textId="77777777" w:rsidR="0073194B" w:rsidRDefault="0073194B" w:rsidP="0073194B">
      <w:pPr>
        <w:pStyle w:val="B2"/>
        <w:rPr>
          <w:lang w:val="en-US"/>
        </w:rPr>
      </w:pPr>
      <w:r>
        <w:rPr>
          <w:lang w:val="en-US"/>
        </w:rPr>
        <w:t>a)</w:t>
      </w:r>
      <w:r>
        <w:rPr>
          <w:lang w:val="en-US"/>
        </w:rPr>
        <w:tab/>
        <w:t xml:space="preserve">a &lt;hang-time&gt; element; </w:t>
      </w:r>
    </w:p>
    <w:p w14:paraId="1D4B34D2" w14:textId="77777777" w:rsidR="0073194B" w:rsidRDefault="0073194B" w:rsidP="0073194B">
      <w:pPr>
        <w:pStyle w:val="B2"/>
        <w:rPr>
          <w:lang w:val="en-US"/>
        </w:rPr>
      </w:pPr>
      <w:r>
        <w:rPr>
          <w:lang w:val="en-US"/>
        </w:rPr>
        <w:t>b)</w:t>
      </w:r>
      <w:r>
        <w:rPr>
          <w:lang w:val="en-US"/>
        </w:rPr>
        <w:tab/>
        <w:t>a &lt;max-duration-with-floor-control&gt; element; and</w:t>
      </w:r>
    </w:p>
    <w:p w14:paraId="69360CD7" w14:textId="77777777" w:rsidR="0073194B" w:rsidRDefault="0073194B" w:rsidP="0073194B">
      <w:pPr>
        <w:pStyle w:val="B2"/>
        <w:rPr>
          <w:lang w:val="en-US"/>
        </w:rPr>
      </w:pPr>
      <w:r>
        <w:rPr>
          <w:lang w:val="en-US"/>
        </w:rPr>
        <w:t>c)</w:t>
      </w:r>
      <w:r>
        <w:rPr>
          <w:lang w:val="en-US"/>
        </w:rPr>
        <w:tab/>
        <w:t>a &lt;max-duration-without-floor-control&gt; element;</w:t>
      </w:r>
    </w:p>
    <w:p w14:paraId="599788EB" w14:textId="77777777" w:rsidR="0073194B" w:rsidRDefault="0073194B" w:rsidP="0073194B">
      <w:pPr>
        <w:pStyle w:val="B1"/>
        <w:rPr>
          <w:lang w:val="en-US"/>
        </w:rPr>
      </w:pPr>
      <w:r>
        <w:rPr>
          <w:lang w:val="en-US"/>
        </w:rPr>
        <w:lastRenderedPageBreak/>
        <w:t>3)</w:t>
      </w:r>
      <w:r>
        <w:rPr>
          <w:lang w:val="en-US"/>
        </w:rPr>
        <w:tab/>
        <w:t>may contain a &lt;num-levels-hierarchy&gt; element;</w:t>
      </w:r>
    </w:p>
    <w:p w14:paraId="256C8008" w14:textId="77777777" w:rsidR="0073194B" w:rsidRDefault="0073194B" w:rsidP="0073194B">
      <w:pPr>
        <w:pStyle w:val="B1"/>
        <w:rPr>
          <w:lang w:val="en-US"/>
        </w:rPr>
      </w:pPr>
      <w:r>
        <w:rPr>
          <w:lang w:val="en-US"/>
        </w:rPr>
        <w:t>4)</w:t>
      </w:r>
      <w:r>
        <w:rPr>
          <w:lang w:val="en-US"/>
        </w:rPr>
        <w:tab/>
        <w:t>may contain a &lt;transmit-time&gt; element containing:</w:t>
      </w:r>
    </w:p>
    <w:p w14:paraId="4E787285" w14:textId="77777777" w:rsidR="0073194B" w:rsidRDefault="0073194B" w:rsidP="0073194B">
      <w:pPr>
        <w:pStyle w:val="B2"/>
        <w:rPr>
          <w:lang w:val="en-US"/>
        </w:rPr>
      </w:pPr>
      <w:r>
        <w:rPr>
          <w:lang w:val="en-US"/>
        </w:rPr>
        <w:t>a)</w:t>
      </w:r>
      <w:r>
        <w:rPr>
          <w:lang w:val="en-US"/>
        </w:rPr>
        <w:tab/>
        <w:t>a &lt;time-limit&gt; element; and</w:t>
      </w:r>
    </w:p>
    <w:p w14:paraId="7DCE3A52" w14:textId="77777777" w:rsidR="0073194B" w:rsidRDefault="0073194B" w:rsidP="0073194B">
      <w:pPr>
        <w:pStyle w:val="B2"/>
        <w:rPr>
          <w:lang w:val="en-US"/>
        </w:rPr>
      </w:pPr>
      <w:r>
        <w:rPr>
          <w:lang w:val="en-US"/>
        </w:rPr>
        <w:t>b)</w:t>
      </w:r>
      <w:r>
        <w:rPr>
          <w:lang w:val="en-US"/>
        </w:rPr>
        <w:tab/>
        <w:t>a &lt;time-warning&gt; element;</w:t>
      </w:r>
    </w:p>
    <w:p w14:paraId="6BA04C1B" w14:textId="77777777" w:rsidR="0073194B" w:rsidRDefault="0073194B" w:rsidP="0073194B">
      <w:pPr>
        <w:pStyle w:val="B1"/>
        <w:rPr>
          <w:lang w:val="en-US"/>
        </w:rPr>
      </w:pPr>
      <w:r>
        <w:rPr>
          <w:lang w:val="en-US"/>
        </w:rPr>
        <w:t>5)</w:t>
      </w:r>
      <w:r>
        <w:rPr>
          <w:lang w:val="en-US"/>
        </w:rPr>
        <w:tab/>
        <w:t>may contain a &lt;hang-time-warning&gt; element;</w:t>
      </w:r>
    </w:p>
    <w:p w14:paraId="7F948C6F" w14:textId="77777777" w:rsidR="0073194B" w:rsidRDefault="0073194B" w:rsidP="0073194B">
      <w:pPr>
        <w:pStyle w:val="B1"/>
        <w:rPr>
          <w:lang w:val="en-US"/>
        </w:rPr>
      </w:pPr>
      <w:r>
        <w:rPr>
          <w:lang w:val="en-US"/>
        </w:rPr>
        <w:t>6)</w:t>
      </w:r>
      <w:r>
        <w:rPr>
          <w:lang w:val="en-US"/>
        </w:rPr>
        <w:tab/>
        <w:t>may contain a &lt;floor-control-queue&gt; element containing:</w:t>
      </w:r>
    </w:p>
    <w:p w14:paraId="00DC7C6F" w14:textId="77777777" w:rsidR="0073194B" w:rsidRDefault="0073194B" w:rsidP="0073194B">
      <w:pPr>
        <w:pStyle w:val="B2"/>
        <w:rPr>
          <w:lang w:val="en-US"/>
        </w:rPr>
      </w:pPr>
      <w:r>
        <w:rPr>
          <w:lang w:val="en-US"/>
        </w:rPr>
        <w:t>a)</w:t>
      </w:r>
      <w:r>
        <w:rPr>
          <w:lang w:val="en-US"/>
        </w:rPr>
        <w:tab/>
        <w:t>a &lt;depth&gt; element</w:t>
      </w:r>
      <w:r w:rsidRPr="0086496F">
        <w:rPr>
          <w:lang w:val="en-US"/>
        </w:rPr>
        <w:t>; and</w:t>
      </w:r>
    </w:p>
    <w:p w14:paraId="259E566A" w14:textId="77777777" w:rsidR="0073194B" w:rsidRDefault="0073194B" w:rsidP="0073194B">
      <w:pPr>
        <w:pStyle w:val="B2"/>
        <w:rPr>
          <w:lang w:val="en-US"/>
        </w:rPr>
      </w:pPr>
      <w:r>
        <w:rPr>
          <w:lang w:val="en-US"/>
        </w:rPr>
        <w:t>b)</w:t>
      </w:r>
      <w:r>
        <w:rPr>
          <w:lang w:val="en-US"/>
        </w:rPr>
        <w:tab/>
        <w:t xml:space="preserve">a &lt;max-user-request-time&gt; element; </w:t>
      </w:r>
      <w:r w:rsidRPr="00F86315">
        <w:rPr>
          <w:lang w:val="en-US"/>
        </w:rPr>
        <w:t>and</w:t>
      </w:r>
    </w:p>
    <w:p w14:paraId="4665DACE" w14:textId="77777777" w:rsidR="0073194B" w:rsidRDefault="0073194B" w:rsidP="0073194B">
      <w:pPr>
        <w:pStyle w:val="B1"/>
        <w:rPr>
          <w:lang w:val="en-US"/>
        </w:rPr>
      </w:pPr>
      <w:r>
        <w:rPr>
          <w:lang w:val="en-US"/>
        </w:rPr>
        <w:t>7)</w:t>
      </w:r>
      <w:r>
        <w:rPr>
          <w:lang w:val="en-US"/>
        </w:rPr>
        <w:tab/>
        <w:t>shall contain a &lt;fc-timers-counters&gt; element containing:</w:t>
      </w:r>
    </w:p>
    <w:p w14:paraId="4C87DBF3" w14:textId="77777777" w:rsidR="0073194B" w:rsidRDefault="0073194B" w:rsidP="0073194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130DE9F9" w14:textId="77777777" w:rsidR="0073194B" w:rsidRDefault="0073194B" w:rsidP="0073194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17D5B021" w14:textId="77777777" w:rsidR="0073194B" w:rsidRDefault="0073194B" w:rsidP="0073194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7BD29E14" w14:textId="77777777" w:rsidR="0073194B" w:rsidRDefault="0073194B" w:rsidP="0073194B">
      <w:pPr>
        <w:pStyle w:val="B2"/>
        <w:rPr>
          <w:lang w:val="en-US"/>
        </w:rPr>
      </w:pPr>
      <w:r>
        <w:rPr>
          <w:lang w:val="en-US"/>
        </w:rPr>
        <w:t>d)</w:t>
      </w:r>
      <w:r>
        <w:rPr>
          <w:lang w:val="en-US"/>
        </w:rPr>
        <w:tab/>
        <w:t xml:space="preserve">a </w:t>
      </w:r>
      <w:r w:rsidRPr="00DD1433">
        <w:rPr>
          <w:lang w:val="en-US"/>
        </w:rPr>
        <w:t>&lt;T8-floor-revoke&gt; element</w:t>
      </w:r>
      <w:r>
        <w:rPr>
          <w:lang w:val="en-US"/>
        </w:rPr>
        <w:t>;</w:t>
      </w:r>
    </w:p>
    <w:p w14:paraId="5A075907" w14:textId="77777777" w:rsidR="0073194B" w:rsidRDefault="0073194B" w:rsidP="0073194B">
      <w:pPr>
        <w:pStyle w:val="B2"/>
      </w:pPr>
      <w:r>
        <w:t>e)</w:t>
      </w:r>
      <w:r>
        <w:tab/>
        <w:t>a &lt;T11-end-of-RTP-dual&gt; element;</w:t>
      </w:r>
    </w:p>
    <w:p w14:paraId="66EF53CE" w14:textId="77777777" w:rsidR="0073194B" w:rsidRDefault="0073194B" w:rsidP="0073194B">
      <w:pPr>
        <w:pStyle w:val="B2"/>
      </w:pPr>
      <w:r>
        <w:t>f)</w:t>
      </w:r>
      <w:r>
        <w:tab/>
        <w:t xml:space="preserve">a </w:t>
      </w:r>
      <w:r w:rsidRPr="001D54D8">
        <w:t>&lt;T12-</w:t>
      </w:r>
      <w:r>
        <w:t>s</w:t>
      </w:r>
      <w:r w:rsidRPr="001D54D8">
        <w:t>top-talking-dual&gt;</w:t>
      </w:r>
      <w:r>
        <w:t xml:space="preserve"> element;</w:t>
      </w:r>
    </w:p>
    <w:p w14:paraId="066F061E" w14:textId="77777777" w:rsidR="0073194B" w:rsidRPr="001C2D65" w:rsidRDefault="0073194B" w:rsidP="0073194B">
      <w:pPr>
        <w:pStyle w:val="B2"/>
        <w:rPr>
          <w:lang w:val="fr-FR"/>
        </w:rPr>
      </w:pPr>
      <w:r w:rsidRPr="00F86315">
        <w:rPr>
          <w:lang w:val="fr-FR"/>
        </w:rPr>
        <w:t>g)</w:t>
      </w:r>
      <w:r w:rsidRPr="00F86315">
        <w:rPr>
          <w:lang w:val="fr-FR"/>
        </w:rPr>
        <w:tab/>
        <w:t>a &lt;T15-conversation&gt; element;</w:t>
      </w:r>
    </w:p>
    <w:p w14:paraId="6C4A5F2C" w14:textId="77777777" w:rsidR="0073194B" w:rsidRDefault="0073194B" w:rsidP="0073194B">
      <w:pPr>
        <w:pStyle w:val="B2"/>
      </w:pPr>
      <w:r>
        <w:t>h)</w:t>
      </w:r>
      <w:r>
        <w:tab/>
        <w:t>a &lt;T16-map-group-to-bearer&gt; element;</w:t>
      </w:r>
    </w:p>
    <w:p w14:paraId="7C32169D" w14:textId="77777777" w:rsidR="0073194B" w:rsidRDefault="0073194B" w:rsidP="0073194B">
      <w:pPr>
        <w:pStyle w:val="B2"/>
      </w:pPr>
      <w:r>
        <w:t>i)</w:t>
      </w:r>
      <w:r>
        <w:tab/>
        <w:t>a &lt;T17-unmap-group-to-bearer&gt; element;</w:t>
      </w:r>
    </w:p>
    <w:p w14:paraId="289A7A26" w14:textId="77777777" w:rsidR="0073194B" w:rsidRDefault="0073194B" w:rsidP="0073194B">
      <w:pPr>
        <w:pStyle w:val="B2"/>
      </w:pPr>
      <w:r>
        <w:rPr>
          <w:lang w:val="en-US"/>
        </w:rPr>
        <w:t>j)</w:t>
      </w:r>
      <w:r>
        <w:rPr>
          <w:lang w:val="en-US"/>
        </w:rPr>
        <w:tab/>
        <w:t xml:space="preserve">a </w:t>
      </w:r>
      <w:r>
        <w:t>&lt;T20-floor-granted&gt; element;</w:t>
      </w:r>
    </w:p>
    <w:p w14:paraId="494CDA0C" w14:textId="77777777" w:rsidR="0073194B" w:rsidRDefault="0073194B" w:rsidP="0073194B">
      <w:pPr>
        <w:pStyle w:val="B2"/>
        <w:rPr>
          <w:lang w:val="fr-FR"/>
        </w:rPr>
      </w:pPr>
      <w:r>
        <w:rPr>
          <w:lang w:val="fr-FR"/>
        </w:rPr>
        <w:t>k)</w:t>
      </w:r>
      <w:r>
        <w:rPr>
          <w:lang w:val="fr-FR"/>
        </w:rPr>
        <w:tab/>
        <w:t>a &lt;T25-mbs-conversation&gt; element;</w:t>
      </w:r>
    </w:p>
    <w:p w14:paraId="2455DAD3" w14:textId="77777777" w:rsidR="0073194B" w:rsidRDefault="0073194B" w:rsidP="0073194B">
      <w:pPr>
        <w:pStyle w:val="B2"/>
      </w:pPr>
      <w:r>
        <w:t>l)</w:t>
      </w:r>
      <w:r>
        <w:tab/>
        <w:t>a &lt;T26-map-group-to-session</w:t>
      </w:r>
      <w:r>
        <w:rPr>
          <w:rFonts w:hint="eastAsia"/>
          <w:lang w:eastAsia="zh-CN"/>
        </w:rPr>
        <w:t>-stream</w:t>
      </w:r>
      <w:r>
        <w:t>&gt; element;</w:t>
      </w:r>
    </w:p>
    <w:p w14:paraId="0CB889AD" w14:textId="77777777" w:rsidR="0073194B" w:rsidRDefault="0073194B" w:rsidP="0073194B">
      <w:pPr>
        <w:pStyle w:val="B2"/>
      </w:pPr>
      <w:r>
        <w:t>m)</w:t>
      </w:r>
      <w:r>
        <w:tab/>
        <w:t>a &lt;T27-unmap-group-from-session</w:t>
      </w:r>
      <w:r>
        <w:rPr>
          <w:rFonts w:hint="eastAsia"/>
          <w:lang w:eastAsia="zh-CN"/>
        </w:rPr>
        <w:t>-stream</w:t>
      </w:r>
      <w:r>
        <w:t>&gt; element;</w:t>
      </w:r>
    </w:p>
    <w:p w14:paraId="1E866E18" w14:textId="77777777" w:rsidR="0073194B" w:rsidRDefault="0073194B" w:rsidP="0073194B">
      <w:pPr>
        <w:pStyle w:val="B2"/>
      </w:pPr>
      <w:r>
        <w:t>n)</w:t>
      </w:r>
      <w:r>
        <w:tab/>
        <w:t>a &lt;T55-connect&gt; element;</w:t>
      </w:r>
    </w:p>
    <w:p w14:paraId="263A43B2" w14:textId="77777777" w:rsidR="0073194B" w:rsidRDefault="0073194B" w:rsidP="0073194B">
      <w:pPr>
        <w:pStyle w:val="B2"/>
      </w:pPr>
      <w:r>
        <w:t>o)</w:t>
      </w:r>
      <w:r>
        <w:tab/>
        <w:t xml:space="preserve">a&lt;T56-disconnect&gt; </w:t>
      </w:r>
      <w:r w:rsidRPr="00F86315">
        <w:t>element;</w:t>
      </w:r>
    </w:p>
    <w:p w14:paraId="2443C740" w14:textId="77777777" w:rsidR="0073194B" w:rsidRDefault="0073194B" w:rsidP="0073194B">
      <w:pPr>
        <w:pStyle w:val="B2"/>
      </w:pPr>
      <w:r>
        <w:t>p</w:t>
      </w:r>
      <w:r w:rsidRPr="00F86315">
        <w:t>)</w:t>
      </w:r>
      <w:r>
        <w:tab/>
        <w:t xml:space="preserve">a </w:t>
      </w:r>
      <w:r w:rsidRPr="00DD1433">
        <w:t>&lt;C7-floor-idle&gt; element</w:t>
      </w:r>
      <w:r>
        <w:t>;</w:t>
      </w:r>
    </w:p>
    <w:p w14:paraId="573FB5F2" w14:textId="77777777" w:rsidR="0073194B" w:rsidRDefault="0073194B" w:rsidP="0073194B">
      <w:pPr>
        <w:pStyle w:val="B2"/>
      </w:pPr>
      <w:r>
        <w:t>q)</w:t>
      </w:r>
      <w:r>
        <w:tab/>
        <w:t>a &lt;C17-unmap-group-to-bearer&gt; element;</w:t>
      </w:r>
    </w:p>
    <w:p w14:paraId="4233DAA2" w14:textId="77777777" w:rsidR="0073194B" w:rsidRDefault="0073194B" w:rsidP="0073194B">
      <w:pPr>
        <w:pStyle w:val="B2"/>
      </w:pPr>
      <w:r>
        <w:t>r)</w:t>
      </w:r>
      <w:r>
        <w:tab/>
        <w:t>a &lt;C20-floor-granted&gt; element;</w:t>
      </w:r>
    </w:p>
    <w:p w14:paraId="5A574AE6" w14:textId="77777777" w:rsidR="0073194B" w:rsidRDefault="0073194B" w:rsidP="0073194B">
      <w:pPr>
        <w:pStyle w:val="B2"/>
      </w:pPr>
      <w:r>
        <w:t>s)</w:t>
      </w:r>
      <w:r>
        <w:tab/>
        <w:t>a &lt;C27-unmap-group-from-session</w:t>
      </w:r>
      <w:r>
        <w:rPr>
          <w:rFonts w:hint="eastAsia"/>
          <w:lang w:eastAsia="zh-CN"/>
        </w:rPr>
        <w:t>-stream</w:t>
      </w:r>
      <w:r>
        <w:t>&gt; element;</w:t>
      </w:r>
    </w:p>
    <w:p w14:paraId="61E12F6C" w14:textId="77777777" w:rsidR="0073194B" w:rsidRDefault="0073194B" w:rsidP="0073194B">
      <w:pPr>
        <w:pStyle w:val="B2"/>
      </w:pPr>
      <w:r>
        <w:t>t)</w:t>
      </w:r>
      <w:r>
        <w:tab/>
        <w:t>a &lt;C55-connect&gt; element; and</w:t>
      </w:r>
    </w:p>
    <w:p w14:paraId="16E52238" w14:textId="77777777" w:rsidR="0073194B" w:rsidRDefault="0073194B" w:rsidP="0073194B">
      <w:pPr>
        <w:pStyle w:val="B2"/>
      </w:pPr>
      <w:r>
        <w:t>u)</w:t>
      </w:r>
      <w:r>
        <w:tab/>
        <w:t>a &lt;C56-disconnect&gt; element;</w:t>
      </w:r>
    </w:p>
    <w:p w14:paraId="6F5E8BF8" w14:textId="77777777" w:rsidR="0073194B" w:rsidRDefault="0073194B" w:rsidP="0073194B">
      <w:pPr>
        <w:pStyle w:val="B1"/>
        <w:rPr>
          <w:lang w:val="en-US"/>
        </w:rPr>
      </w:pPr>
      <w:r>
        <w:rPr>
          <w:lang w:val="en-US"/>
        </w:rPr>
        <w:t>8)</w:t>
      </w:r>
      <w:r>
        <w:rPr>
          <w:lang w:val="en-US"/>
        </w:rPr>
        <w:tab/>
        <w:t>may contain a &lt;</w:t>
      </w:r>
      <w:proofErr w:type="spellStart"/>
      <w:r>
        <w:rPr>
          <w:lang w:val="en-US"/>
        </w:rPr>
        <w:t>signalling</w:t>
      </w:r>
      <w:proofErr w:type="spellEnd"/>
      <w:r>
        <w:rPr>
          <w:lang w:val="en-US"/>
        </w:rPr>
        <w:t>-protection&gt; element containing:</w:t>
      </w:r>
    </w:p>
    <w:p w14:paraId="192C89D4" w14:textId="77777777" w:rsidR="0073194B" w:rsidRDefault="0073194B" w:rsidP="0073194B">
      <w:pPr>
        <w:pStyle w:val="B2"/>
        <w:rPr>
          <w:lang w:val="en-US"/>
        </w:rPr>
      </w:pPr>
      <w:r>
        <w:rPr>
          <w:lang w:val="en-US"/>
        </w:rPr>
        <w:t>a)</w:t>
      </w:r>
      <w:r>
        <w:rPr>
          <w:lang w:val="en-US"/>
        </w:rPr>
        <w:tab/>
        <w:t>a &lt;confidentiality-protection&gt; element; and</w:t>
      </w:r>
    </w:p>
    <w:p w14:paraId="5CB050AC" w14:textId="77777777" w:rsidR="0073194B" w:rsidRDefault="0073194B" w:rsidP="0073194B">
      <w:pPr>
        <w:pStyle w:val="B2"/>
        <w:rPr>
          <w:lang w:val="en-US"/>
        </w:rPr>
      </w:pPr>
      <w:r>
        <w:rPr>
          <w:lang w:val="en-US"/>
        </w:rPr>
        <w:t>b)</w:t>
      </w:r>
      <w:r>
        <w:rPr>
          <w:lang w:val="en-US"/>
        </w:rPr>
        <w:tab/>
        <w:t>an &lt;integrity-protection&gt; element;</w:t>
      </w:r>
    </w:p>
    <w:p w14:paraId="7313BB56" w14:textId="77777777" w:rsidR="0073194B" w:rsidRDefault="0073194B" w:rsidP="0073194B">
      <w:pPr>
        <w:pStyle w:val="B1"/>
      </w:pPr>
      <w:r>
        <w:t>9)</w:t>
      </w:r>
      <w:r>
        <w:tab/>
        <w:t>shall include one &lt;emergency-resource-priority&gt; element containing:</w:t>
      </w:r>
    </w:p>
    <w:p w14:paraId="5706BED0" w14:textId="77777777" w:rsidR="0073194B" w:rsidRDefault="0073194B" w:rsidP="0073194B">
      <w:pPr>
        <w:pStyle w:val="B2"/>
      </w:pPr>
      <w:r>
        <w:lastRenderedPageBreak/>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8D3130C" w14:textId="77777777" w:rsidR="0073194B" w:rsidRDefault="0073194B" w:rsidP="0073194B">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148E72E7" w14:textId="77777777" w:rsidR="0073194B" w:rsidRDefault="0073194B" w:rsidP="0073194B">
      <w:pPr>
        <w:pStyle w:val="B1"/>
      </w:pPr>
      <w:r>
        <w:t>10)</w:t>
      </w:r>
      <w:r>
        <w:tab/>
        <w:t>shall include one &lt;imminent-peril-resource-priority&gt; element containing:</w:t>
      </w:r>
    </w:p>
    <w:p w14:paraId="37DABC98" w14:textId="77777777" w:rsidR="0073194B" w:rsidRDefault="0073194B" w:rsidP="0073194B">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5D81E14B" w14:textId="77777777" w:rsidR="0073194B" w:rsidRDefault="0073194B" w:rsidP="0073194B">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5AACDE6D" w14:textId="77777777" w:rsidR="0073194B" w:rsidRDefault="0073194B" w:rsidP="0073194B">
      <w:pPr>
        <w:pStyle w:val="B1"/>
      </w:pPr>
      <w:r>
        <w:t>11)</w:t>
      </w:r>
      <w:r>
        <w:tab/>
        <w:t>shall include one &lt;normal-resource-priority&gt; element containing:</w:t>
      </w:r>
    </w:p>
    <w:p w14:paraId="34DDCFD1" w14:textId="77777777" w:rsidR="0073194B" w:rsidRDefault="0073194B" w:rsidP="0073194B">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C7A650F" w14:textId="77777777" w:rsidR="0073194B" w:rsidRPr="001D5EA6" w:rsidRDefault="0073194B" w:rsidP="0073194B">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3E83CC03" w14:textId="77777777" w:rsidR="0073194B" w:rsidRDefault="0073194B" w:rsidP="0073194B">
      <w:pPr>
        <w:pStyle w:val="B1"/>
        <w:rPr>
          <w:lang w:val="en-US"/>
        </w:rPr>
      </w:pPr>
      <w:r>
        <w:rPr>
          <w:lang w:val="en-US"/>
        </w:rPr>
        <w:t>12)</w:t>
      </w:r>
      <w:r>
        <w:rPr>
          <w:lang w:val="en-US"/>
        </w:rPr>
        <w:tab/>
        <w:t>may contain a &lt;protection-between-</w:t>
      </w:r>
      <w:proofErr w:type="spellStart"/>
      <w:r>
        <w:rPr>
          <w:lang w:val="en-US"/>
        </w:rPr>
        <w:t>mcptt</w:t>
      </w:r>
      <w:proofErr w:type="spellEnd"/>
      <w:r>
        <w:rPr>
          <w:lang w:val="en-US"/>
        </w:rPr>
        <w:t>-servers&gt; element containing:</w:t>
      </w:r>
    </w:p>
    <w:p w14:paraId="61366794" w14:textId="77777777" w:rsidR="0073194B" w:rsidRDefault="0073194B" w:rsidP="0073194B">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7F308675" w14:textId="77777777" w:rsidR="0073194B" w:rsidRDefault="0073194B" w:rsidP="0073194B">
      <w:pPr>
        <w:pStyle w:val="B2"/>
        <w:rPr>
          <w:lang w:val="en-US"/>
        </w:rPr>
      </w:pPr>
      <w:r>
        <w:rPr>
          <w:lang w:val="en-US"/>
        </w:rPr>
        <w:t>b)</w:t>
      </w:r>
      <w:r>
        <w:rPr>
          <w:lang w:val="en-US"/>
        </w:rPr>
        <w:tab/>
        <w:t>an &lt;allow-floor-control-protection&gt; element; and</w:t>
      </w:r>
    </w:p>
    <w:p w14:paraId="03A333B7" w14:textId="77777777" w:rsidR="0073194B" w:rsidRDefault="0073194B" w:rsidP="0073194B">
      <w:pPr>
        <w:pStyle w:val="B1"/>
        <w:rPr>
          <w:lang w:val="en-US"/>
        </w:rPr>
      </w:pPr>
      <w:r>
        <w:rPr>
          <w:lang w:val="en-US"/>
        </w:rPr>
        <w:t>13)</w:t>
      </w:r>
      <w:r>
        <w:rPr>
          <w:lang w:val="en-US"/>
        </w:rPr>
        <w:tab/>
        <w:t>may contain an &lt;</w:t>
      </w:r>
      <w:proofErr w:type="spellStart"/>
      <w:r>
        <w:rPr>
          <w:lang w:val="en-US"/>
        </w:rPr>
        <w:t>anyExt</w:t>
      </w:r>
      <w:proofErr w:type="spellEnd"/>
      <w:r>
        <w:rPr>
          <w:lang w:val="en-US"/>
        </w:rPr>
        <w:t>&gt; element containing:</w:t>
      </w:r>
    </w:p>
    <w:p w14:paraId="270394AD" w14:textId="77777777" w:rsidR="0073194B" w:rsidRDefault="0073194B" w:rsidP="0073194B">
      <w:pPr>
        <w:pStyle w:val="B2"/>
        <w:rPr>
          <w:lang w:val="en-US"/>
        </w:rPr>
      </w:pPr>
      <w:r>
        <w:rPr>
          <w:lang w:val="en-US"/>
        </w:rPr>
        <w:t>a)</w:t>
      </w:r>
      <w:r>
        <w:rPr>
          <w:lang w:val="en-US"/>
        </w:rPr>
        <w:tab/>
        <w:t xml:space="preserve">a &lt;functional-alias-list&gt; element containing </w:t>
      </w:r>
      <w:r>
        <w:t>one or more &lt;</w:t>
      </w:r>
      <w:r>
        <w:rPr>
          <w:lang w:val="en-US"/>
        </w:rPr>
        <w:t>functional-alias-e</w:t>
      </w:r>
      <w:proofErr w:type="spellStart"/>
      <w:r w:rsidRPr="0089027D">
        <w:t>ntry</w:t>
      </w:r>
      <w:proofErr w:type="spellEnd"/>
      <w:r>
        <w:t>&gt; elements each containing</w:t>
      </w:r>
      <w:r>
        <w:rPr>
          <w:lang w:val="en-US"/>
        </w:rPr>
        <w:t>:</w:t>
      </w:r>
    </w:p>
    <w:p w14:paraId="4F6B763B" w14:textId="77777777" w:rsidR="0073194B" w:rsidRDefault="0073194B" w:rsidP="0073194B">
      <w:pPr>
        <w:pStyle w:val="B3"/>
        <w:rPr>
          <w:lang w:val="en-US"/>
        </w:rPr>
      </w:pPr>
      <w:r>
        <w:rPr>
          <w:lang w:val="en-US"/>
        </w:rPr>
        <w:t>i)</w:t>
      </w:r>
      <w:r>
        <w:rPr>
          <w:lang w:val="en-US"/>
        </w:rPr>
        <w:tab/>
        <w:t>a &lt;functional-alias&gt; element;</w:t>
      </w:r>
    </w:p>
    <w:p w14:paraId="68A396EA" w14:textId="77777777" w:rsidR="0073194B" w:rsidRDefault="0073194B" w:rsidP="0073194B">
      <w:pPr>
        <w:pStyle w:val="B3"/>
        <w:rPr>
          <w:lang w:val="en-US"/>
        </w:rPr>
      </w:pPr>
      <w:r>
        <w:rPr>
          <w:lang w:val="en-US"/>
        </w:rPr>
        <w:t>ii)</w:t>
      </w:r>
      <w:r>
        <w:rPr>
          <w:lang w:val="en-US"/>
        </w:rPr>
        <w:tab/>
        <w:t>a &lt;max-simultaneous-activations&gt; element;</w:t>
      </w:r>
    </w:p>
    <w:p w14:paraId="66E174E9" w14:textId="77777777" w:rsidR="0073194B" w:rsidRDefault="0073194B" w:rsidP="0073194B">
      <w:pPr>
        <w:pStyle w:val="B3"/>
        <w:rPr>
          <w:lang w:val="en-US"/>
        </w:rPr>
      </w:pPr>
      <w:r>
        <w:rPr>
          <w:lang w:val="en-US"/>
        </w:rPr>
        <w:t>iii)</w:t>
      </w:r>
      <w:r>
        <w:rPr>
          <w:lang w:val="en-US"/>
        </w:rPr>
        <w:tab/>
        <w:t>an &lt;allow-takeover&gt; element;</w:t>
      </w:r>
    </w:p>
    <w:p w14:paraId="724EE9AE" w14:textId="77777777" w:rsidR="0073194B" w:rsidRDefault="0073194B" w:rsidP="0073194B">
      <w:pPr>
        <w:pStyle w:val="B3"/>
        <w:rPr>
          <w:lang w:val="en-US"/>
        </w:rPr>
      </w:pPr>
      <w:r>
        <w:rPr>
          <w:lang w:val="en-US"/>
        </w:rPr>
        <w:t>iv)</w:t>
      </w:r>
      <w:r>
        <w:rPr>
          <w:lang w:val="en-US"/>
        </w:rPr>
        <w:tab/>
        <w:t>an &lt;</w:t>
      </w:r>
      <w:proofErr w:type="spellStart"/>
      <w:r>
        <w:rPr>
          <w:lang w:val="en-US"/>
        </w:rPr>
        <w:t>mcptt</w:t>
      </w:r>
      <w:proofErr w:type="spellEnd"/>
      <w:r>
        <w:rPr>
          <w:lang w:val="en-US"/>
        </w:rPr>
        <w:t>-user-list&gt; element; and</w:t>
      </w:r>
    </w:p>
    <w:p w14:paraId="5867ACA6" w14:textId="77777777" w:rsidR="0073194B" w:rsidRDefault="0073194B" w:rsidP="0073194B">
      <w:pPr>
        <w:pStyle w:val="B3"/>
        <w:rPr>
          <w:lang w:val="en-US"/>
        </w:rPr>
      </w:pPr>
      <w:r>
        <w:rPr>
          <w:lang w:val="en-US"/>
        </w:rPr>
        <w:t>v)</w:t>
      </w:r>
      <w:r>
        <w:rPr>
          <w:lang w:val="en-US"/>
        </w:rPr>
        <w:tab/>
        <w:t>may contain an &lt;</w:t>
      </w:r>
      <w:proofErr w:type="spellStart"/>
      <w:r>
        <w:rPr>
          <w:lang w:val="en-US"/>
        </w:rPr>
        <w:t>anyExt</w:t>
      </w:r>
      <w:proofErr w:type="spellEnd"/>
      <w:r>
        <w:rPr>
          <w:lang w:val="en-US"/>
        </w:rPr>
        <w:t>&gt; element containing a &lt;functional-alias-priority&gt; element; and</w:t>
      </w:r>
    </w:p>
    <w:p w14:paraId="1C5740A3" w14:textId="77777777" w:rsidR="0073194B" w:rsidRDefault="0073194B" w:rsidP="0073194B">
      <w:pPr>
        <w:pStyle w:val="B2"/>
        <w:rPr>
          <w:lang w:val="en-US"/>
        </w:rPr>
      </w:pPr>
      <w:r>
        <w:rPr>
          <w:lang w:val="en-US"/>
        </w:rPr>
        <w:t>b)</w:t>
      </w:r>
      <w:r>
        <w:rPr>
          <w:lang w:val="en-US"/>
        </w:rPr>
        <w:tab/>
        <w:t>a &lt;</w:t>
      </w:r>
      <w:bookmarkStart w:id="47" w:name="_Hlk71104914"/>
      <w:r>
        <w:rPr>
          <w:lang w:val="en-US"/>
        </w:rPr>
        <w:t>max-simultaneous-authorizations</w:t>
      </w:r>
      <w:bookmarkEnd w:id="47"/>
      <w:r>
        <w:rPr>
          <w:lang w:val="en-US"/>
        </w:rPr>
        <w:t>&gt; element; and</w:t>
      </w:r>
    </w:p>
    <w:p w14:paraId="5A576902" w14:textId="77777777" w:rsidR="0073194B" w:rsidRDefault="0073194B" w:rsidP="0073194B">
      <w:pPr>
        <w:pStyle w:val="B2"/>
        <w:rPr>
          <w:lang w:val="en-US"/>
        </w:rPr>
      </w:pPr>
      <w:r>
        <w:rPr>
          <w:lang w:val="en-US"/>
        </w:rPr>
        <w:t>c)</w:t>
      </w:r>
      <w:r>
        <w:rPr>
          <w:lang w:val="en-US"/>
        </w:rPr>
        <w:tab/>
        <w:t>a &lt;max-immediate-</w:t>
      </w:r>
      <w:proofErr w:type="spellStart"/>
      <w:r>
        <w:rPr>
          <w:lang w:val="en-US"/>
        </w:rPr>
        <w:t>forwardings</w:t>
      </w:r>
      <w:proofErr w:type="spellEnd"/>
      <w:r>
        <w:rPr>
          <w:lang w:val="en-US"/>
        </w:rPr>
        <w:t>&gt; element.</w:t>
      </w:r>
    </w:p>
    <w:p w14:paraId="6664499E" w14:textId="77777777" w:rsidR="0073194B" w:rsidRDefault="0073194B" w:rsidP="0073194B">
      <w:pPr>
        <w:rPr>
          <w:lang w:val="en-US"/>
        </w:rPr>
      </w:pPr>
      <w:r>
        <w:rPr>
          <w:lang w:val="en-US"/>
        </w:rPr>
        <w:t>The &lt;off-network&gt; element:</w:t>
      </w:r>
    </w:p>
    <w:p w14:paraId="30690EB6" w14:textId="77777777" w:rsidR="0073194B" w:rsidRDefault="0073194B" w:rsidP="0073194B">
      <w:pPr>
        <w:pStyle w:val="B1"/>
        <w:rPr>
          <w:lang w:val="en-US"/>
        </w:rPr>
      </w:pPr>
      <w:r>
        <w:rPr>
          <w:lang w:val="en-US"/>
        </w:rPr>
        <w:t>1)</w:t>
      </w:r>
      <w:r>
        <w:rPr>
          <w:lang w:val="en-US"/>
        </w:rPr>
        <w:tab/>
        <w:t>may contain a &lt;emergency-call&gt; element containing:</w:t>
      </w:r>
    </w:p>
    <w:p w14:paraId="49662D90" w14:textId="77777777" w:rsidR="0073194B" w:rsidRDefault="0073194B" w:rsidP="0073194B">
      <w:pPr>
        <w:pStyle w:val="B2"/>
        <w:rPr>
          <w:lang w:val="en-US"/>
        </w:rPr>
      </w:pPr>
      <w:r>
        <w:rPr>
          <w:lang w:val="en-US"/>
        </w:rPr>
        <w:t>a)</w:t>
      </w:r>
      <w:r>
        <w:rPr>
          <w:lang w:val="en-US"/>
        </w:rPr>
        <w:tab/>
        <w:t>a &lt;private-cancel-timeout&gt; element; and</w:t>
      </w:r>
    </w:p>
    <w:p w14:paraId="6FEED828" w14:textId="77777777" w:rsidR="0073194B" w:rsidRDefault="0073194B" w:rsidP="0073194B">
      <w:pPr>
        <w:pStyle w:val="B2"/>
        <w:rPr>
          <w:lang w:val="en-US"/>
        </w:rPr>
      </w:pPr>
      <w:r>
        <w:rPr>
          <w:lang w:val="en-US"/>
        </w:rPr>
        <w:t>b)</w:t>
      </w:r>
      <w:r>
        <w:rPr>
          <w:lang w:val="en-US"/>
        </w:rPr>
        <w:tab/>
        <w:t>a &lt;group-time-limit&gt; element.</w:t>
      </w:r>
    </w:p>
    <w:p w14:paraId="38E7777C" w14:textId="77777777" w:rsidR="0073194B" w:rsidRDefault="0073194B" w:rsidP="0073194B">
      <w:pPr>
        <w:pStyle w:val="B1"/>
        <w:rPr>
          <w:lang w:val="en-US"/>
        </w:rPr>
      </w:pPr>
      <w:r>
        <w:rPr>
          <w:lang w:val="en-US"/>
        </w:rPr>
        <w:t>2)</w:t>
      </w:r>
      <w:r>
        <w:rPr>
          <w:lang w:val="en-US"/>
        </w:rPr>
        <w:tab/>
        <w:t>may contain a &lt;private-call&gt; element containing:</w:t>
      </w:r>
    </w:p>
    <w:p w14:paraId="22DF9AC1" w14:textId="77777777" w:rsidR="0073194B" w:rsidRDefault="0073194B" w:rsidP="0073194B">
      <w:pPr>
        <w:pStyle w:val="B2"/>
        <w:rPr>
          <w:lang w:val="en-US"/>
        </w:rPr>
      </w:pPr>
      <w:r>
        <w:rPr>
          <w:lang w:val="en-US"/>
        </w:rPr>
        <w:t>a)</w:t>
      </w:r>
      <w:r>
        <w:rPr>
          <w:lang w:val="en-US"/>
        </w:rPr>
        <w:tab/>
        <w:t>a &lt;hang-time&gt; element; and</w:t>
      </w:r>
    </w:p>
    <w:p w14:paraId="77409542" w14:textId="77777777" w:rsidR="0073194B" w:rsidRDefault="0073194B" w:rsidP="0073194B">
      <w:pPr>
        <w:pStyle w:val="B2"/>
        <w:rPr>
          <w:lang w:val="en-US"/>
        </w:rPr>
      </w:pPr>
      <w:r>
        <w:rPr>
          <w:lang w:val="en-US"/>
        </w:rPr>
        <w:t>b)</w:t>
      </w:r>
      <w:r>
        <w:rPr>
          <w:lang w:val="en-US"/>
        </w:rPr>
        <w:tab/>
        <w:t>a &lt;max-duration-with-floor-control&gt; element;</w:t>
      </w:r>
    </w:p>
    <w:p w14:paraId="03AAF932" w14:textId="77777777" w:rsidR="0073194B" w:rsidRDefault="0073194B" w:rsidP="0073194B">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51269C26" w14:textId="77777777" w:rsidR="0073194B" w:rsidRDefault="0073194B" w:rsidP="0073194B">
      <w:pPr>
        <w:pStyle w:val="B1"/>
        <w:rPr>
          <w:lang w:val="en-US"/>
        </w:rPr>
      </w:pPr>
      <w:r>
        <w:rPr>
          <w:lang w:val="en-US"/>
        </w:rPr>
        <w:t>4)</w:t>
      </w:r>
      <w:r>
        <w:rPr>
          <w:lang w:val="en-US"/>
        </w:rPr>
        <w:tab/>
        <w:t>may contain a &lt;transmit-time&gt; element containing:</w:t>
      </w:r>
    </w:p>
    <w:p w14:paraId="5141455B" w14:textId="77777777" w:rsidR="0073194B" w:rsidRDefault="0073194B" w:rsidP="0073194B">
      <w:pPr>
        <w:pStyle w:val="B2"/>
        <w:rPr>
          <w:lang w:val="en-US"/>
        </w:rPr>
      </w:pPr>
      <w:r>
        <w:rPr>
          <w:lang w:val="en-US"/>
        </w:rPr>
        <w:t>a)</w:t>
      </w:r>
      <w:r>
        <w:rPr>
          <w:lang w:val="en-US"/>
        </w:rPr>
        <w:tab/>
        <w:t>a &lt;time-limit&gt; element; and</w:t>
      </w:r>
    </w:p>
    <w:p w14:paraId="500E8EF2" w14:textId="77777777" w:rsidR="0073194B" w:rsidRDefault="0073194B" w:rsidP="0073194B">
      <w:pPr>
        <w:pStyle w:val="B2"/>
        <w:rPr>
          <w:lang w:val="en-US"/>
        </w:rPr>
      </w:pPr>
      <w:r>
        <w:rPr>
          <w:lang w:val="en-US"/>
        </w:rPr>
        <w:t>b)</w:t>
      </w:r>
      <w:r>
        <w:rPr>
          <w:lang w:val="en-US"/>
        </w:rPr>
        <w:tab/>
        <w:t>a &lt;time-warning&gt; element.</w:t>
      </w:r>
    </w:p>
    <w:p w14:paraId="598EC06A" w14:textId="77777777" w:rsidR="0073194B" w:rsidRDefault="0073194B" w:rsidP="0073194B">
      <w:pPr>
        <w:pStyle w:val="B1"/>
        <w:rPr>
          <w:lang w:val="en-US"/>
        </w:rPr>
      </w:pPr>
      <w:r>
        <w:rPr>
          <w:lang w:val="en-US"/>
        </w:rPr>
        <w:lastRenderedPageBreak/>
        <w:t>5)</w:t>
      </w:r>
      <w:r>
        <w:rPr>
          <w:lang w:val="en-US"/>
        </w:rPr>
        <w:tab/>
        <w:t>may contain a &lt;hang-time-warning&gt; element;</w:t>
      </w:r>
    </w:p>
    <w:p w14:paraId="54788EEE" w14:textId="37C9A4CC" w:rsidR="0073194B" w:rsidRDefault="0073194B" w:rsidP="0073194B">
      <w:pPr>
        <w:pStyle w:val="B1"/>
        <w:rPr>
          <w:lang w:val="en-US"/>
        </w:rPr>
      </w:pPr>
      <w:r>
        <w:rPr>
          <w:lang w:val="en-US"/>
        </w:rPr>
        <w:t>6)</w:t>
      </w:r>
      <w:r>
        <w:rPr>
          <w:lang w:val="en-US"/>
        </w:rPr>
        <w:tab/>
        <w:t>may contain a &lt;default-prose-per-packet-priority&gt; element;</w:t>
      </w:r>
      <w:del w:id="48" w:author="Huawei_CHV_1" w:date="2023-09-20T09:25:00Z">
        <w:r w:rsidDel="003921B3">
          <w:rPr>
            <w:lang w:val="en-US"/>
          </w:rPr>
          <w:delText xml:space="preserve"> and</w:delText>
        </w:r>
      </w:del>
    </w:p>
    <w:p w14:paraId="301013EF" w14:textId="44EA2171" w:rsidR="0073194B" w:rsidRDefault="0073194B" w:rsidP="0073194B">
      <w:pPr>
        <w:pStyle w:val="B1"/>
        <w:rPr>
          <w:lang w:val="en-US"/>
        </w:rPr>
      </w:pPr>
      <w:r>
        <w:rPr>
          <w:lang w:val="en-US"/>
        </w:rPr>
        <w:t>7)</w:t>
      </w:r>
      <w:r>
        <w:rPr>
          <w:lang w:val="en-US"/>
        </w:rPr>
        <w:tab/>
        <w:t>may contain a &lt;allow-log-metadata&gt; element</w:t>
      </w:r>
      <w:ins w:id="49" w:author="Huawei_CHV_1" w:date="2023-09-20T09:25:00Z">
        <w:r w:rsidR="003921B3">
          <w:rPr>
            <w:lang w:val="en-US"/>
          </w:rPr>
          <w:t>; and</w:t>
        </w:r>
      </w:ins>
      <w:del w:id="50" w:author="Huawei_CHV_1" w:date="2023-09-20T09:25:00Z">
        <w:r w:rsidDel="003921B3">
          <w:rPr>
            <w:lang w:val="en-US"/>
          </w:rPr>
          <w:delText>.</w:delText>
        </w:r>
      </w:del>
    </w:p>
    <w:p w14:paraId="5C67D8DA" w14:textId="4DC3EF17" w:rsidR="003921B3" w:rsidRDefault="003921B3" w:rsidP="003921B3">
      <w:pPr>
        <w:pStyle w:val="B1"/>
        <w:rPr>
          <w:ins w:id="51" w:author="Huawei_CHV_1" w:date="2023-09-20T09:24:00Z"/>
          <w:lang w:val="en-US"/>
        </w:rPr>
      </w:pPr>
      <w:ins w:id="52" w:author="Huawei_CHV_1" w:date="2023-09-20T09:24:00Z">
        <w:r>
          <w:rPr>
            <w:lang w:val="en-US"/>
          </w:rPr>
          <w:t>8)</w:t>
        </w:r>
        <w:r>
          <w:rPr>
            <w:lang w:val="en-US"/>
          </w:rPr>
          <w:tab/>
          <w:t>may contain a &lt;default-</w:t>
        </w:r>
        <w:proofErr w:type="spellStart"/>
        <w:r>
          <w:rPr>
            <w:lang w:val="en-US"/>
          </w:rPr>
          <w:t>pqi</w:t>
        </w:r>
        <w:proofErr w:type="spellEnd"/>
        <w:r>
          <w:rPr>
            <w:lang w:val="en-US"/>
          </w:rPr>
          <w:t>&gt; element</w:t>
        </w:r>
      </w:ins>
      <w:ins w:id="53" w:author="Huawei_CHV_1" w:date="2023-09-20T09:25:00Z">
        <w:r>
          <w:rPr>
            <w:lang w:val="en-US"/>
          </w:rPr>
          <w:t>.</w:t>
        </w:r>
      </w:ins>
    </w:p>
    <w:p w14:paraId="78F5E39F"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965645" w14:textId="77777777" w:rsidR="0073194B" w:rsidRDefault="0073194B" w:rsidP="0073194B">
      <w:pPr>
        <w:pStyle w:val="4"/>
      </w:pPr>
      <w:bookmarkStart w:id="54" w:name="_Toc20212388"/>
      <w:bookmarkStart w:id="55" w:name="_Toc27731743"/>
      <w:bookmarkStart w:id="56" w:name="_Toc36127521"/>
      <w:bookmarkStart w:id="57" w:name="_Toc45214627"/>
      <w:bookmarkStart w:id="58" w:name="_Toc51937766"/>
      <w:bookmarkStart w:id="59" w:name="_Toc51938075"/>
      <w:bookmarkStart w:id="60" w:name="_Toc92291262"/>
      <w:bookmarkStart w:id="61" w:name="_Toc138337080"/>
      <w:r>
        <w:t>8.4</w:t>
      </w:r>
      <w:r w:rsidRPr="00345011">
        <w:t>.2.</w:t>
      </w:r>
      <w:r>
        <w:t>3</w:t>
      </w:r>
      <w:r w:rsidRPr="00345011">
        <w:tab/>
      </w:r>
      <w:r>
        <w:t>XML Schema</w:t>
      </w:r>
      <w:bookmarkEnd w:id="54"/>
      <w:bookmarkEnd w:id="55"/>
      <w:bookmarkEnd w:id="56"/>
      <w:bookmarkEnd w:id="57"/>
      <w:bookmarkEnd w:id="58"/>
      <w:bookmarkEnd w:id="59"/>
      <w:bookmarkEnd w:id="60"/>
      <w:bookmarkEnd w:id="61"/>
    </w:p>
    <w:p w14:paraId="3A788DED" w14:textId="77777777" w:rsidR="0073194B" w:rsidRDefault="0073194B" w:rsidP="0073194B">
      <w:pPr>
        <w:pStyle w:val="PL"/>
      </w:pPr>
      <w:r>
        <w:t>&lt;?xml version="1.0" encoding="UTF-8"?&gt;</w:t>
      </w:r>
    </w:p>
    <w:p w14:paraId="3DE9967D" w14:textId="77777777" w:rsidR="0073194B" w:rsidRDefault="0073194B" w:rsidP="0073194B">
      <w:pPr>
        <w:pStyle w:val="PL"/>
      </w:pPr>
      <w:r>
        <w:t>&lt;xs:schema attributeFormDefault="unqualified" elementFormDefault="qualified"</w:t>
      </w:r>
    </w:p>
    <w:p w14:paraId="453F07A3" w14:textId="77777777" w:rsidR="0073194B" w:rsidRDefault="0073194B" w:rsidP="0073194B">
      <w:pPr>
        <w:pStyle w:val="PL"/>
      </w:pPr>
      <w:r>
        <w:t>xmlns:xs="http://www.w3.org/2001/XMLSchema"</w:t>
      </w:r>
    </w:p>
    <w:p w14:paraId="1E14C3F8" w14:textId="77777777" w:rsidR="0073194B" w:rsidRDefault="0073194B" w:rsidP="0073194B">
      <w:pPr>
        <w:pStyle w:val="PL"/>
      </w:pPr>
      <w:r>
        <w:t>targetNamespace="urn:3gpp:ns:mcpttServiceConfig:1.0"</w:t>
      </w:r>
    </w:p>
    <w:p w14:paraId="1DAECD13" w14:textId="77777777" w:rsidR="0073194B" w:rsidRDefault="0073194B" w:rsidP="0073194B">
      <w:pPr>
        <w:pStyle w:val="PL"/>
      </w:pPr>
      <w:r>
        <w:t>xmlns:mcpttsc="urn:3gpp:ns:mcpttServiceConfig:1.0"&gt;</w:t>
      </w:r>
    </w:p>
    <w:p w14:paraId="55FE0C6C" w14:textId="77777777" w:rsidR="0073194B" w:rsidRPr="00964F35" w:rsidRDefault="0073194B" w:rsidP="0073194B">
      <w:pPr>
        <w:pStyle w:val="PL"/>
        <w:rPr>
          <w:lang w:val="fr-FR"/>
        </w:rPr>
      </w:pPr>
      <w:r w:rsidRPr="00964F35">
        <w:rPr>
          <w:lang w:val="fr-FR"/>
        </w:rPr>
        <w:t>&lt;xs:import namespace="http://www.w3.org/XML/1998/namespace"</w:t>
      </w:r>
    </w:p>
    <w:p w14:paraId="0E2F5FC2" w14:textId="77777777" w:rsidR="0073194B" w:rsidRPr="00964F35" w:rsidRDefault="0073194B" w:rsidP="0073194B">
      <w:pPr>
        <w:pStyle w:val="PL"/>
        <w:rPr>
          <w:lang w:val="fr-FR"/>
        </w:rPr>
      </w:pPr>
      <w:r w:rsidRPr="00964F35">
        <w:rPr>
          <w:lang w:val="fr-FR"/>
        </w:rPr>
        <w:t>schemaLocation="http://www.w3.org/2001/xml.xsd"/&gt;</w:t>
      </w:r>
    </w:p>
    <w:p w14:paraId="4A7944C2" w14:textId="77777777" w:rsidR="0073194B" w:rsidRDefault="0073194B" w:rsidP="0073194B">
      <w:pPr>
        <w:pStyle w:val="PL"/>
      </w:pPr>
      <w:r>
        <w:t>&lt;!-- the root element --&gt;</w:t>
      </w:r>
    </w:p>
    <w:p w14:paraId="294F918E" w14:textId="77777777" w:rsidR="0073194B" w:rsidRDefault="0073194B" w:rsidP="0073194B">
      <w:pPr>
        <w:pStyle w:val="PL"/>
      </w:pPr>
      <w:r>
        <w:t xml:space="preserve">  &lt;xs:element name="service-configuration-info" type="mcpttsc:service-configuration-info-Type"/&gt;</w:t>
      </w:r>
    </w:p>
    <w:p w14:paraId="6C8FCE93" w14:textId="77777777" w:rsidR="0073194B" w:rsidRDefault="0073194B" w:rsidP="0073194B">
      <w:pPr>
        <w:pStyle w:val="PL"/>
      </w:pPr>
    </w:p>
    <w:p w14:paraId="63F4BD02" w14:textId="77777777" w:rsidR="0073194B" w:rsidRDefault="0073194B" w:rsidP="0073194B">
      <w:pPr>
        <w:pStyle w:val="PL"/>
      </w:pPr>
      <w:r>
        <w:t>&lt;!-- the root type --&gt;</w:t>
      </w:r>
    </w:p>
    <w:p w14:paraId="3F03ED3D" w14:textId="77777777" w:rsidR="0073194B" w:rsidRDefault="0073194B" w:rsidP="0073194B">
      <w:pPr>
        <w:pStyle w:val="PL"/>
      </w:pPr>
      <w:r>
        <w:t>&lt;!-- this is refined with one or more sub-types --&gt;</w:t>
      </w:r>
    </w:p>
    <w:p w14:paraId="14B10C23" w14:textId="77777777" w:rsidR="0073194B" w:rsidRDefault="0073194B" w:rsidP="0073194B">
      <w:pPr>
        <w:pStyle w:val="PL"/>
      </w:pPr>
      <w:r>
        <w:t xml:space="preserve">  &lt;xs:complexType name="service-configuration-info-Type"&gt;</w:t>
      </w:r>
    </w:p>
    <w:p w14:paraId="672B5F6C" w14:textId="77777777" w:rsidR="0073194B" w:rsidRDefault="0073194B" w:rsidP="0073194B">
      <w:pPr>
        <w:pStyle w:val="PL"/>
      </w:pPr>
      <w:r>
        <w:t xml:space="preserve">    &lt;xs:sequence&gt;</w:t>
      </w:r>
    </w:p>
    <w:p w14:paraId="05F8A1BB" w14:textId="77777777" w:rsidR="0073194B" w:rsidRDefault="0073194B" w:rsidP="0073194B">
      <w:pPr>
        <w:pStyle w:val="PL"/>
      </w:pPr>
      <w:r>
        <w:t xml:space="preserve">      &lt;xs:element name="service-configuration-params" type="mcpttsc:service-configuration-params-Type" </w:t>
      </w:r>
      <w:r>
        <w:rPr>
          <w:lang w:val="en-US"/>
        </w:rPr>
        <w:t>minOccurs="0"</w:t>
      </w:r>
      <w:r>
        <w:t>/&gt;</w:t>
      </w:r>
    </w:p>
    <w:p w14:paraId="2E614133" w14:textId="77777777" w:rsidR="0073194B" w:rsidRPr="00DC50C1" w:rsidRDefault="0073194B" w:rsidP="0073194B">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640F1931" w14:textId="77777777" w:rsidR="0073194B" w:rsidRPr="00DC50C1" w:rsidRDefault="0073194B" w:rsidP="0073194B">
      <w:pPr>
        <w:pStyle w:val="PL"/>
        <w:rPr>
          <w:lang w:val="en-US"/>
        </w:rPr>
      </w:pPr>
      <w:r>
        <w:t xml:space="preserve">      &lt;xs:any namespace="##other" processContents="lax" minOccurs="0" maxOccurs="unbounded"/&gt;</w:t>
      </w:r>
    </w:p>
    <w:p w14:paraId="32465A92" w14:textId="77777777" w:rsidR="0073194B" w:rsidRDefault="0073194B" w:rsidP="0073194B">
      <w:pPr>
        <w:pStyle w:val="PL"/>
      </w:pPr>
      <w:r>
        <w:t xml:space="preserve">     &lt;/xs:sequence&gt;</w:t>
      </w:r>
    </w:p>
    <w:p w14:paraId="500D70D9" w14:textId="77777777" w:rsidR="0073194B" w:rsidRDefault="0073194B" w:rsidP="0073194B">
      <w:pPr>
        <w:pStyle w:val="PL"/>
      </w:pPr>
      <w:r>
        <w:t xml:space="preserve">    &lt;xs:anyAttribute namespace="##any" processContents="lax"/&gt;</w:t>
      </w:r>
    </w:p>
    <w:p w14:paraId="2EAF1E8F" w14:textId="77777777" w:rsidR="0073194B" w:rsidRDefault="0073194B" w:rsidP="0073194B">
      <w:pPr>
        <w:pStyle w:val="PL"/>
      </w:pPr>
      <w:r>
        <w:t xml:space="preserve">  &lt;/xs:complexType&gt;</w:t>
      </w:r>
    </w:p>
    <w:p w14:paraId="0F3412BE" w14:textId="77777777" w:rsidR="0073194B" w:rsidRDefault="0073194B" w:rsidP="0073194B">
      <w:pPr>
        <w:pStyle w:val="PL"/>
      </w:pPr>
    </w:p>
    <w:p w14:paraId="5BBFBEBD" w14:textId="77777777" w:rsidR="0073194B" w:rsidRDefault="0073194B" w:rsidP="0073194B">
      <w:pPr>
        <w:pStyle w:val="PL"/>
      </w:pPr>
      <w:r>
        <w:t>&lt;!-- definition of the service-configuration-params-Type subtype--&gt;</w:t>
      </w:r>
    </w:p>
    <w:p w14:paraId="66054FF2" w14:textId="77777777" w:rsidR="0073194B" w:rsidRDefault="0073194B" w:rsidP="0073194B">
      <w:pPr>
        <w:pStyle w:val="PL"/>
      </w:pPr>
      <w:r>
        <w:t xml:space="preserve">  &lt;xs:complexType name="service-configuration-params-Type"&gt;</w:t>
      </w:r>
    </w:p>
    <w:p w14:paraId="74D8D758" w14:textId="77777777" w:rsidR="0073194B" w:rsidRDefault="0073194B" w:rsidP="0073194B">
      <w:pPr>
        <w:pStyle w:val="PL"/>
      </w:pPr>
      <w:r>
        <w:t xml:space="preserve">    &lt;xs:sequence&gt;</w:t>
      </w:r>
    </w:p>
    <w:p w14:paraId="3DCA4268" w14:textId="77777777" w:rsidR="0073194B" w:rsidRDefault="0073194B" w:rsidP="0073194B">
      <w:pPr>
        <w:pStyle w:val="PL"/>
      </w:pPr>
      <w:r>
        <w:t xml:space="preserve">      &lt;xs:element name="common" type="mcpttsc:commonType" minOccurs="0" maxOccurs="unbounded"/&gt;</w:t>
      </w:r>
    </w:p>
    <w:p w14:paraId="136257F1" w14:textId="77777777" w:rsidR="0073194B" w:rsidRDefault="0073194B" w:rsidP="0073194B">
      <w:pPr>
        <w:pStyle w:val="PL"/>
      </w:pPr>
      <w:r>
        <w:t xml:space="preserve">      &lt;xs:element name="on-network" type="mcpttsc:on-networkType" minOccurs="0" maxOccurs="unbounded"/&gt;</w:t>
      </w:r>
    </w:p>
    <w:p w14:paraId="3ED468F4" w14:textId="77777777" w:rsidR="0073194B" w:rsidRDefault="0073194B" w:rsidP="0073194B">
      <w:pPr>
        <w:pStyle w:val="PL"/>
      </w:pPr>
      <w:r>
        <w:t xml:space="preserve">      &lt;xs:element name="off-network" type="mcpttsc:off-networkType" minOccurs="0" maxOccurs="unbounded"/&gt;</w:t>
      </w:r>
    </w:p>
    <w:p w14:paraId="75CB3F84" w14:textId="77777777" w:rsidR="0073194B" w:rsidRPr="00DC50C1" w:rsidRDefault="0073194B" w:rsidP="0073194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115093DB" w14:textId="77777777" w:rsidR="0073194B" w:rsidRDefault="0073194B" w:rsidP="0073194B">
      <w:pPr>
        <w:pStyle w:val="PL"/>
      </w:pPr>
      <w:r>
        <w:t xml:space="preserve">      &lt;xs:any namespace="##other" processContents="lax" minOccurs="0" maxOccurs="unbounded"/&gt;</w:t>
      </w:r>
    </w:p>
    <w:p w14:paraId="5B44F76C" w14:textId="77777777" w:rsidR="0073194B" w:rsidRDefault="0073194B" w:rsidP="0073194B">
      <w:pPr>
        <w:pStyle w:val="PL"/>
      </w:pPr>
      <w:r>
        <w:t xml:space="preserve">    &lt;/xs:sequence&gt;</w:t>
      </w:r>
    </w:p>
    <w:p w14:paraId="7FD4D348" w14:textId="77777777" w:rsidR="0073194B" w:rsidRDefault="0073194B" w:rsidP="0073194B">
      <w:pPr>
        <w:pStyle w:val="PL"/>
      </w:pPr>
      <w:r>
        <w:t xml:space="preserve">    &lt;xs:attribute name="domain" type="xs:anyURI" use="required"/&gt;</w:t>
      </w:r>
    </w:p>
    <w:p w14:paraId="22BA6453" w14:textId="77777777" w:rsidR="0073194B" w:rsidRDefault="0073194B" w:rsidP="0073194B">
      <w:pPr>
        <w:pStyle w:val="PL"/>
      </w:pPr>
      <w:r>
        <w:t xml:space="preserve">    &lt;xs:anyAttribute namespace="##any" processContents="lax"/&gt;</w:t>
      </w:r>
    </w:p>
    <w:p w14:paraId="63A77EAB" w14:textId="77777777" w:rsidR="0073194B" w:rsidRDefault="0073194B" w:rsidP="0073194B">
      <w:pPr>
        <w:pStyle w:val="PL"/>
      </w:pPr>
      <w:r>
        <w:t xml:space="preserve">  &lt;/xs:complexType&gt;</w:t>
      </w:r>
    </w:p>
    <w:p w14:paraId="2BB36101" w14:textId="77777777" w:rsidR="0073194B" w:rsidRDefault="0073194B" w:rsidP="0073194B">
      <w:pPr>
        <w:pStyle w:val="PL"/>
      </w:pPr>
    </w:p>
    <w:p w14:paraId="1B9D3902" w14:textId="77777777" w:rsidR="0073194B" w:rsidRDefault="0073194B" w:rsidP="0073194B">
      <w:pPr>
        <w:pStyle w:val="PL"/>
      </w:pPr>
      <w:r>
        <w:t xml:space="preserve">  &lt;xs:complexType name="commonType"&gt;</w:t>
      </w:r>
    </w:p>
    <w:p w14:paraId="79A0CCCD" w14:textId="77777777" w:rsidR="0073194B" w:rsidRDefault="0073194B" w:rsidP="0073194B">
      <w:pPr>
        <w:pStyle w:val="PL"/>
      </w:pPr>
      <w:r>
        <w:t xml:space="preserve">    &lt;xs:sequence&gt;</w:t>
      </w:r>
    </w:p>
    <w:p w14:paraId="28DDD4D4" w14:textId="77777777" w:rsidR="0073194B" w:rsidRDefault="0073194B" w:rsidP="0073194B">
      <w:pPr>
        <w:pStyle w:val="PL"/>
      </w:pPr>
      <w:r>
        <w:t xml:space="preserve">      &lt;xs:element name="min-length-alias" type="xs:unsignedShort" minOccurs="0"/&gt;</w:t>
      </w:r>
    </w:p>
    <w:p w14:paraId="613A8256" w14:textId="77777777" w:rsidR="0073194B" w:rsidRDefault="0073194B" w:rsidP="0073194B">
      <w:pPr>
        <w:pStyle w:val="PL"/>
      </w:pPr>
      <w:r>
        <w:t xml:space="preserve">      &lt;xs:element name="broadcast-group" type="mcpttsc:broadcast-groupType" minOccurs="0"/&gt;</w:t>
      </w:r>
    </w:p>
    <w:p w14:paraId="1CA6F55C" w14:textId="77777777" w:rsidR="0073194B" w:rsidRPr="00DC50C1" w:rsidRDefault="0073194B" w:rsidP="0073194B">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1F9546" w14:textId="77777777" w:rsidR="0073194B" w:rsidRDefault="0073194B" w:rsidP="0073194B">
      <w:pPr>
        <w:pStyle w:val="PL"/>
      </w:pPr>
      <w:r>
        <w:t xml:space="preserve">      &lt;xs:any namespace="##other" processContents="lax" minOccurs="0" maxOccurs="unbounded"/&gt;</w:t>
      </w:r>
    </w:p>
    <w:p w14:paraId="72AE89E0" w14:textId="77777777" w:rsidR="0073194B" w:rsidRDefault="0073194B" w:rsidP="0073194B">
      <w:pPr>
        <w:pStyle w:val="PL"/>
      </w:pPr>
      <w:r>
        <w:t xml:space="preserve">    &lt;/xs:sequence&gt;</w:t>
      </w:r>
    </w:p>
    <w:p w14:paraId="2CEC4259" w14:textId="77777777" w:rsidR="0073194B" w:rsidRDefault="0073194B" w:rsidP="0073194B">
      <w:pPr>
        <w:pStyle w:val="PL"/>
      </w:pPr>
      <w:r>
        <w:t xml:space="preserve">    &lt;xs:anyAttribute namespace="##any" processContents="lax"/&gt;</w:t>
      </w:r>
    </w:p>
    <w:p w14:paraId="7EBA206D" w14:textId="77777777" w:rsidR="0073194B" w:rsidRDefault="0073194B" w:rsidP="0073194B">
      <w:pPr>
        <w:pStyle w:val="PL"/>
      </w:pPr>
      <w:r>
        <w:t xml:space="preserve">  &lt;/xs:complexType&gt;</w:t>
      </w:r>
    </w:p>
    <w:p w14:paraId="457AFC78" w14:textId="77777777" w:rsidR="0073194B" w:rsidRDefault="0073194B" w:rsidP="0073194B">
      <w:pPr>
        <w:pStyle w:val="PL"/>
      </w:pPr>
    </w:p>
    <w:p w14:paraId="1A345FA3" w14:textId="77777777" w:rsidR="0073194B" w:rsidRDefault="0073194B" w:rsidP="0073194B">
      <w:pPr>
        <w:pStyle w:val="PL"/>
      </w:pPr>
      <w:r>
        <w:t xml:space="preserve">  &lt;xs:complexType name="on-networkType"&gt;</w:t>
      </w:r>
    </w:p>
    <w:p w14:paraId="6645B419" w14:textId="77777777" w:rsidR="0073194B" w:rsidRDefault="0073194B" w:rsidP="0073194B">
      <w:pPr>
        <w:pStyle w:val="PL"/>
      </w:pPr>
      <w:r>
        <w:t xml:space="preserve">    &lt;xs:sequence&gt;</w:t>
      </w:r>
    </w:p>
    <w:p w14:paraId="1B1B12A7" w14:textId="77777777" w:rsidR="0073194B" w:rsidRDefault="0073194B" w:rsidP="0073194B">
      <w:pPr>
        <w:pStyle w:val="PL"/>
      </w:pPr>
      <w:r>
        <w:t xml:space="preserve">      &lt;xs:element name="emergency-call" type="mcpttsc:emergency-callType" minOccurs="0"/&gt;</w:t>
      </w:r>
    </w:p>
    <w:p w14:paraId="78A755E6" w14:textId="77777777" w:rsidR="0073194B" w:rsidRDefault="0073194B" w:rsidP="0073194B">
      <w:pPr>
        <w:pStyle w:val="PL"/>
      </w:pPr>
      <w:r>
        <w:t xml:space="preserve">      &lt;xs:element name="private-call" type="mcpttsc:private-callType" minOccurs="0"/&gt;</w:t>
      </w:r>
    </w:p>
    <w:p w14:paraId="46975277" w14:textId="77777777" w:rsidR="0073194B" w:rsidRDefault="0073194B" w:rsidP="0073194B">
      <w:pPr>
        <w:pStyle w:val="PL"/>
      </w:pPr>
      <w:r>
        <w:t xml:space="preserve">      &lt;xs:element name="num-levels-priority-hierarchy" type="mcpttsc:</w:t>
      </w:r>
      <w:r w:rsidRPr="00FB3719">
        <w:t>priorityhierarchyType</w:t>
      </w:r>
      <w:r>
        <w:t>" minOccurs="0"/&gt;</w:t>
      </w:r>
    </w:p>
    <w:p w14:paraId="36436716" w14:textId="77777777" w:rsidR="0073194B" w:rsidRDefault="0073194B" w:rsidP="0073194B">
      <w:pPr>
        <w:pStyle w:val="PL"/>
      </w:pPr>
      <w:r>
        <w:t xml:space="preserve">      &lt;xs:element name="transmit-time" type="mcpttsc:transmit-timeType" minOccurs="0"/&gt;</w:t>
      </w:r>
    </w:p>
    <w:p w14:paraId="52D69840" w14:textId="77777777" w:rsidR="0073194B" w:rsidRDefault="0073194B" w:rsidP="0073194B">
      <w:pPr>
        <w:pStyle w:val="PL"/>
      </w:pPr>
      <w:r>
        <w:t xml:space="preserve">      &lt;xs:element name="hang-time-warning" type="xs:duration" minOccurs="0"/&gt;</w:t>
      </w:r>
    </w:p>
    <w:p w14:paraId="0D9BA040" w14:textId="77777777" w:rsidR="0073194B" w:rsidRDefault="0073194B" w:rsidP="0073194B">
      <w:pPr>
        <w:pStyle w:val="PL"/>
      </w:pPr>
      <w:r>
        <w:t xml:space="preserve">      &lt;xs:element name="floor-control-queue" type="mcpttsc:floor-control-queueType" minOccurs="0"/&gt;</w:t>
      </w:r>
    </w:p>
    <w:p w14:paraId="265F784A" w14:textId="77777777" w:rsidR="0073194B" w:rsidRDefault="0073194B" w:rsidP="0073194B">
      <w:pPr>
        <w:pStyle w:val="PL"/>
      </w:pPr>
      <w:r>
        <w:t xml:space="preserve">      &lt;xs:element name="fc-timers-counters" type="mcpttsc:fc-timers-countersType"/&gt;</w:t>
      </w:r>
    </w:p>
    <w:p w14:paraId="37967BD6" w14:textId="77777777" w:rsidR="0073194B" w:rsidRDefault="0073194B" w:rsidP="0073194B">
      <w:pPr>
        <w:pStyle w:val="PL"/>
      </w:pPr>
      <w:r>
        <w:t xml:space="preserve">      &lt;xs:element name="signalling-protection" type="mcpttsc:signalling-protectionType" minOccurs="0"/&gt;</w:t>
      </w:r>
    </w:p>
    <w:p w14:paraId="23198920" w14:textId="77777777" w:rsidR="0073194B" w:rsidRDefault="0073194B" w:rsidP="0073194B">
      <w:pPr>
        <w:pStyle w:val="PL"/>
      </w:pPr>
      <w:r>
        <w:t xml:space="preserve">      &lt;xs:element name="protection-between-mcptt-servers" type="mcpttsc:server-protectionType" minOccurs="0"/&gt;</w:t>
      </w:r>
    </w:p>
    <w:p w14:paraId="25AE55F0" w14:textId="77777777" w:rsidR="0073194B" w:rsidRDefault="0073194B" w:rsidP="0073194B">
      <w:pPr>
        <w:pStyle w:val="PL"/>
      </w:pPr>
      <w:r>
        <w:t xml:space="preserve">      &lt;xs:element name="emergency-resource-priority" type="mcpttsc:resource-priorityType"/&gt;</w:t>
      </w:r>
    </w:p>
    <w:p w14:paraId="2C238C57" w14:textId="77777777" w:rsidR="0073194B" w:rsidRDefault="0073194B" w:rsidP="0073194B">
      <w:pPr>
        <w:pStyle w:val="PL"/>
      </w:pPr>
      <w:r>
        <w:t xml:space="preserve">      &lt;xs:element name="imminent-peril-resource-priority" type="mcpttsc:resource-priorityType"/&gt;</w:t>
      </w:r>
    </w:p>
    <w:p w14:paraId="6ACBA943" w14:textId="77777777" w:rsidR="0073194B" w:rsidRDefault="0073194B" w:rsidP="0073194B">
      <w:pPr>
        <w:pStyle w:val="PL"/>
      </w:pPr>
      <w:r>
        <w:t xml:space="preserve">      &lt;xs:element name="normal-resource-priority" type="mcpttsc:resource-priorityType"/&gt;</w:t>
      </w:r>
    </w:p>
    <w:p w14:paraId="2229705E" w14:textId="77777777" w:rsidR="0073194B" w:rsidRPr="00DC50C1" w:rsidRDefault="0073194B" w:rsidP="0073194B">
      <w:pPr>
        <w:pStyle w:val="PL"/>
        <w:rPr>
          <w:lang w:val="en-US"/>
        </w:rPr>
      </w:pPr>
      <w:r w:rsidRPr="00F86315">
        <w:rPr>
          <w:lang w:val="en-US"/>
        </w:rPr>
        <w:lastRenderedPageBreak/>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2AC897E6" w14:textId="77777777" w:rsidR="0073194B" w:rsidRDefault="0073194B" w:rsidP="0073194B">
      <w:pPr>
        <w:pStyle w:val="PL"/>
      </w:pPr>
      <w:r>
        <w:t xml:space="preserve">      &lt;xs:any namespace="##other" processContents="lax" minOccurs="0" maxOccurs="unbounded"/&gt;</w:t>
      </w:r>
    </w:p>
    <w:p w14:paraId="6C780C8C" w14:textId="77777777" w:rsidR="0073194B" w:rsidRDefault="0073194B" w:rsidP="0073194B">
      <w:pPr>
        <w:pStyle w:val="PL"/>
      </w:pPr>
      <w:r>
        <w:t xml:space="preserve">    &lt;/xs:sequence&gt;</w:t>
      </w:r>
    </w:p>
    <w:p w14:paraId="54864753" w14:textId="77777777" w:rsidR="0073194B" w:rsidRDefault="0073194B" w:rsidP="0073194B">
      <w:pPr>
        <w:pStyle w:val="PL"/>
      </w:pPr>
      <w:r>
        <w:t xml:space="preserve">    &lt;xs:anyAttribute namespace="##any" processContents="lax"/&gt;</w:t>
      </w:r>
    </w:p>
    <w:p w14:paraId="3E6B2DB8" w14:textId="77777777" w:rsidR="0073194B" w:rsidRDefault="0073194B" w:rsidP="0073194B">
      <w:pPr>
        <w:pStyle w:val="PL"/>
      </w:pPr>
      <w:r>
        <w:t xml:space="preserve">  &lt;/xs:complexType&gt;</w:t>
      </w:r>
    </w:p>
    <w:p w14:paraId="30C5BB45" w14:textId="77777777" w:rsidR="0073194B" w:rsidRDefault="0073194B" w:rsidP="0073194B">
      <w:pPr>
        <w:pStyle w:val="PL"/>
      </w:pPr>
    </w:p>
    <w:p w14:paraId="2CAE0E39" w14:textId="77777777" w:rsidR="0073194B" w:rsidRDefault="0073194B" w:rsidP="0073194B">
      <w:pPr>
        <w:pStyle w:val="PL"/>
      </w:pPr>
      <w:r>
        <w:t xml:space="preserve">  &lt;xs:complexType name="off-networkType"&gt;</w:t>
      </w:r>
    </w:p>
    <w:p w14:paraId="2C64777A" w14:textId="77777777" w:rsidR="0073194B" w:rsidRDefault="0073194B" w:rsidP="0073194B">
      <w:pPr>
        <w:pStyle w:val="PL"/>
      </w:pPr>
      <w:r>
        <w:t xml:space="preserve">    &lt;xs:sequence&gt;</w:t>
      </w:r>
    </w:p>
    <w:p w14:paraId="254843D6" w14:textId="77777777" w:rsidR="0073194B" w:rsidRDefault="0073194B" w:rsidP="0073194B">
      <w:pPr>
        <w:pStyle w:val="PL"/>
      </w:pPr>
      <w:r>
        <w:t xml:space="preserve">      &lt;xs:element name="emergency-call" type="mcpttsc:emergency-callType" minOccurs="0"/&gt;</w:t>
      </w:r>
    </w:p>
    <w:p w14:paraId="605F2B47" w14:textId="77777777" w:rsidR="0073194B" w:rsidRDefault="0073194B" w:rsidP="0073194B">
      <w:pPr>
        <w:pStyle w:val="PL"/>
      </w:pPr>
      <w:r>
        <w:t xml:space="preserve">      &lt;xs:element name="private-call" type="mcpttsc:private-callType" minOccurs="0"/&gt;</w:t>
      </w:r>
    </w:p>
    <w:p w14:paraId="3E0C2806" w14:textId="77777777" w:rsidR="0073194B" w:rsidRDefault="0073194B" w:rsidP="0073194B">
      <w:pPr>
        <w:pStyle w:val="PL"/>
      </w:pPr>
      <w:r>
        <w:t xml:space="preserve">      &lt;xs:element name="num-levels-priority-hierarchy" type="</w:t>
      </w:r>
      <w:r w:rsidRPr="00FB3719">
        <w:t>mcpttsc:priorityhierarchyType</w:t>
      </w:r>
      <w:r>
        <w:t>" minOccurs="0"/&gt;</w:t>
      </w:r>
    </w:p>
    <w:p w14:paraId="736830DD" w14:textId="77777777" w:rsidR="0073194B" w:rsidRDefault="0073194B" w:rsidP="0073194B">
      <w:pPr>
        <w:pStyle w:val="PL"/>
      </w:pPr>
      <w:r>
        <w:t xml:space="preserve">      &lt;xs:element name="transmit-time" type="mcpttsc:transmit-timeType" minOccurs="0"/&gt;</w:t>
      </w:r>
    </w:p>
    <w:p w14:paraId="7F278172" w14:textId="77777777" w:rsidR="0073194B" w:rsidRDefault="0073194B" w:rsidP="0073194B">
      <w:pPr>
        <w:pStyle w:val="PL"/>
      </w:pPr>
      <w:r>
        <w:t xml:space="preserve">      &lt;xs:element name="hang-time-warning" type="xs:duration" minOccurs="0"/&gt;</w:t>
      </w:r>
    </w:p>
    <w:p w14:paraId="299DF9A9" w14:textId="77777777" w:rsidR="0073194B" w:rsidRDefault="0073194B" w:rsidP="0073194B">
      <w:pPr>
        <w:pStyle w:val="PL"/>
      </w:pPr>
      <w:r>
        <w:t xml:space="preserve">      &lt;xs:element name="default-prose-per-packet-priority" type="mcpttsc:default-prose-per-packet-priorityType" minOccurs="0"/&gt;</w:t>
      </w:r>
    </w:p>
    <w:p w14:paraId="2C7F9CFD" w14:textId="77777777" w:rsidR="0073194B" w:rsidRDefault="0073194B" w:rsidP="0073194B">
      <w:pPr>
        <w:pStyle w:val="PL"/>
      </w:pPr>
      <w:r>
        <w:t xml:space="preserve">      &lt;xs:element name="allow-log-metadata" type="xs:boolean" minOccurs="0"/&gt;</w:t>
      </w:r>
    </w:p>
    <w:p w14:paraId="6218D844" w14:textId="3BB16C38" w:rsidR="003921B3" w:rsidRDefault="003921B3" w:rsidP="003921B3">
      <w:pPr>
        <w:pStyle w:val="PL"/>
        <w:rPr>
          <w:ins w:id="62" w:author="Huawei_CHV_1" w:date="2023-09-20T09:25:00Z"/>
        </w:rPr>
      </w:pPr>
      <w:ins w:id="63" w:author="Huawei_CHV_1" w:date="2023-09-20T09:25:00Z">
        <w:r>
          <w:t xml:space="preserve">      &lt;xs:element name="default-pqi</w:t>
        </w:r>
      </w:ins>
      <w:ins w:id="64" w:author="Huawei_CHV_1" w:date="2023-09-20T09:26:00Z">
        <w:r>
          <w:t xml:space="preserve"> </w:t>
        </w:r>
      </w:ins>
      <w:ins w:id="65" w:author="Huawei_CHV_1" w:date="2023-09-20T09:25:00Z">
        <w:r>
          <w:t>" type="mcpttsc:default-p</w:t>
        </w:r>
      </w:ins>
      <w:ins w:id="66" w:author="Huawei_CHV_1" w:date="2023-09-20T09:26:00Z">
        <w:r>
          <w:t>qi</w:t>
        </w:r>
      </w:ins>
      <w:ins w:id="67" w:author="Huawei_CHV_1" w:date="2023-09-20T09:25:00Z">
        <w:r>
          <w:t>Type" minOccurs="0"/&gt;</w:t>
        </w:r>
      </w:ins>
    </w:p>
    <w:p w14:paraId="36B67286"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105445A4" w14:textId="77777777" w:rsidR="0073194B" w:rsidRDefault="0073194B" w:rsidP="0073194B">
      <w:pPr>
        <w:pStyle w:val="PL"/>
      </w:pPr>
      <w:r>
        <w:t xml:space="preserve">      &lt;xs:any namespace="##other" processContents="lax" minOccurs="0" maxOccurs="unbounded"/&gt;</w:t>
      </w:r>
    </w:p>
    <w:p w14:paraId="0C005895" w14:textId="77777777" w:rsidR="0073194B" w:rsidRDefault="0073194B" w:rsidP="0073194B">
      <w:pPr>
        <w:pStyle w:val="PL"/>
      </w:pPr>
      <w:r>
        <w:t xml:space="preserve">    &lt;/xs:sequence&gt;</w:t>
      </w:r>
    </w:p>
    <w:p w14:paraId="045301DB" w14:textId="77777777" w:rsidR="0073194B" w:rsidRDefault="0073194B" w:rsidP="0073194B">
      <w:pPr>
        <w:pStyle w:val="PL"/>
      </w:pPr>
      <w:r>
        <w:t xml:space="preserve">    &lt;xs:anyAttribute namespace="##any" processContents="lax"/&gt;</w:t>
      </w:r>
    </w:p>
    <w:p w14:paraId="7F7AEB19" w14:textId="77777777" w:rsidR="0073194B" w:rsidRDefault="0073194B" w:rsidP="0073194B">
      <w:pPr>
        <w:pStyle w:val="PL"/>
      </w:pPr>
      <w:r>
        <w:t xml:space="preserve">  &lt;/xs:complexType&gt;</w:t>
      </w:r>
    </w:p>
    <w:p w14:paraId="299A154B" w14:textId="77777777" w:rsidR="0073194B" w:rsidRDefault="0073194B" w:rsidP="0073194B">
      <w:pPr>
        <w:pStyle w:val="PL"/>
      </w:pPr>
    </w:p>
    <w:p w14:paraId="172FB7CA" w14:textId="77777777" w:rsidR="0073194B" w:rsidRDefault="0073194B" w:rsidP="0073194B">
      <w:pPr>
        <w:pStyle w:val="PL"/>
      </w:pPr>
      <w:r>
        <w:t xml:space="preserve">  &lt;xs:complexType name="private-callType"&gt;</w:t>
      </w:r>
    </w:p>
    <w:p w14:paraId="1CAA762F" w14:textId="77777777" w:rsidR="0073194B" w:rsidRDefault="0073194B" w:rsidP="0073194B">
      <w:pPr>
        <w:pStyle w:val="PL"/>
      </w:pPr>
      <w:r>
        <w:t xml:space="preserve">    &lt;xs:sequence&gt;</w:t>
      </w:r>
    </w:p>
    <w:p w14:paraId="5284AC95" w14:textId="77777777" w:rsidR="0073194B" w:rsidRDefault="0073194B" w:rsidP="0073194B">
      <w:pPr>
        <w:pStyle w:val="PL"/>
      </w:pPr>
      <w:r>
        <w:t xml:space="preserve">      &lt;xs:element name="hang-time" type="xs:duration" minOccurs="0"/&gt;</w:t>
      </w:r>
    </w:p>
    <w:p w14:paraId="46DDC338" w14:textId="77777777" w:rsidR="0073194B" w:rsidRDefault="0073194B" w:rsidP="0073194B">
      <w:pPr>
        <w:pStyle w:val="PL"/>
      </w:pPr>
      <w:r>
        <w:t xml:space="preserve">      &lt;xs:element name="max-duration-with-floor-control" type="xs:duration" minOccurs="0"/&gt;</w:t>
      </w:r>
    </w:p>
    <w:p w14:paraId="4497152F" w14:textId="77777777" w:rsidR="0073194B" w:rsidRDefault="0073194B" w:rsidP="0073194B">
      <w:pPr>
        <w:pStyle w:val="PL"/>
      </w:pPr>
      <w:r>
        <w:t xml:space="preserve">      &lt;xs:element name="max-duration-without-floor-control" type="xs:duration" minOccurs="0"/&gt;</w:t>
      </w:r>
    </w:p>
    <w:p w14:paraId="73147DBE"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428E1C6" w14:textId="77777777" w:rsidR="0073194B" w:rsidRDefault="0073194B" w:rsidP="0073194B">
      <w:pPr>
        <w:pStyle w:val="PL"/>
      </w:pPr>
      <w:r>
        <w:t xml:space="preserve">      &lt;xs:any namespace="##other" processContents="lax" minOccurs="0" maxOccurs="unbounded"/&gt;</w:t>
      </w:r>
    </w:p>
    <w:p w14:paraId="5F6A5D97" w14:textId="77777777" w:rsidR="0073194B" w:rsidRDefault="0073194B" w:rsidP="0073194B">
      <w:pPr>
        <w:pStyle w:val="PL"/>
      </w:pPr>
      <w:r>
        <w:t xml:space="preserve">    &lt;/xs:sequence&gt;</w:t>
      </w:r>
    </w:p>
    <w:p w14:paraId="0E956305" w14:textId="77777777" w:rsidR="0073194B" w:rsidRDefault="0073194B" w:rsidP="0073194B">
      <w:pPr>
        <w:pStyle w:val="PL"/>
      </w:pPr>
      <w:r>
        <w:t xml:space="preserve">    &lt;xs:anyAttribute namespace="##any" processContents="lax"/&gt;</w:t>
      </w:r>
    </w:p>
    <w:p w14:paraId="14045F48" w14:textId="77777777" w:rsidR="0073194B" w:rsidRDefault="0073194B" w:rsidP="0073194B">
      <w:pPr>
        <w:pStyle w:val="PL"/>
      </w:pPr>
      <w:r>
        <w:t xml:space="preserve">  &lt;/xs:complexType&gt;</w:t>
      </w:r>
    </w:p>
    <w:p w14:paraId="06C803EF" w14:textId="77777777" w:rsidR="0073194B" w:rsidRDefault="0073194B" w:rsidP="0073194B">
      <w:pPr>
        <w:pStyle w:val="PL"/>
      </w:pPr>
    </w:p>
    <w:p w14:paraId="424B92D5" w14:textId="77777777" w:rsidR="0073194B" w:rsidRDefault="0073194B" w:rsidP="0073194B">
      <w:pPr>
        <w:pStyle w:val="PL"/>
      </w:pPr>
      <w:r>
        <w:t xml:space="preserve">  &lt;xs:complexType name="broadcast-groupType"&gt;</w:t>
      </w:r>
    </w:p>
    <w:p w14:paraId="684CD942" w14:textId="77777777" w:rsidR="0073194B" w:rsidRDefault="0073194B" w:rsidP="0073194B">
      <w:pPr>
        <w:pStyle w:val="PL"/>
      </w:pPr>
      <w:r>
        <w:t xml:space="preserve">    &lt;xs:sequence&gt;</w:t>
      </w:r>
    </w:p>
    <w:p w14:paraId="673797AF" w14:textId="77777777" w:rsidR="0073194B" w:rsidRDefault="0073194B" w:rsidP="0073194B">
      <w:pPr>
        <w:pStyle w:val="PL"/>
      </w:pPr>
      <w:r>
        <w:t xml:space="preserve">      &lt;xs:element name="num-levels-group-hierarchy" type="xs:unsignedShort" minOccurs="0"/&gt;</w:t>
      </w:r>
    </w:p>
    <w:p w14:paraId="5AC30531" w14:textId="77777777" w:rsidR="0073194B" w:rsidRDefault="0073194B" w:rsidP="0073194B">
      <w:pPr>
        <w:pStyle w:val="PL"/>
      </w:pPr>
      <w:r>
        <w:t xml:space="preserve">      &lt;xs:element name="num-levels-user-hierarchy" type="xs:unsignedShort" minOccurs="0"/&gt;</w:t>
      </w:r>
    </w:p>
    <w:p w14:paraId="06AB02DE"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6999BEDC" w14:textId="77777777" w:rsidR="0073194B" w:rsidRDefault="0073194B" w:rsidP="0073194B">
      <w:pPr>
        <w:pStyle w:val="PL"/>
      </w:pPr>
      <w:r>
        <w:t xml:space="preserve">      &lt;xs:any namespace="##other" processContents="lax" minOccurs="0" maxOccurs="unbounded"/&gt;</w:t>
      </w:r>
    </w:p>
    <w:p w14:paraId="4A3BF150" w14:textId="77777777" w:rsidR="0073194B" w:rsidRDefault="0073194B" w:rsidP="0073194B">
      <w:pPr>
        <w:pStyle w:val="PL"/>
      </w:pPr>
      <w:r>
        <w:t xml:space="preserve">    &lt;/xs:sequence&gt;</w:t>
      </w:r>
    </w:p>
    <w:p w14:paraId="78A55969" w14:textId="77777777" w:rsidR="0073194B" w:rsidRDefault="0073194B" w:rsidP="0073194B">
      <w:pPr>
        <w:pStyle w:val="PL"/>
      </w:pPr>
      <w:r>
        <w:t xml:space="preserve">    &lt;xs:anyAttribute namespace="##any" processContents="lax"/&gt;</w:t>
      </w:r>
    </w:p>
    <w:p w14:paraId="7A63F8B1" w14:textId="77777777" w:rsidR="0073194B" w:rsidRDefault="0073194B" w:rsidP="0073194B">
      <w:pPr>
        <w:pStyle w:val="PL"/>
      </w:pPr>
      <w:r>
        <w:t xml:space="preserve">  &lt;/xs:complexType&gt;</w:t>
      </w:r>
    </w:p>
    <w:p w14:paraId="68489FB3" w14:textId="77777777" w:rsidR="0073194B" w:rsidRDefault="0073194B" w:rsidP="0073194B">
      <w:pPr>
        <w:pStyle w:val="PL"/>
      </w:pPr>
    </w:p>
    <w:p w14:paraId="45238A8A" w14:textId="77777777" w:rsidR="0073194B" w:rsidRPr="0073469F" w:rsidRDefault="0073194B" w:rsidP="0073194B">
      <w:pPr>
        <w:pStyle w:val="PL"/>
      </w:pPr>
      <w:r w:rsidRPr="0073469F">
        <w:t xml:space="preserve">  &lt;xs:complexType name="</w:t>
      </w:r>
      <w:r>
        <w:t>fc-timers-counters</w:t>
      </w:r>
      <w:r w:rsidRPr="00CB4D03">
        <w:t>Type</w:t>
      </w:r>
      <w:r w:rsidRPr="0073469F">
        <w:t>"&gt;</w:t>
      </w:r>
    </w:p>
    <w:p w14:paraId="7F86BB47" w14:textId="77777777" w:rsidR="0073194B" w:rsidRDefault="0073194B" w:rsidP="0073194B">
      <w:pPr>
        <w:pStyle w:val="PL"/>
      </w:pPr>
      <w:r>
        <w:t xml:space="preserve">    &lt;xs:sequence&gt;</w:t>
      </w:r>
    </w:p>
    <w:p w14:paraId="6ECB8941" w14:textId="77777777" w:rsidR="0073194B" w:rsidRDefault="0073194B" w:rsidP="0073194B">
      <w:pPr>
        <w:pStyle w:val="PL"/>
      </w:pPr>
      <w:r w:rsidRPr="00CB4D03">
        <w:t xml:space="preserve">      &lt;xs:element name="</w:t>
      </w:r>
      <w:r>
        <w:t>T1-end-of-rtp-media</w:t>
      </w:r>
      <w:r w:rsidRPr="00CB4D03">
        <w:t>" type="xs:</w:t>
      </w:r>
      <w:r>
        <w:t>duration</w:t>
      </w:r>
      <w:r w:rsidRPr="00CB4D03">
        <w:t>"/&gt;</w:t>
      </w:r>
    </w:p>
    <w:p w14:paraId="115D6333" w14:textId="77777777" w:rsidR="0073194B" w:rsidRDefault="0073194B" w:rsidP="0073194B">
      <w:pPr>
        <w:pStyle w:val="PL"/>
      </w:pPr>
      <w:r w:rsidRPr="00CB4D03">
        <w:t xml:space="preserve">      &lt;xs:element name="</w:t>
      </w:r>
      <w:r w:rsidRPr="00DD1433">
        <w:t>T3-stop-talking-grace</w:t>
      </w:r>
      <w:r w:rsidRPr="00CB4D03">
        <w:t>" type="xs:</w:t>
      </w:r>
      <w:r>
        <w:t>duration</w:t>
      </w:r>
      <w:r w:rsidRPr="00CB4D03">
        <w:t>"/&gt;</w:t>
      </w:r>
    </w:p>
    <w:p w14:paraId="46B3543F" w14:textId="77777777" w:rsidR="0073194B" w:rsidRDefault="0073194B" w:rsidP="0073194B">
      <w:pPr>
        <w:pStyle w:val="PL"/>
      </w:pPr>
      <w:r w:rsidRPr="00CB4D03">
        <w:t xml:space="preserve">      &lt;xs:element name="</w:t>
      </w:r>
      <w:r w:rsidRPr="00DD1433">
        <w:t>T7-floor-idle</w:t>
      </w:r>
      <w:r w:rsidRPr="00CB4D03">
        <w:t>" type="xs:</w:t>
      </w:r>
      <w:r>
        <w:t>duration</w:t>
      </w:r>
      <w:r w:rsidRPr="00CB4D03">
        <w:t>"/&gt;</w:t>
      </w:r>
    </w:p>
    <w:p w14:paraId="68B3E1FB" w14:textId="77777777" w:rsidR="0073194B" w:rsidRDefault="0073194B" w:rsidP="0073194B">
      <w:pPr>
        <w:pStyle w:val="PL"/>
      </w:pPr>
      <w:r w:rsidRPr="00CB4D03">
        <w:t xml:space="preserve">      &lt;xs:element name="</w:t>
      </w:r>
      <w:r>
        <w:t>T8-floor-revoke</w:t>
      </w:r>
      <w:r w:rsidRPr="00CB4D03">
        <w:t>" type="xs:</w:t>
      </w:r>
      <w:r>
        <w:t>duration</w:t>
      </w:r>
      <w:r w:rsidRPr="00CB4D03">
        <w:t>"/&gt;</w:t>
      </w:r>
    </w:p>
    <w:p w14:paraId="57F14601" w14:textId="77777777" w:rsidR="0073194B" w:rsidRDefault="0073194B" w:rsidP="0073194B">
      <w:pPr>
        <w:pStyle w:val="PL"/>
      </w:pPr>
      <w:r w:rsidRPr="00CB4D03">
        <w:t xml:space="preserve">      &lt;xs:element name="</w:t>
      </w:r>
      <w:r w:rsidRPr="001D54D8">
        <w:t>T11-end-of-RTP-dual</w:t>
      </w:r>
      <w:r w:rsidRPr="00CB4D03">
        <w:t>" type="xs:</w:t>
      </w:r>
      <w:r>
        <w:t>duration</w:t>
      </w:r>
      <w:r w:rsidRPr="00CB4D03">
        <w:t>"/&gt;</w:t>
      </w:r>
    </w:p>
    <w:p w14:paraId="5E177CD0" w14:textId="77777777" w:rsidR="0073194B" w:rsidRDefault="0073194B" w:rsidP="0073194B">
      <w:pPr>
        <w:pStyle w:val="PL"/>
      </w:pPr>
      <w:r w:rsidRPr="00CB4D03">
        <w:t xml:space="preserve">      &lt;xs:element name="</w:t>
      </w:r>
      <w:r w:rsidRPr="001D54D8">
        <w:t>T12-</w:t>
      </w:r>
      <w:r>
        <w:t>s</w:t>
      </w:r>
      <w:r w:rsidRPr="001D54D8">
        <w:t>top-talking-dual</w:t>
      </w:r>
      <w:r w:rsidRPr="00CB4D03">
        <w:t>" type="xs:</w:t>
      </w:r>
      <w:r>
        <w:t>duration</w:t>
      </w:r>
      <w:r w:rsidRPr="00CB4D03">
        <w:t>"/&gt;</w:t>
      </w:r>
    </w:p>
    <w:p w14:paraId="461C1958" w14:textId="77777777" w:rsidR="0073194B" w:rsidRPr="00163DC2" w:rsidRDefault="0073194B" w:rsidP="0073194B">
      <w:pPr>
        <w:pStyle w:val="PL"/>
        <w:rPr>
          <w:lang w:val="fr-FR"/>
        </w:rPr>
      </w:pPr>
      <w:r w:rsidRPr="00CB4D03">
        <w:t xml:space="preserve">      </w:t>
      </w:r>
      <w:r w:rsidRPr="00163DC2">
        <w:rPr>
          <w:lang w:val="fr-FR"/>
        </w:rPr>
        <w:t>&lt;xs:element name="T15-conversation" type="xs:duration"/&gt;</w:t>
      </w:r>
    </w:p>
    <w:p w14:paraId="3F052062" w14:textId="77777777" w:rsidR="0073194B" w:rsidRDefault="0073194B" w:rsidP="0073194B">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42B81A28" w14:textId="77777777" w:rsidR="0073194B" w:rsidRDefault="0073194B" w:rsidP="0073194B">
      <w:pPr>
        <w:pStyle w:val="PL"/>
      </w:pPr>
      <w:r w:rsidRPr="00CB4D03">
        <w:t xml:space="preserve">      &lt;xs:element name="</w:t>
      </w:r>
      <w:r>
        <w:t>T17-unmap-group-to-bearer</w:t>
      </w:r>
      <w:r w:rsidRPr="00CB4D03">
        <w:t>" type="xs:</w:t>
      </w:r>
      <w:r>
        <w:t>duration</w:t>
      </w:r>
      <w:r w:rsidRPr="00CB4D03">
        <w:t>"/&gt;</w:t>
      </w:r>
    </w:p>
    <w:p w14:paraId="2BD0401B" w14:textId="77777777" w:rsidR="0073194B" w:rsidRDefault="0073194B" w:rsidP="0073194B">
      <w:pPr>
        <w:pStyle w:val="PL"/>
      </w:pPr>
      <w:r w:rsidRPr="00CB4D03">
        <w:t xml:space="preserve">      &lt;xs:element name="</w:t>
      </w:r>
      <w:r w:rsidRPr="00DD1433">
        <w:t>T20-floor-granted</w:t>
      </w:r>
      <w:r w:rsidRPr="00CB4D03">
        <w:t>" type="xs:</w:t>
      </w:r>
      <w:r>
        <w:t>duration</w:t>
      </w:r>
      <w:r w:rsidRPr="00CB4D03">
        <w:t>"/&gt;</w:t>
      </w:r>
    </w:p>
    <w:p w14:paraId="6F3821E6" w14:textId="77777777" w:rsidR="0073194B" w:rsidRDefault="0073194B" w:rsidP="0073194B">
      <w:pPr>
        <w:pStyle w:val="PL"/>
        <w:rPr>
          <w:lang w:val="fr-FR"/>
        </w:rPr>
      </w:pPr>
      <w:r>
        <w:t xml:space="preserve">      </w:t>
      </w:r>
      <w:r>
        <w:rPr>
          <w:lang w:val="fr-FR"/>
        </w:rPr>
        <w:t>&lt;xs:element name="T25-mbs-conversation" type="xs:duration"/&gt;</w:t>
      </w:r>
    </w:p>
    <w:p w14:paraId="57796971" w14:textId="77777777" w:rsidR="0073194B" w:rsidRDefault="0073194B" w:rsidP="0073194B">
      <w:pPr>
        <w:pStyle w:val="PL"/>
      </w:pPr>
      <w:r>
        <w:rPr>
          <w:lang w:val="fr-FR"/>
        </w:rPr>
        <w:t xml:space="preserve">      </w:t>
      </w:r>
      <w:r>
        <w:t>&lt;xs:element name="T26-map-group-to-session</w:t>
      </w:r>
      <w:r>
        <w:rPr>
          <w:rFonts w:hint="eastAsia"/>
          <w:lang w:eastAsia="zh-CN"/>
        </w:rPr>
        <w:t>-stream</w:t>
      </w:r>
      <w:r>
        <w:t>" type="xs:duration"/&gt;</w:t>
      </w:r>
    </w:p>
    <w:p w14:paraId="67CEFBAD" w14:textId="77777777" w:rsidR="0073194B" w:rsidRDefault="0073194B" w:rsidP="0073194B">
      <w:pPr>
        <w:pStyle w:val="PL"/>
      </w:pPr>
      <w:r>
        <w:t xml:space="preserve">      &lt;xs:element name="T27-unmap-group-from-session</w:t>
      </w:r>
      <w:r>
        <w:rPr>
          <w:rFonts w:hint="eastAsia"/>
          <w:lang w:eastAsia="zh-CN"/>
        </w:rPr>
        <w:t>-stream</w:t>
      </w:r>
      <w:r>
        <w:t>" type="xs:duration"/&gt;</w:t>
      </w:r>
    </w:p>
    <w:p w14:paraId="0A99FDB5" w14:textId="77777777" w:rsidR="0073194B" w:rsidRDefault="0073194B" w:rsidP="0073194B">
      <w:pPr>
        <w:pStyle w:val="PL"/>
      </w:pPr>
      <w:r w:rsidRPr="00CB4D03">
        <w:t xml:space="preserve">      &lt;xs:element name="</w:t>
      </w:r>
      <w:r>
        <w:t>T55-connect</w:t>
      </w:r>
      <w:r w:rsidRPr="00CB4D03">
        <w:t>" type="xs:</w:t>
      </w:r>
      <w:r>
        <w:t>duration</w:t>
      </w:r>
      <w:r w:rsidRPr="00CB4D03">
        <w:t>"/&gt;</w:t>
      </w:r>
    </w:p>
    <w:p w14:paraId="50A6C4C5" w14:textId="77777777" w:rsidR="0073194B" w:rsidRPr="00163DC2" w:rsidRDefault="0073194B" w:rsidP="0073194B">
      <w:pPr>
        <w:pStyle w:val="PL"/>
      </w:pPr>
      <w:r w:rsidRPr="00CB4D03">
        <w:t xml:space="preserve">      </w:t>
      </w:r>
      <w:r w:rsidRPr="00163DC2">
        <w:t>&lt;xs:element name="T56-disconnect" type="xs:duration"/&gt;</w:t>
      </w:r>
    </w:p>
    <w:p w14:paraId="28D7A65D" w14:textId="77777777" w:rsidR="0073194B" w:rsidRDefault="0073194B" w:rsidP="0073194B">
      <w:pPr>
        <w:pStyle w:val="PL"/>
      </w:pPr>
      <w:r w:rsidRPr="00163DC2">
        <w:t xml:space="preserve">      </w:t>
      </w:r>
      <w:r>
        <w:t>&lt;xs:element name="C7-floor-idle" type="xs:unsignedShort"</w:t>
      </w:r>
      <w:r w:rsidRPr="00CB4D03">
        <w:t>/&gt;</w:t>
      </w:r>
    </w:p>
    <w:p w14:paraId="74160DBB" w14:textId="77777777" w:rsidR="0073194B" w:rsidRDefault="0073194B" w:rsidP="0073194B">
      <w:pPr>
        <w:pStyle w:val="PL"/>
      </w:pPr>
      <w:r>
        <w:t xml:space="preserve">      &lt;xs:element name="C17-unmap-group-to-bearer" type="xs:unsignedShort"</w:t>
      </w:r>
      <w:r w:rsidRPr="00CB4D03">
        <w:t>/&gt;</w:t>
      </w:r>
    </w:p>
    <w:p w14:paraId="0D19B7DF" w14:textId="77777777" w:rsidR="0073194B" w:rsidRDefault="0073194B" w:rsidP="0073194B">
      <w:pPr>
        <w:pStyle w:val="PL"/>
      </w:pPr>
      <w:r>
        <w:t xml:space="preserve">      &lt;xs:element name="</w:t>
      </w:r>
      <w:r w:rsidRPr="00DD1433">
        <w:t>C20-floor-granted</w:t>
      </w:r>
      <w:r>
        <w:t>" type="xs:unsignedShort"</w:t>
      </w:r>
      <w:r w:rsidRPr="00CB4D03">
        <w:t>/&gt;</w:t>
      </w:r>
    </w:p>
    <w:p w14:paraId="2EAFA015" w14:textId="77777777" w:rsidR="0073194B" w:rsidRDefault="0073194B" w:rsidP="0073194B">
      <w:pPr>
        <w:pStyle w:val="PL"/>
      </w:pPr>
      <w:r>
        <w:t xml:space="preserve">      &lt;xs:element name="C27-unmap-group-from-session</w:t>
      </w:r>
      <w:r>
        <w:rPr>
          <w:rFonts w:hint="eastAsia"/>
          <w:lang w:eastAsia="zh-CN"/>
        </w:rPr>
        <w:t>-stream</w:t>
      </w:r>
      <w:r>
        <w:t>" type="xs:unsignedShort"/&gt;</w:t>
      </w:r>
    </w:p>
    <w:p w14:paraId="229D16B4" w14:textId="77777777" w:rsidR="0073194B" w:rsidRDefault="0073194B" w:rsidP="0073194B">
      <w:pPr>
        <w:pStyle w:val="PL"/>
      </w:pPr>
      <w:r>
        <w:t xml:space="preserve">      &lt;xs:element name="C55-connect" type="xs:unsignedShort"</w:t>
      </w:r>
      <w:r w:rsidRPr="00CB4D03">
        <w:t>/&gt;</w:t>
      </w:r>
    </w:p>
    <w:p w14:paraId="7F7CBF65" w14:textId="77777777" w:rsidR="0073194B" w:rsidRDefault="0073194B" w:rsidP="0073194B">
      <w:pPr>
        <w:pStyle w:val="PL"/>
      </w:pPr>
      <w:r>
        <w:t xml:space="preserve">      &lt;xs:element name="C56-disconnect" type="xs:unsignedShort"</w:t>
      </w:r>
      <w:r w:rsidRPr="00CB4D03">
        <w:t>/&gt;</w:t>
      </w:r>
    </w:p>
    <w:p w14:paraId="6FC774E2" w14:textId="77777777" w:rsidR="0073194B" w:rsidRPr="00DC50C1" w:rsidRDefault="0073194B" w:rsidP="0073194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1DBF138" w14:textId="77777777" w:rsidR="0073194B" w:rsidRDefault="0073194B" w:rsidP="0073194B">
      <w:pPr>
        <w:pStyle w:val="PL"/>
        <w:rPr>
          <w:lang w:val="en-US"/>
        </w:rPr>
      </w:pPr>
      <w:r w:rsidRPr="00EC6212">
        <w:rPr>
          <w:lang w:val="en-US"/>
        </w:rPr>
        <w:t xml:space="preserve">      &lt;xs:any namespace="##other" processContents="lax" minOccurs="0" maxOccurs="unbounded"/&gt;</w:t>
      </w:r>
    </w:p>
    <w:p w14:paraId="7DC1D991" w14:textId="77777777" w:rsidR="0073194B" w:rsidRDefault="0073194B" w:rsidP="0073194B">
      <w:pPr>
        <w:pStyle w:val="PL"/>
      </w:pPr>
      <w:r>
        <w:t xml:space="preserve">    &lt;/xs:sequence&gt;</w:t>
      </w:r>
    </w:p>
    <w:p w14:paraId="10C482EB" w14:textId="77777777" w:rsidR="0073194B" w:rsidRDefault="0073194B" w:rsidP="0073194B">
      <w:pPr>
        <w:pStyle w:val="PL"/>
      </w:pPr>
      <w:r>
        <w:t xml:space="preserve">    &lt;xs:anyAttribute namespace="##any" processContents="lax"/&gt;</w:t>
      </w:r>
    </w:p>
    <w:p w14:paraId="5DDF32EF" w14:textId="77777777" w:rsidR="0073194B" w:rsidRDefault="0073194B" w:rsidP="0073194B">
      <w:pPr>
        <w:pStyle w:val="PL"/>
      </w:pPr>
      <w:r>
        <w:t xml:space="preserve">  &lt;/xs:complexType&gt;</w:t>
      </w:r>
    </w:p>
    <w:p w14:paraId="56B1D231" w14:textId="77777777" w:rsidR="0073194B" w:rsidRDefault="0073194B" w:rsidP="0073194B">
      <w:pPr>
        <w:pStyle w:val="PL"/>
      </w:pPr>
    </w:p>
    <w:p w14:paraId="7ED973B2" w14:textId="77777777" w:rsidR="0073194B" w:rsidRDefault="0073194B" w:rsidP="0073194B">
      <w:pPr>
        <w:pStyle w:val="PL"/>
      </w:pPr>
      <w:r>
        <w:t xml:space="preserve">  &lt;xs:complexType name="emergency-callType"&gt;</w:t>
      </w:r>
    </w:p>
    <w:p w14:paraId="773861F5" w14:textId="77777777" w:rsidR="0073194B" w:rsidRDefault="0073194B" w:rsidP="0073194B">
      <w:pPr>
        <w:pStyle w:val="PL"/>
      </w:pPr>
      <w:r>
        <w:t xml:space="preserve">    &lt;xs:sequence&gt;</w:t>
      </w:r>
    </w:p>
    <w:p w14:paraId="4912DC3B" w14:textId="77777777" w:rsidR="0073194B" w:rsidRDefault="0073194B" w:rsidP="0073194B">
      <w:pPr>
        <w:pStyle w:val="PL"/>
      </w:pPr>
      <w:r>
        <w:t xml:space="preserve">      &lt;xs:element name="private-cancel-timeout" type="xs:duration" minOccurs="0"/&gt;</w:t>
      </w:r>
    </w:p>
    <w:p w14:paraId="73979062" w14:textId="77777777" w:rsidR="0073194B" w:rsidRDefault="0073194B" w:rsidP="0073194B">
      <w:pPr>
        <w:pStyle w:val="PL"/>
      </w:pPr>
      <w:r>
        <w:t xml:space="preserve">      &lt;xs:element name="group-time-limit" type="xs:duration" minOccurs="0"/&gt;</w:t>
      </w:r>
    </w:p>
    <w:p w14:paraId="188AEE59" w14:textId="77777777" w:rsidR="0073194B" w:rsidRPr="00DC50C1" w:rsidRDefault="0073194B" w:rsidP="0073194B">
      <w:pPr>
        <w:pStyle w:val="PL"/>
        <w:rPr>
          <w:lang w:val="en-US"/>
        </w:rPr>
      </w:pPr>
      <w:r w:rsidRPr="00F86315">
        <w:rPr>
          <w:lang w:val="en-US"/>
        </w:rPr>
        <w:lastRenderedPageBreak/>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24E691CB" w14:textId="77777777" w:rsidR="0073194B" w:rsidRDefault="0073194B" w:rsidP="0073194B">
      <w:pPr>
        <w:pStyle w:val="PL"/>
      </w:pPr>
      <w:r>
        <w:t xml:space="preserve">      &lt;xs:any namespace="##other" processContents="lax" minOccurs="0" maxOccurs="unbounded"/&gt;</w:t>
      </w:r>
    </w:p>
    <w:p w14:paraId="3C73DAD5" w14:textId="77777777" w:rsidR="0073194B" w:rsidRDefault="0073194B" w:rsidP="0073194B">
      <w:pPr>
        <w:pStyle w:val="PL"/>
      </w:pPr>
      <w:r>
        <w:t xml:space="preserve">    &lt;/xs:sequence&gt;</w:t>
      </w:r>
    </w:p>
    <w:p w14:paraId="439EFF29" w14:textId="77777777" w:rsidR="0073194B" w:rsidRDefault="0073194B" w:rsidP="0073194B">
      <w:pPr>
        <w:pStyle w:val="PL"/>
      </w:pPr>
      <w:r>
        <w:t xml:space="preserve">    &lt;xs:anyAttribute namespace="##any" processContents="lax"/&gt;</w:t>
      </w:r>
    </w:p>
    <w:p w14:paraId="45AFA34F" w14:textId="77777777" w:rsidR="0073194B" w:rsidRDefault="0073194B" w:rsidP="0073194B">
      <w:pPr>
        <w:pStyle w:val="PL"/>
      </w:pPr>
      <w:r>
        <w:t xml:space="preserve">  &lt;/xs:complexType&gt;</w:t>
      </w:r>
    </w:p>
    <w:p w14:paraId="7E18D840" w14:textId="77777777" w:rsidR="0073194B" w:rsidRDefault="0073194B" w:rsidP="0073194B">
      <w:pPr>
        <w:pStyle w:val="PL"/>
      </w:pPr>
    </w:p>
    <w:p w14:paraId="1A2D0531" w14:textId="77777777" w:rsidR="0073194B" w:rsidRDefault="0073194B" w:rsidP="0073194B">
      <w:pPr>
        <w:pStyle w:val="PL"/>
      </w:pPr>
      <w:r>
        <w:t xml:space="preserve">  &lt;xs:complexType name="transmit-timeType"&gt;</w:t>
      </w:r>
    </w:p>
    <w:p w14:paraId="4C2CD8AE" w14:textId="77777777" w:rsidR="0073194B" w:rsidRDefault="0073194B" w:rsidP="0073194B">
      <w:pPr>
        <w:pStyle w:val="PL"/>
      </w:pPr>
      <w:r>
        <w:t xml:space="preserve">    &lt;xs:sequence&gt;</w:t>
      </w:r>
    </w:p>
    <w:p w14:paraId="6F8167AB" w14:textId="77777777" w:rsidR="0073194B" w:rsidRDefault="0073194B" w:rsidP="0073194B">
      <w:pPr>
        <w:pStyle w:val="PL"/>
      </w:pPr>
      <w:r>
        <w:t xml:space="preserve">      &lt;xs:element name="time-limit" type="xs:duration" minOccurs="0"/&gt;</w:t>
      </w:r>
    </w:p>
    <w:p w14:paraId="527310DE" w14:textId="77777777" w:rsidR="0073194B" w:rsidRDefault="0073194B" w:rsidP="0073194B">
      <w:pPr>
        <w:pStyle w:val="PL"/>
      </w:pPr>
      <w:r>
        <w:t xml:space="preserve">      &lt;xs:element name="time-warning" type="xs:duration" minOccurs="0"/&gt;</w:t>
      </w:r>
    </w:p>
    <w:p w14:paraId="235AF755"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3CF33D2" w14:textId="77777777" w:rsidR="0073194B" w:rsidRDefault="0073194B" w:rsidP="0073194B">
      <w:pPr>
        <w:pStyle w:val="PL"/>
      </w:pPr>
      <w:r>
        <w:t xml:space="preserve">      &lt;xs:any namespace="##other" processContents="lax" minOccurs="0" maxOccurs="unbounded"/&gt;</w:t>
      </w:r>
    </w:p>
    <w:p w14:paraId="6F03E51D" w14:textId="77777777" w:rsidR="0073194B" w:rsidRDefault="0073194B" w:rsidP="0073194B">
      <w:pPr>
        <w:pStyle w:val="PL"/>
      </w:pPr>
      <w:r>
        <w:t xml:space="preserve">    &lt;/xs:sequence&gt;</w:t>
      </w:r>
    </w:p>
    <w:p w14:paraId="0379840C" w14:textId="77777777" w:rsidR="0073194B" w:rsidRDefault="0073194B" w:rsidP="0073194B">
      <w:pPr>
        <w:pStyle w:val="PL"/>
      </w:pPr>
      <w:r>
        <w:t xml:space="preserve">    &lt;xs:anyAttribute namespace="##any" processContents="lax"/&gt;</w:t>
      </w:r>
    </w:p>
    <w:p w14:paraId="67CB733C" w14:textId="77777777" w:rsidR="0073194B" w:rsidRDefault="0073194B" w:rsidP="0073194B">
      <w:pPr>
        <w:pStyle w:val="PL"/>
      </w:pPr>
      <w:r>
        <w:t xml:space="preserve">  &lt;/xs:complexType&gt;</w:t>
      </w:r>
    </w:p>
    <w:p w14:paraId="0310AB74" w14:textId="77777777" w:rsidR="0073194B" w:rsidRDefault="0073194B" w:rsidP="0073194B">
      <w:pPr>
        <w:pStyle w:val="PL"/>
      </w:pPr>
    </w:p>
    <w:p w14:paraId="318E2EC6" w14:textId="77777777" w:rsidR="0073194B" w:rsidRDefault="0073194B" w:rsidP="0073194B">
      <w:pPr>
        <w:pStyle w:val="PL"/>
      </w:pPr>
      <w:r>
        <w:t xml:space="preserve">  &lt;xs:complexType name="floor-control-queueType"&gt;</w:t>
      </w:r>
    </w:p>
    <w:p w14:paraId="36A52D29" w14:textId="77777777" w:rsidR="0073194B" w:rsidRDefault="0073194B" w:rsidP="0073194B">
      <w:pPr>
        <w:pStyle w:val="PL"/>
      </w:pPr>
      <w:r>
        <w:t xml:space="preserve">    &lt;xs:sequence&gt;</w:t>
      </w:r>
    </w:p>
    <w:p w14:paraId="79C25675" w14:textId="77777777" w:rsidR="0073194B" w:rsidRDefault="0073194B" w:rsidP="0073194B">
      <w:pPr>
        <w:pStyle w:val="PL"/>
      </w:pPr>
      <w:r>
        <w:t xml:space="preserve">      &lt;xs:element name="depth" type="xs:unsignedShort" minOccurs="0"/&gt;</w:t>
      </w:r>
    </w:p>
    <w:p w14:paraId="2F7BBB2B" w14:textId="77777777" w:rsidR="0073194B" w:rsidRDefault="0073194B" w:rsidP="0073194B">
      <w:pPr>
        <w:pStyle w:val="PL"/>
      </w:pPr>
      <w:r>
        <w:t xml:space="preserve">      &lt;xs:element name="max-user-request-time" type="xs:duration" minOccurs="0"/&gt;</w:t>
      </w:r>
    </w:p>
    <w:p w14:paraId="38C8336B"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3695EB1" w14:textId="77777777" w:rsidR="0073194B" w:rsidRDefault="0073194B" w:rsidP="0073194B">
      <w:pPr>
        <w:pStyle w:val="PL"/>
      </w:pPr>
      <w:r>
        <w:t xml:space="preserve">      &lt;xs:any namespace="##other" processContents="lax" minOccurs="0" maxOccurs="unbounded"/&gt;</w:t>
      </w:r>
    </w:p>
    <w:p w14:paraId="2C62AFCD" w14:textId="77777777" w:rsidR="0073194B" w:rsidRDefault="0073194B" w:rsidP="0073194B">
      <w:pPr>
        <w:pStyle w:val="PL"/>
      </w:pPr>
      <w:r>
        <w:t xml:space="preserve">    &lt;/xs:sequence&gt;</w:t>
      </w:r>
    </w:p>
    <w:p w14:paraId="60FF1CEB" w14:textId="77777777" w:rsidR="0073194B" w:rsidRDefault="0073194B" w:rsidP="0073194B">
      <w:pPr>
        <w:pStyle w:val="PL"/>
      </w:pPr>
      <w:r>
        <w:t xml:space="preserve">    &lt;xs:anyAttribute namespace="##any" processContents="lax"/&gt;</w:t>
      </w:r>
    </w:p>
    <w:p w14:paraId="36054E38" w14:textId="77777777" w:rsidR="0073194B" w:rsidRDefault="0073194B" w:rsidP="0073194B">
      <w:pPr>
        <w:pStyle w:val="PL"/>
      </w:pPr>
      <w:r>
        <w:t xml:space="preserve">  &lt;/xs:complexType&gt;</w:t>
      </w:r>
    </w:p>
    <w:p w14:paraId="049694F0" w14:textId="77777777" w:rsidR="0073194B" w:rsidRDefault="0073194B" w:rsidP="0073194B">
      <w:pPr>
        <w:pStyle w:val="PL"/>
      </w:pPr>
    </w:p>
    <w:p w14:paraId="1FDC5F75" w14:textId="77777777" w:rsidR="0073194B" w:rsidRDefault="0073194B" w:rsidP="0073194B">
      <w:pPr>
        <w:pStyle w:val="PL"/>
      </w:pPr>
      <w:r>
        <w:t xml:space="preserve">  &lt;xs:complexType name="default-prose-per-packet-priorityType"&gt;</w:t>
      </w:r>
    </w:p>
    <w:p w14:paraId="6446BBAE" w14:textId="77777777" w:rsidR="0073194B" w:rsidRDefault="0073194B" w:rsidP="0073194B">
      <w:pPr>
        <w:pStyle w:val="PL"/>
      </w:pPr>
      <w:r>
        <w:t xml:space="preserve">    &lt;xs:sequence&gt;</w:t>
      </w:r>
    </w:p>
    <w:p w14:paraId="089AFA8D" w14:textId="77777777" w:rsidR="0073194B" w:rsidRDefault="0073194B" w:rsidP="0073194B">
      <w:pPr>
        <w:pStyle w:val="PL"/>
      </w:pPr>
      <w:r>
        <w:t xml:space="preserve">      &lt;xs:element name="mcptt-private-call-signalling" type="xs:unsignedShort" minOccurs="0"/&gt;</w:t>
      </w:r>
    </w:p>
    <w:p w14:paraId="3C8A9BC2" w14:textId="77777777" w:rsidR="0073194B" w:rsidRDefault="0073194B" w:rsidP="0073194B">
      <w:pPr>
        <w:pStyle w:val="PL"/>
      </w:pPr>
      <w:r>
        <w:t xml:space="preserve">      &lt;xs:element name="mcptt-private-call-media" type="xs:unsignedShort" minOccurs="0"/&gt;</w:t>
      </w:r>
    </w:p>
    <w:p w14:paraId="2C864595" w14:textId="77777777" w:rsidR="0073194B" w:rsidRDefault="0073194B" w:rsidP="0073194B">
      <w:pPr>
        <w:pStyle w:val="PL"/>
      </w:pPr>
      <w:r>
        <w:t xml:space="preserve">      &lt;xs:element name="mcptt-emergency-private-call-signalling" type="xs:unsignedShort" minOccurs="0"/&gt;</w:t>
      </w:r>
    </w:p>
    <w:p w14:paraId="36283262" w14:textId="77777777" w:rsidR="0073194B" w:rsidRDefault="0073194B" w:rsidP="0073194B">
      <w:pPr>
        <w:pStyle w:val="PL"/>
      </w:pPr>
      <w:r>
        <w:t xml:space="preserve">      &lt;xs:element name="mcptt-emergency-private-call-media" type="xs:unsignedShort" minOccurs="0"/&gt;</w:t>
      </w:r>
    </w:p>
    <w:p w14:paraId="3F21977E"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BD97F7" w14:textId="77777777" w:rsidR="0073194B" w:rsidRDefault="0073194B" w:rsidP="0073194B">
      <w:pPr>
        <w:pStyle w:val="PL"/>
      </w:pPr>
      <w:r>
        <w:t xml:space="preserve">      &lt;xs:any namespace="##other" processContents="lax" minOccurs="0" maxOccurs="unbounded"/&gt;</w:t>
      </w:r>
    </w:p>
    <w:p w14:paraId="327B9461" w14:textId="77777777" w:rsidR="0073194B" w:rsidRDefault="0073194B" w:rsidP="0073194B">
      <w:pPr>
        <w:pStyle w:val="PL"/>
      </w:pPr>
      <w:r>
        <w:t xml:space="preserve">    &lt;/xs:sequence&gt;</w:t>
      </w:r>
    </w:p>
    <w:p w14:paraId="49F8292D" w14:textId="77777777" w:rsidR="0073194B" w:rsidRDefault="0073194B" w:rsidP="0073194B">
      <w:pPr>
        <w:pStyle w:val="PL"/>
      </w:pPr>
      <w:r>
        <w:t xml:space="preserve">    &lt;xs:anyAttribute namespace="##any" processContents="lax"/&gt;</w:t>
      </w:r>
    </w:p>
    <w:p w14:paraId="50507851" w14:textId="77777777" w:rsidR="0073194B" w:rsidRDefault="0073194B" w:rsidP="0073194B">
      <w:pPr>
        <w:pStyle w:val="PL"/>
      </w:pPr>
      <w:r>
        <w:t xml:space="preserve">  &lt;/xs:complexType&gt;</w:t>
      </w:r>
    </w:p>
    <w:p w14:paraId="3A249484" w14:textId="77777777" w:rsidR="0073194B" w:rsidRDefault="0073194B" w:rsidP="0073194B">
      <w:pPr>
        <w:pStyle w:val="PL"/>
      </w:pPr>
    </w:p>
    <w:p w14:paraId="1AB91859" w14:textId="5A017228" w:rsidR="003921B3" w:rsidRDefault="003921B3" w:rsidP="003921B3">
      <w:pPr>
        <w:pStyle w:val="PL"/>
        <w:rPr>
          <w:ins w:id="68" w:author="Huawei_CHV_1" w:date="2023-09-20T09:27:00Z"/>
        </w:rPr>
      </w:pPr>
      <w:ins w:id="69" w:author="Huawei_CHV_1" w:date="2023-09-20T09:27:00Z">
        <w:r>
          <w:t xml:space="preserve">  &lt;xs:complexType name="default-pqiType"&gt;</w:t>
        </w:r>
      </w:ins>
    </w:p>
    <w:p w14:paraId="49E7C5EE" w14:textId="77777777" w:rsidR="003921B3" w:rsidRDefault="003921B3" w:rsidP="003921B3">
      <w:pPr>
        <w:pStyle w:val="PL"/>
        <w:rPr>
          <w:ins w:id="70" w:author="Huawei_CHV_1" w:date="2023-09-20T09:27:00Z"/>
        </w:rPr>
      </w:pPr>
      <w:ins w:id="71" w:author="Huawei_CHV_1" w:date="2023-09-20T09:27:00Z">
        <w:r>
          <w:t xml:space="preserve">    &lt;xs:sequence&gt;</w:t>
        </w:r>
      </w:ins>
    </w:p>
    <w:p w14:paraId="5BA10CC2" w14:textId="77777777" w:rsidR="003921B3" w:rsidRDefault="003921B3" w:rsidP="003921B3">
      <w:pPr>
        <w:pStyle w:val="PL"/>
        <w:rPr>
          <w:ins w:id="72" w:author="Huawei_CHV_1" w:date="2023-09-20T09:27:00Z"/>
        </w:rPr>
      </w:pPr>
      <w:ins w:id="73" w:author="Huawei_CHV_1" w:date="2023-09-20T09:27:00Z">
        <w:r>
          <w:t xml:space="preserve">      &lt;xs:element name="mcptt-private-call-signalling" type="xs:unsignedShort" minOccurs="0"/&gt;</w:t>
        </w:r>
      </w:ins>
    </w:p>
    <w:p w14:paraId="4C734B63" w14:textId="77777777" w:rsidR="003921B3" w:rsidRDefault="003921B3" w:rsidP="003921B3">
      <w:pPr>
        <w:pStyle w:val="PL"/>
        <w:rPr>
          <w:ins w:id="74" w:author="Huawei_CHV_1" w:date="2023-09-20T09:27:00Z"/>
        </w:rPr>
      </w:pPr>
      <w:ins w:id="75" w:author="Huawei_CHV_1" w:date="2023-09-20T09:27:00Z">
        <w:r>
          <w:t xml:space="preserve">      &lt;xs:element name="mcptt-private-call-media" type="xs:unsignedShort" minOccurs="0"/&gt;</w:t>
        </w:r>
      </w:ins>
    </w:p>
    <w:p w14:paraId="7E1FF7CB" w14:textId="77777777" w:rsidR="003921B3" w:rsidRDefault="003921B3" w:rsidP="003921B3">
      <w:pPr>
        <w:pStyle w:val="PL"/>
        <w:rPr>
          <w:ins w:id="76" w:author="Huawei_CHV_1" w:date="2023-09-20T09:27:00Z"/>
        </w:rPr>
      </w:pPr>
      <w:ins w:id="77" w:author="Huawei_CHV_1" w:date="2023-09-20T09:27:00Z">
        <w:r>
          <w:t xml:space="preserve">      &lt;xs:element name="mcptt-emergency-private-call-signalling" type="xs:unsignedShort" minOccurs="0"/&gt;</w:t>
        </w:r>
      </w:ins>
    </w:p>
    <w:p w14:paraId="2B7216FE" w14:textId="77777777" w:rsidR="003921B3" w:rsidRDefault="003921B3" w:rsidP="003921B3">
      <w:pPr>
        <w:pStyle w:val="PL"/>
        <w:rPr>
          <w:ins w:id="78" w:author="Huawei_CHV_1" w:date="2023-09-20T09:27:00Z"/>
        </w:rPr>
      </w:pPr>
      <w:ins w:id="79" w:author="Huawei_CHV_1" w:date="2023-09-20T09:27:00Z">
        <w:r>
          <w:t xml:space="preserve">      &lt;xs:element name="mcptt-emergency-private-call-media" type="xs:unsignedShort" minOccurs="0"/&gt;</w:t>
        </w:r>
      </w:ins>
    </w:p>
    <w:p w14:paraId="52E8C5A5" w14:textId="77777777" w:rsidR="003921B3" w:rsidRPr="00DC50C1" w:rsidRDefault="003921B3" w:rsidP="003921B3">
      <w:pPr>
        <w:pStyle w:val="PL"/>
        <w:rPr>
          <w:ins w:id="80" w:author="Huawei_CHV_1" w:date="2023-09-20T09:27:00Z"/>
          <w:lang w:val="en-US"/>
        </w:rPr>
      </w:pPr>
      <w:ins w:id="81" w:author="Huawei_CHV_1" w:date="2023-09-20T09:27:00Z">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ins>
    </w:p>
    <w:p w14:paraId="46F32DB2" w14:textId="77777777" w:rsidR="003921B3" w:rsidRDefault="003921B3" w:rsidP="003921B3">
      <w:pPr>
        <w:pStyle w:val="PL"/>
        <w:rPr>
          <w:ins w:id="82" w:author="Huawei_CHV_1" w:date="2023-09-20T09:27:00Z"/>
        </w:rPr>
      </w:pPr>
      <w:ins w:id="83" w:author="Huawei_CHV_1" w:date="2023-09-20T09:27:00Z">
        <w:r>
          <w:t xml:space="preserve">      &lt;xs:any namespace="##other" processContents="lax" minOccurs="0" maxOccurs="unbounded"/&gt;</w:t>
        </w:r>
      </w:ins>
    </w:p>
    <w:p w14:paraId="7A2CEEEF" w14:textId="77777777" w:rsidR="003921B3" w:rsidRDefault="003921B3" w:rsidP="003921B3">
      <w:pPr>
        <w:pStyle w:val="PL"/>
        <w:rPr>
          <w:ins w:id="84" w:author="Huawei_CHV_1" w:date="2023-09-20T09:27:00Z"/>
        </w:rPr>
      </w:pPr>
      <w:ins w:id="85" w:author="Huawei_CHV_1" w:date="2023-09-20T09:27:00Z">
        <w:r>
          <w:t xml:space="preserve">    &lt;/xs:sequence&gt;</w:t>
        </w:r>
      </w:ins>
    </w:p>
    <w:p w14:paraId="28D74EE5" w14:textId="77777777" w:rsidR="003921B3" w:rsidRDefault="003921B3" w:rsidP="003921B3">
      <w:pPr>
        <w:pStyle w:val="PL"/>
        <w:rPr>
          <w:ins w:id="86" w:author="Huawei_CHV_1" w:date="2023-09-20T09:27:00Z"/>
        </w:rPr>
      </w:pPr>
      <w:ins w:id="87" w:author="Huawei_CHV_1" w:date="2023-09-20T09:27:00Z">
        <w:r>
          <w:t xml:space="preserve">    &lt;xs:anyAttribute namespace="##any" processContents="lax"/&gt;</w:t>
        </w:r>
      </w:ins>
    </w:p>
    <w:p w14:paraId="66FA7BA2" w14:textId="77777777" w:rsidR="003921B3" w:rsidRDefault="003921B3" w:rsidP="003921B3">
      <w:pPr>
        <w:pStyle w:val="PL"/>
        <w:rPr>
          <w:ins w:id="88" w:author="Huawei_CHV_1" w:date="2023-09-20T09:27:00Z"/>
        </w:rPr>
      </w:pPr>
      <w:ins w:id="89" w:author="Huawei_CHV_1" w:date="2023-09-20T09:27:00Z">
        <w:r>
          <w:t xml:space="preserve">  &lt;/xs:complexType&gt;</w:t>
        </w:r>
      </w:ins>
    </w:p>
    <w:p w14:paraId="3265EAE4" w14:textId="77777777" w:rsidR="003921B3" w:rsidRDefault="003921B3" w:rsidP="003921B3">
      <w:pPr>
        <w:pStyle w:val="PL"/>
        <w:rPr>
          <w:ins w:id="90" w:author="Huawei_CHV_1" w:date="2023-09-20T09:27:00Z"/>
        </w:rPr>
      </w:pPr>
    </w:p>
    <w:p w14:paraId="286264AC" w14:textId="77777777" w:rsidR="0073194B" w:rsidRPr="0073469F" w:rsidRDefault="0073194B" w:rsidP="0073194B">
      <w:pPr>
        <w:pStyle w:val="PL"/>
      </w:pPr>
      <w:r w:rsidRPr="0073469F">
        <w:t xml:space="preserve">  &lt;xs:complexType name="</w:t>
      </w:r>
      <w:r>
        <w:t>signalling-protection</w:t>
      </w:r>
      <w:r w:rsidRPr="00CB4D03">
        <w:t>Type</w:t>
      </w:r>
      <w:r w:rsidRPr="0073469F">
        <w:t>"&gt;</w:t>
      </w:r>
    </w:p>
    <w:p w14:paraId="61BCD05B" w14:textId="77777777" w:rsidR="0073194B" w:rsidRDefault="0073194B" w:rsidP="0073194B">
      <w:pPr>
        <w:pStyle w:val="PL"/>
      </w:pPr>
      <w:r>
        <w:t xml:space="preserve">    &lt;xs:sequence&gt;</w:t>
      </w:r>
    </w:p>
    <w:p w14:paraId="239223E7" w14:textId="77777777" w:rsidR="0073194B" w:rsidRDefault="0073194B" w:rsidP="0073194B">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38781D86" w14:textId="77777777" w:rsidR="0073194B" w:rsidRDefault="0073194B" w:rsidP="0073194B">
      <w:pPr>
        <w:pStyle w:val="PL"/>
      </w:pPr>
      <w:r w:rsidRPr="00CB4D03">
        <w:t xml:space="preserve">      &lt;xs:element name="</w:t>
      </w:r>
      <w:r>
        <w:t>integrity-protection</w:t>
      </w:r>
      <w:r w:rsidRPr="00CB4D03">
        <w:t>" type="xs:</w:t>
      </w:r>
      <w:r>
        <w:t>boolean" minOccurs="0" default="true"</w:t>
      </w:r>
      <w:r w:rsidRPr="00CB4D03">
        <w:t>/&gt;</w:t>
      </w:r>
    </w:p>
    <w:p w14:paraId="731177E4" w14:textId="77777777" w:rsidR="0073194B" w:rsidRPr="00DC50C1" w:rsidRDefault="0073194B" w:rsidP="0073194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0315A59" w14:textId="77777777" w:rsidR="0073194B" w:rsidRDefault="0073194B" w:rsidP="0073194B">
      <w:pPr>
        <w:pStyle w:val="PL"/>
      </w:pPr>
      <w:r>
        <w:t xml:space="preserve">      &lt;xs:any namespace="##other" processContents="lax" minOccurs="0" maxOccurs="unbounded"/&gt;</w:t>
      </w:r>
    </w:p>
    <w:p w14:paraId="0063A6D5" w14:textId="77777777" w:rsidR="0073194B" w:rsidRDefault="0073194B" w:rsidP="0073194B">
      <w:pPr>
        <w:pStyle w:val="PL"/>
      </w:pPr>
      <w:r>
        <w:t xml:space="preserve">    &lt;/xs:sequence&gt;</w:t>
      </w:r>
    </w:p>
    <w:p w14:paraId="0A03EA16" w14:textId="77777777" w:rsidR="0073194B" w:rsidRDefault="0073194B" w:rsidP="0073194B">
      <w:pPr>
        <w:pStyle w:val="PL"/>
      </w:pPr>
      <w:r>
        <w:t xml:space="preserve">    &lt;xs:anyAttribute namespace="##any" processContents="lax"/&gt;</w:t>
      </w:r>
    </w:p>
    <w:p w14:paraId="53381263" w14:textId="77777777" w:rsidR="0073194B" w:rsidRDefault="0073194B" w:rsidP="0073194B">
      <w:pPr>
        <w:pStyle w:val="PL"/>
      </w:pPr>
      <w:r>
        <w:t xml:space="preserve">  &lt;/xs:complexType&gt;</w:t>
      </w:r>
    </w:p>
    <w:p w14:paraId="29265450" w14:textId="77777777" w:rsidR="0073194B" w:rsidRPr="00DB3AF3" w:rsidRDefault="0073194B" w:rsidP="0073194B">
      <w:pPr>
        <w:pStyle w:val="PL"/>
        <w:rPr>
          <w:lang w:val="en-US"/>
        </w:rPr>
      </w:pPr>
    </w:p>
    <w:p w14:paraId="3E7D3FC7" w14:textId="77777777" w:rsidR="0073194B" w:rsidRPr="0073469F" w:rsidRDefault="0073194B" w:rsidP="0073194B">
      <w:pPr>
        <w:pStyle w:val="PL"/>
      </w:pPr>
      <w:r w:rsidRPr="00DB3AF3">
        <w:rPr>
          <w:lang w:val="en-US"/>
        </w:rPr>
        <w:t xml:space="preserve">  </w:t>
      </w:r>
      <w:r w:rsidRPr="0073469F">
        <w:t>&lt;xs:complexType name="</w:t>
      </w:r>
      <w:r>
        <w:t>server-protection</w:t>
      </w:r>
      <w:r w:rsidRPr="00CB4D03">
        <w:t>Type</w:t>
      </w:r>
      <w:r w:rsidRPr="0073469F">
        <w:t>"&gt;</w:t>
      </w:r>
    </w:p>
    <w:p w14:paraId="66049067" w14:textId="77777777" w:rsidR="0073194B" w:rsidRDefault="0073194B" w:rsidP="0073194B">
      <w:pPr>
        <w:pStyle w:val="PL"/>
      </w:pPr>
      <w:r>
        <w:t xml:space="preserve">    &lt;xs:sequence&gt;</w:t>
      </w:r>
    </w:p>
    <w:p w14:paraId="5824BAD3" w14:textId="77777777" w:rsidR="0073194B" w:rsidRDefault="0073194B" w:rsidP="0073194B">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142010B7" w14:textId="77777777" w:rsidR="0073194B" w:rsidRDefault="0073194B" w:rsidP="0073194B">
      <w:pPr>
        <w:pStyle w:val="PL"/>
      </w:pPr>
      <w:r w:rsidRPr="00CB4D03">
        <w:t xml:space="preserve">      &lt;xs:element name="</w:t>
      </w:r>
      <w:r>
        <w:t>allow-floor-control-protection</w:t>
      </w:r>
      <w:r w:rsidRPr="00CB4D03">
        <w:t>" type="xs:</w:t>
      </w:r>
      <w:r>
        <w:t>boolean" minOccurs="0" default="true"</w:t>
      </w:r>
      <w:r w:rsidRPr="00CB4D03">
        <w:t>/&gt;</w:t>
      </w:r>
    </w:p>
    <w:p w14:paraId="2D2DEAB6" w14:textId="77777777" w:rsidR="0073194B" w:rsidRPr="00DC50C1" w:rsidRDefault="0073194B" w:rsidP="0073194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59224BA" w14:textId="77777777" w:rsidR="0073194B" w:rsidRDefault="0073194B" w:rsidP="0073194B">
      <w:pPr>
        <w:pStyle w:val="PL"/>
      </w:pPr>
      <w:r>
        <w:t xml:space="preserve">      &lt;xs:any namespace="##other" processContents="lax" minOccurs="0" maxOccurs="unbounded"/&gt;</w:t>
      </w:r>
    </w:p>
    <w:p w14:paraId="6297E0E4" w14:textId="77777777" w:rsidR="0073194B" w:rsidRDefault="0073194B" w:rsidP="0073194B">
      <w:pPr>
        <w:pStyle w:val="PL"/>
      </w:pPr>
      <w:r>
        <w:t xml:space="preserve">    &lt;/xs:sequence&gt;</w:t>
      </w:r>
    </w:p>
    <w:p w14:paraId="779B6530" w14:textId="77777777" w:rsidR="0073194B" w:rsidRDefault="0073194B" w:rsidP="0073194B">
      <w:pPr>
        <w:pStyle w:val="PL"/>
      </w:pPr>
      <w:r>
        <w:t xml:space="preserve">    &lt;xs:anyAttribute namespace="##any" processContents="lax"/&gt;</w:t>
      </w:r>
    </w:p>
    <w:p w14:paraId="1F85E4E4" w14:textId="77777777" w:rsidR="0073194B" w:rsidRDefault="0073194B" w:rsidP="0073194B">
      <w:pPr>
        <w:pStyle w:val="PL"/>
      </w:pPr>
      <w:r>
        <w:t xml:space="preserve">  &lt;/xs:complexType&gt;</w:t>
      </w:r>
    </w:p>
    <w:p w14:paraId="6EAABB71" w14:textId="77777777" w:rsidR="0073194B" w:rsidRDefault="0073194B" w:rsidP="0073194B">
      <w:pPr>
        <w:pStyle w:val="PL"/>
      </w:pPr>
    </w:p>
    <w:p w14:paraId="26E5DC3B" w14:textId="77777777" w:rsidR="0073194B" w:rsidRPr="007728BA" w:rsidRDefault="0073194B" w:rsidP="0073194B">
      <w:pPr>
        <w:pStyle w:val="PL"/>
      </w:pPr>
      <w:r>
        <w:t xml:space="preserve">  </w:t>
      </w:r>
      <w:r w:rsidRPr="007728BA">
        <w:t>&lt;xs:complexType name="</w:t>
      </w:r>
      <w:r>
        <w:t>resource-priorityType</w:t>
      </w:r>
      <w:r w:rsidRPr="007728BA">
        <w:t>"&gt;</w:t>
      </w:r>
    </w:p>
    <w:p w14:paraId="5B3E98C7" w14:textId="77777777" w:rsidR="0073194B" w:rsidRPr="007728BA" w:rsidRDefault="0073194B" w:rsidP="0073194B">
      <w:pPr>
        <w:pStyle w:val="PL"/>
      </w:pPr>
      <w:r>
        <w:t xml:space="preserve">    </w:t>
      </w:r>
      <w:r w:rsidRPr="007728BA">
        <w:t>&lt;xs:sequence&gt;</w:t>
      </w:r>
    </w:p>
    <w:p w14:paraId="0B77DFDD" w14:textId="77777777" w:rsidR="0073194B" w:rsidRDefault="0073194B" w:rsidP="0073194B">
      <w:pPr>
        <w:pStyle w:val="PL"/>
      </w:pPr>
      <w:r w:rsidRPr="00CB4D03">
        <w:t xml:space="preserve">      </w:t>
      </w:r>
      <w:r w:rsidRPr="007728BA">
        <w:t>&lt;xs:element name="</w:t>
      </w:r>
      <w:r>
        <w:t>resource-priority-namespace</w:t>
      </w:r>
      <w:r w:rsidRPr="007728BA">
        <w:t>" type="</w:t>
      </w:r>
      <w:r>
        <w:t>xs:string</w:t>
      </w:r>
      <w:r w:rsidRPr="007728BA">
        <w:t>"/&gt;</w:t>
      </w:r>
    </w:p>
    <w:p w14:paraId="10D3E566" w14:textId="77777777" w:rsidR="0073194B" w:rsidRDefault="0073194B" w:rsidP="0073194B">
      <w:pPr>
        <w:pStyle w:val="PL"/>
      </w:pPr>
      <w:r w:rsidRPr="00CB4D03">
        <w:t xml:space="preserve">      </w:t>
      </w:r>
      <w:r w:rsidRPr="007728BA">
        <w:t>&lt;xs:element name="</w:t>
      </w:r>
      <w:r>
        <w:t>resource-priority-priority" type=</w:t>
      </w:r>
      <w:r w:rsidRPr="007728BA">
        <w:t>"xs:</w:t>
      </w:r>
      <w:r>
        <w:t>string</w:t>
      </w:r>
      <w:r w:rsidRPr="007728BA">
        <w:t>"</w:t>
      </w:r>
      <w:r>
        <w:t>/&gt;</w:t>
      </w:r>
    </w:p>
    <w:p w14:paraId="2C1431CE" w14:textId="77777777" w:rsidR="0073194B" w:rsidRPr="007728BA" w:rsidRDefault="0073194B" w:rsidP="0073194B">
      <w:pPr>
        <w:pStyle w:val="PL"/>
      </w:pPr>
      <w:r w:rsidRPr="00336D95">
        <w:rPr>
          <w:lang w:val="en-US"/>
        </w:rPr>
        <w:lastRenderedPageBreak/>
        <w:t xml:space="preserve">      &lt;xs:element name="anyExt" type="</w:t>
      </w:r>
      <w:r>
        <w:rPr>
          <w:lang w:val="en-US"/>
        </w:rPr>
        <w:t>mcpttsc:</w:t>
      </w:r>
      <w:r w:rsidRPr="00336D95">
        <w:rPr>
          <w:lang w:val="en-US"/>
        </w:rPr>
        <w:t>anyExtType" minOccurs="0"/&gt;</w:t>
      </w:r>
    </w:p>
    <w:p w14:paraId="1DC764B5" w14:textId="77777777" w:rsidR="0073194B" w:rsidRPr="007728BA" w:rsidRDefault="0073194B" w:rsidP="0073194B">
      <w:pPr>
        <w:pStyle w:val="PL"/>
      </w:pPr>
      <w:r w:rsidRPr="00CB4D03">
        <w:t xml:space="preserve">      </w:t>
      </w:r>
      <w:r w:rsidRPr="007728BA">
        <w:t>&lt;xs:any namespace="##other" processContents="lax"</w:t>
      </w:r>
      <w:r>
        <w:t xml:space="preserve"> minOccurs="0" maxOccurs="unbounded"</w:t>
      </w:r>
      <w:r w:rsidRPr="007728BA">
        <w:t>/&gt;</w:t>
      </w:r>
    </w:p>
    <w:p w14:paraId="056F486D" w14:textId="77777777" w:rsidR="0073194B" w:rsidRPr="00163DC2" w:rsidRDefault="0073194B" w:rsidP="0073194B">
      <w:pPr>
        <w:pStyle w:val="PL"/>
      </w:pPr>
      <w:r>
        <w:t xml:space="preserve">    </w:t>
      </w:r>
      <w:r w:rsidRPr="00163DC2">
        <w:t>&lt;/xs:sequence&gt;</w:t>
      </w:r>
    </w:p>
    <w:p w14:paraId="193A3AD1" w14:textId="77777777" w:rsidR="0073194B" w:rsidRPr="00BA48E5" w:rsidRDefault="0073194B" w:rsidP="0073194B">
      <w:pPr>
        <w:pStyle w:val="PL"/>
        <w:rPr>
          <w:lang w:val="en-US"/>
        </w:rPr>
      </w:pPr>
      <w:r w:rsidRPr="00BA48E5">
        <w:rPr>
          <w:lang w:val="en-US"/>
        </w:rPr>
        <w:t xml:space="preserve">    &lt;xs:anyAttribute </w:t>
      </w:r>
      <w:r>
        <w:t xml:space="preserve">namespace="##any" </w:t>
      </w:r>
      <w:r w:rsidRPr="00BA48E5">
        <w:rPr>
          <w:lang w:val="en-US"/>
        </w:rPr>
        <w:t>processContents="lax"/&gt;</w:t>
      </w:r>
    </w:p>
    <w:p w14:paraId="69EF26C2" w14:textId="77777777" w:rsidR="0073194B" w:rsidRPr="00163DC2" w:rsidRDefault="0073194B" w:rsidP="0073194B">
      <w:pPr>
        <w:pStyle w:val="PL"/>
      </w:pPr>
      <w:r w:rsidRPr="00BA48E5">
        <w:rPr>
          <w:lang w:val="en-US"/>
        </w:rPr>
        <w:t xml:space="preserve">  </w:t>
      </w:r>
      <w:r w:rsidRPr="00163DC2">
        <w:t>&lt;/xs:complexType&gt;</w:t>
      </w:r>
    </w:p>
    <w:p w14:paraId="16AEE195" w14:textId="77777777" w:rsidR="0073194B" w:rsidRPr="00163DC2" w:rsidRDefault="0073194B" w:rsidP="0073194B">
      <w:pPr>
        <w:pStyle w:val="PL"/>
      </w:pPr>
    </w:p>
    <w:p w14:paraId="4E10C355" w14:textId="77777777" w:rsidR="0073194B" w:rsidRPr="00BA48E5" w:rsidRDefault="0073194B" w:rsidP="0073194B">
      <w:pPr>
        <w:pStyle w:val="PL"/>
        <w:rPr>
          <w:lang w:val="en-US"/>
        </w:rPr>
      </w:pPr>
      <w:r w:rsidRPr="00BA48E5">
        <w:rPr>
          <w:lang w:val="en-US"/>
        </w:rPr>
        <w:t xml:space="preserve">  &lt;!-- simple type for priority element --&gt;</w:t>
      </w:r>
    </w:p>
    <w:p w14:paraId="7422622D" w14:textId="77777777" w:rsidR="0073194B" w:rsidRPr="00163DC2" w:rsidRDefault="0073194B" w:rsidP="0073194B">
      <w:pPr>
        <w:pStyle w:val="PL"/>
        <w:rPr>
          <w:lang w:val="en-US"/>
        </w:rPr>
      </w:pPr>
      <w:r w:rsidRPr="00BA48E5">
        <w:rPr>
          <w:lang w:val="en-US"/>
        </w:rPr>
        <w:t xml:space="preserve">  </w:t>
      </w:r>
      <w:r w:rsidRPr="00163DC2">
        <w:rPr>
          <w:lang w:val="en-US"/>
        </w:rPr>
        <w:t>&lt;xs:simpleType name="priorityhierarchyType"&gt;</w:t>
      </w:r>
    </w:p>
    <w:p w14:paraId="661D516E" w14:textId="77777777" w:rsidR="0073194B" w:rsidRPr="00163DC2" w:rsidRDefault="0073194B" w:rsidP="0073194B">
      <w:pPr>
        <w:pStyle w:val="PL"/>
        <w:rPr>
          <w:lang w:val="en-US"/>
        </w:rPr>
      </w:pPr>
      <w:r w:rsidRPr="00163DC2">
        <w:rPr>
          <w:lang w:val="en-US"/>
        </w:rPr>
        <w:t xml:space="preserve">    &lt;xs:restriction base="xs:unsignedShort"&gt;</w:t>
      </w:r>
    </w:p>
    <w:p w14:paraId="0DC9D72F" w14:textId="77777777" w:rsidR="0073194B" w:rsidRPr="00163DC2" w:rsidRDefault="0073194B" w:rsidP="0073194B">
      <w:pPr>
        <w:pStyle w:val="PL"/>
        <w:rPr>
          <w:lang w:val="en-US"/>
        </w:rPr>
      </w:pPr>
      <w:r w:rsidRPr="00163DC2">
        <w:rPr>
          <w:lang w:val="en-US"/>
        </w:rPr>
        <w:t xml:space="preserve">      &lt;xs:minInclusive value="4"/&gt;</w:t>
      </w:r>
    </w:p>
    <w:p w14:paraId="1350E0F9" w14:textId="77777777" w:rsidR="0073194B" w:rsidRPr="00163DC2" w:rsidRDefault="0073194B" w:rsidP="0073194B">
      <w:pPr>
        <w:pStyle w:val="PL"/>
        <w:rPr>
          <w:lang w:val="en-US"/>
        </w:rPr>
      </w:pPr>
      <w:r w:rsidRPr="00163DC2">
        <w:rPr>
          <w:lang w:val="en-US"/>
        </w:rPr>
        <w:t xml:space="preserve">      &lt;xs:maxInclusive value="256"/&gt;</w:t>
      </w:r>
    </w:p>
    <w:p w14:paraId="20D35B18" w14:textId="77777777" w:rsidR="0073194B" w:rsidRPr="00163DC2" w:rsidRDefault="0073194B" w:rsidP="0073194B">
      <w:pPr>
        <w:pStyle w:val="PL"/>
        <w:rPr>
          <w:lang w:val="en-US"/>
        </w:rPr>
      </w:pPr>
      <w:r w:rsidRPr="00163DC2">
        <w:rPr>
          <w:lang w:val="en-US"/>
        </w:rPr>
        <w:t xml:space="preserve">    &lt;/xs:restriction&gt;</w:t>
      </w:r>
    </w:p>
    <w:p w14:paraId="675A68C1" w14:textId="77777777" w:rsidR="0073194B" w:rsidRPr="00163DC2" w:rsidRDefault="0073194B" w:rsidP="0073194B">
      <w:pPr>
        <w:pStyle w:val="PL"/>
        <w:rPr>
          <w:lang w:val="en-US"/>
        </w:rPr>
      </w:pPr>
      <w:r w:rsidRPr="00163DC2">
        <w:rPr>
          <w:lang w:val="en-US"/>
        </w:rPr>
        <w:t xml:space="preserve">  &lt;/xs:simpleType&gt;</w:t>
      </w:r>
    </w:p>
    <w:p w14:paraId="1271A76E" w14:textId="77777777" w:rsidR="0073194B" w:rsidRPr="00163DC2" w:rsidRDefault="0073194B" w:rsidP="0073194B">
      <w:pPr>
        <w:pStyle w:val="PL"/>
        <w:rPr>
          <w:lang w:val="en-US"/>
        </w:rPr>
      </w:pPr>
    </w:p>
    <w:p w14:paraId="2D30EF58" w14:textId="77777777" w:rsidR="0073194B" w:rsidRDefault="0073194B" w:rsidP="0073194B">
      <w:pPr>
        <w:pStyle w:val="PL"/>
      </w:pPr>
      <w:r w:rsidRPr="00750C42">
        <w:t xml:space="preserve">  &lt;xs:element name="functional-alias-list" type="mcptt</w:t>
      </w:r>
      <w:r>
        <w:t>sc</w:t>
      </w:r>
      <w:r w:rsidRPr="00750C42">
        <w:t>:</w:t>
      </w:r>
      <w:r>
        <w:t>functional-alias-listType</w:t>
      </w:r>
      <w:r w:rsidRPr="00750C42">
        <w:t>"/&gt;</w:t>
      </w:r>
    </w:p>
    <w:p w14:paraId="495AC847" w14:textId="77777777" w:rsidR="0073194B" w:rsidRDefault="0073194B" w:rsidP="0073194B">
      <w:pPr>
        <w:pStyle w:val="PL"/>
      </w:pPr>
    </w:p>
    <w:p w14:paraId="3AC2264F" w14:textId="77777777" w:rsidR="0073194B" w:rsidRDefault="0073194B" w:rsidP="0073194B">
      <w:pPr>
        <w:pStyle w:val="PL"/>
      </w:pPr>
      <w:r>
        <w:t xml:space="preserve">  &lt;xs:complexType name="functional-alias-listType"&gt;</w:t>
      </w:r>
    </w:p>
    <w:p w14:paraId="4544685C" w14:textId="77777777" w:rsidR="0073194B" w:rsidRDefault="0073194B" w:rsidP="0073194B">
      <w:pPr>
        <w:pStyle w:val="PL"/>
      </w:pPr>
      <w:r>
        <w:t xml:space="preserve">    &lt;xs:sequence&gt;</w:t>
      </w:r>
    </w:p>
    <w:p w14:paraId="6C646C15" w14:textId="77777777" w:rsidR="0073194B" w:rsidRDefault="0073194B" w:rsidP="0073194B">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63935996" w14:textId="77777777" w:rsidR="0073194B" w:rsidRDefault="0073194B" w:rsidP="0073194B">
      <w:pPr>
        <w:pStyle w:val="PL"/>
      </w:pPr>
      <w:r>
        <w:t xml:space="preserve">      &lt;xs:element name="anyExt" type="mcpttsc:anyExtType" minOccurs="0"/&gt;</w:t>
      </w:r>
    </w:p>
    <w:p w14:paraId="26E0C85A" w14:textId="77777777" w:rsidR="0073194B" w:rsidRDefault="0073194B" w:rsidP="0073194B">
      <w:pPr>
        <w:pStyle w:val="PL"/>
      </w:pPr>
      <w:r>
        <w:t xml:space="preserve">      &lt;xs:any namespace="##other" processContents="lax"</w:t>
      </w:r>
      <w:r w:rsidRPr="00274F9E">
        <w:rPr>
          <w:rFonts w:eastAsia="宋体"/>
        </w:rPr>
        <w:t xml:space="preserve"> </w:t>
      </w:r>
      <w:r>
        <w:rPr>
          <w:rFonts w:eastAsia="宋体"/>
        </w:rPr>
        <w:t>minOccurs="0" maxOccurs="unbounded"</w:t>
      </w:r>
      <w:r>
        <w:t>/&gt;</w:t>
      </w:r>
    </w:p>
    <w:p w14:paraId="1872FE03" w14:textId="77777777" w:rsidR="0073194B" w:rsidRDefault="0073194B" w:rsidP="0073194B">
      <w:pPr>
        <w:pStyle w:val="PL"/>
      </w:pPr>
      <w:r>
        <w:t xml:space="preserve">    &lt;/xs:sequence&gt;</w:t>
      </w:r>
    </w:p>
    <w:p w14:paraId="0E87805A" w14:textId="77777777" w:rsidR="0073194B" w:rsidRDefault="0073194B" w:rsidP="0073194B">
      <w:pPr>
        <w:pStyle w:val="PL"/>
      </w:pPr>
      <w:r>
        <w:t xml:space="preserve">    &lt;xs:anyAttribute namespace="##any" processContents="lax"/&gt;</w:t>
      </w:r>
    </w:p>
    <w:p w14:paraId="7F53A634" w14:textId="77777777" w:rsidR="0073194B" w:rsidRDefault="0073194B" w:rsidP="0073194B">
      <w:pPr>
        <w:pStyle w:val="PL"/>
      </w:pPr>
      <w:r>
        <w:t xml:space="preserve">  &lt;/xs:complexType&gt;</w:t>
      </w:r>
    </w:p>
    <w:p w14:paraId="471C0ADB" w14:textId="77777777" w:rsidR="0073194B" w:rsidRDefault="0073194B" w:rsidP="0073194B">
      <w:pPr>
        <w:pStyle w:val="PL"/>
      </w:pPr>
    </w:p>
    <w:p w14:paraId="19D9580A" w14:textId="77777777" w:rsidR="0073194B" w:rsidRPr="007728BA" w:rsidRDefault="0073194B" w:rsidP="0073194B">
      <w:pPr>
        <w:pStyle w:val="PL"/>
      </w:pPr>
      <w:r>
        <w:t xml:space="preserve">  </w:t>
      </w:r>
      <w:r w:rsidRPr="007728BA">
        <w:t>&lt;xs:complexType name="</w:t>
      </w:r>
      <w:r>
        <w:t>functional-alias-entryType</w:t>
      </w:r>
      <w:r w:rsidRPr="007728BA">
        <w:t>"&gt;</w:t>
      </w:r>
    </w:p>
    <w:p w14:paraId="4213415D" w14:textId="77777777" w:rsidR="0073194B" w:rsidRPr="007728BA" w:rsidRDefault="0073194B" w:rsidP="0073194B">
      <w:pPr>
        <w:pStyle w:val="PL"/>
      </w:pPr>
      <w:r>
        <w:t xml:space="preserve">    </w:t>
      </w:r>
      <w:r w:rsidRPr="007728BA">
        <w:t>&lt;xs:sequence&gt;</w:t>
      </w:r>
    </w:p>
    <w:p w14:paraId="77BF5C6E" w14:textId="77777777" w:rsidR="0073194B" w:rsidRDefault="0073194B" w:rsidP="0073194B">
      <w:pPr>
        <w:pStyle w:val="PL"/>
      </w:pPr>
      <w:r w:rsidRPr="00CB4D03">
        <w:t xml:space="preserve">      </w:t>
      </w:r>
      <w:r w:rsidRPr="007728BA">
        <w:t>&lt;xs:element name="</w:t>
      </w:r>
      <w:r>
        <w:t>functional-alias</w:t>
      </w:r>
      <w:r w:rsidRPr="007728BA">
        <w:t>" type="</w:t>
      </w:r>
      <w:r>
        <w:t>xs:anyURI</w:t>
      </w:r>
      <w:r w:rsidRPr="007728BA">
        <w:t>"/&gt;</w:t>
      </w:r>
    </w:p>
    <w:p w14:paraId="0349EB64" w14:textId="77777777" w:rsidR="0073194B" w:rsidRDefault="0073194B" w:rsidP="0073194B">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45D7FF85" w14:textId="77777777" w:rsidR="0073194B" w:rsidRDefault="0073194B" w:rsidP="0073194B">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0A7260E5" w14:textId="77777777" w:rsidR="0073194B" w:rsidRDefault="0073194B" w:rsidP="0073194B">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60FBF7EC" w14:textId="77777777" w:rsidR="0073194B" w:rsidRPr="007728BA" w:rsidRDefault="0073194B" w:rsidP="0073194B">
      <w:pPr>
        <w:pStyle w:val="PL"/>
      </w:pPr>
      <w:r w:rsidRPr="00336D95">
        <w:rPr>
          <w:lang w:val="en-US"/>
        </w:rPr>
        <w:t xml:space="preserve">      &lt;xs:element name="anyExt" type="</w:t>
      </w:r>
      <w:r>
        <w:rPr>
          <w:lang w:val="en-US"/>
        </w:rPr>
        <w:t>mcpttsc:</w:t>
      </w:r>
      <w:r w:rsidRPr="00336D95">
        <w:rPr>
          <w:lang w:val="en-US"/>
        </w:rPr>
        <w:t>anyExtType" minOccurs="0"/&gt;</w:t>
      </w:r>
    </w:p>
    <w:p w14:paraId="3D63048F" w14:textId="77777777" w:rsidR="0073194B" w:rsidRPr="007728BA" w:rsidRDefault="0073194B" w:rsidP="0073194B">
      <w:pPr>
        <w:pStyle w:val="PL"/>
      </w:pPr>
      <w:r w:rsidRPr="00CB4D03">
        <w:t xml:space="preserve">      </w:t>
      </w:r>
      <w:r w:rsidRPr="007728BA">
        <w:t>&lt;xs:any namespace="##other" processContents="lax"</w:t>
      </w:r>
      <w:r>
        <w:t xml:space="preserve"> minOccurs="0" maxOccurs="unbounded"</w:t>
      </w:r>
      <w:r w:rsidRPr="007728BA">
        <w:t>/&gt;</w:t>
      </w:r>
    </w:p>
    <w:p w14:paraId="1AB2A40A" w14:textId="77777777" w:rsidR="0073194B" w:rsidRPr="00163DC2" w:rsidRDefault="0073194B" w:rsidP="0073194B">
      <w:pPr>
        <w:pStyle w:val="PL"/>
      </w:pPr>
      <w:r>
        <w:t xml:space="preserve">    </w:t>
      </w:r>
      <w:r w:rsidRPr="00163DC2">
        <w:t>&lt;/xs:sequence&gt;</w:t>
      </w:r>
    </w:p>
    <w:p w14:paraId="524BCF0D" w14:textId="77777777" w:rsidR="0073194B" w:rsidRPr="00BA48E5" w:rsidRDefault="0073194B" w:rsidP="0073194B">
      <w:pPr>
        <w:pStyle w:val="PL"/>
        <w:rPr>
          <w:lang w:val="en-US"/>
        </w:rPr>
      </w:pPr>
      <w:r w:rsidRPr="00BA48E5">
        <w:rPr>
          <w:lang w:val="en-US"/>
        </w:rPr>
        <w:t xml:space="preserve">    &lt;xs:anyAttribute </w:t>
      </w:r>
      <w:r>
        <w:t xml:space="preserve">namespace="##any" </w:t>
      </w:r>
      <w:r w:rsidRPr="00BA48E5">
        <w:rPr>
          <w:lang w:val="en-US"/>
        </w:rPr>
        <w:t>processContents="lax"/&gt;</w:t>
      </w:r>
    </w:p>
    <w:p w14:paraId="41530123" w14:textId="77777777" w:rsidR="0073194B" w:rsidRPr="00163DC2" w:rsidRDefault="0073194B" w:rsidP="0073194B">
      <w:pPr>
        <w:pStyle w:val="PL"/>
      </w:pPr>
      <w:r w:rsidRPr="00BA48E5">
        <w:rPr>
          <w:lang w:val="en-US"/>
        </w:rPr>
        <w:t xml:space="preserve">  </w:t>
      </w:r>
      <w:r w:rsidRPr="00163DC2">
        <w:t>&lt;/xs:complexType&gt;</w:t>
      </w:r>
    </w:p>
    <w:p w14:paraId="285F6645" w14:textId="77777777" w:rsidR="0073194B" w:rsidRDefault="0073194B" w:rsidP="0073194B">
      <w:pPr>
        <w:pStyle w:val="PL"/>
        <w:rPr>
          <w:lang w:val="en-US"/>
        </w:rPr>
      </w:pPr>
    </w:p>
    <w:p w14:paraId="6EE334A3" w14:textId="77777777" w:rsidR="0073194B" w:rsidRDefault="0073194B" w:rsidP="0073194B">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D674DAC" w14:textId="77777777" w:rsidR="0073194B" w:rsidRDefault="0073194B" w:rsidP="0073194B">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1F1B8E16" w14:textId="77777777" w:rsidR="0073194B" w:rsidRDefault="0073194B" w:rsidP="0073194B">
      <w:pPr>
        <w:pStyle w:val="PL"/>
      </w:pPr>
      <w:r>
        <w:t xml:space="preserve">  &lt;xs:element name="max-immediate-forwardings" type="xs:positiveInteger"/&gt;</w:t>
      </w:r>
    </w:p>
    <w:p w14:paraId="7F26AA38" w14:textId="77777777" w:rsidR="0073194B" w:rsidRPr="006C6B5D" w:rsidRDefault="0073194B" w:rsidP="0073194B">
      <w:pPr>
        <w:pStyle w:val="PL"/>
      </w:pPr>
    </w:p>
    <w:p w14:paraId="095D2A72" w14:textId="77777777" w:rsidR="0073194B" w:rsidRPr="00C10C41" w:rsidRDefault="0073194B" w:rsidP="0073194B">
      <w:pPr>
        <w:pStyle w:val="PL"/>
        <w:rPr>
          <w:lang w:val="en-US"/>
        </w:rPr>
      </w:pPr>
      <w:r w:rsidRPr="00C10C41">
        <w:rPr>
          <w:lang w:val="en-US"/>
        </w:rPr>
        <w:t xml:space="preserve">  &lt;xs:complexType name="ListEntryType"&gt;</w:t>
      </w:r>
    </w:p>
    <w:p w14:paraId="563213E1" w14:textId="77777777" w:rsidR="0073194B" w:rsidRPr="00C10C41" w:rsidRDefault="0073194B" w:rsidP="0073194B">
      <w:pPr>
        <w:pStyle w:val="PL"/>
        <w:rPr>
          <w:lang w:val="en-US"/>
        </w:rPr>
      </w:pPr>
      <w:r w:rsidRPr="00C10C41">
        <w:rPr>
          <w:lang w:val="en-US"/>
        </w:rPr>
        <w:t xml:space="preserve">    &lt;xs:choice minOccurs="0" maxOccurs="unbounded"&gt;</w:t>
      </w:r>
    </w:p>
    <w:p w14:paraId="5A318EFB" w14:textId="77777777" w:rsidR="0073194B" w:rsidRPr="00C10C41" w:rsidRDefault="0073194B" w:rsidP="0073194B">
      <w:pPr>
        <w:pStyle w:val="PL"/>
        <w:rPr>
          <w:lang w:val="en-US"/>
        </w:rPr>
      </w:pPr>
      <w:r w:rsidRPr="00C10C41">
        <w:rPr>
          <w:lang w:val="en-US"/>
        </w:rPr>
        <w:t xml:space="preserve">      &lt;xs:el</w:t>
      </w:r>
      <w:r>
        <w:rPr>
          <w:lang w:val="en-US"/>
        </w:rPr>
        <w:t>ement name="entry" type="mcpttsc</w:t>
      </w:r>
      <w:r w:rsidRPr="00C10C41">
        <w:rPr>
          <w:lang w:val="en-US"/>
        </w:rPr>
        <w:t>:EntryType"/&gt;</w:t>
      </w:r>
    </w:p>
    <w:p w14:paraId="3A4710C5" w14:textId="77777777" w:rsidR="0073194B" w:rsidRPr="00C10C41" w:rsidRDefault="0073194B" w:rsidP="0073194B">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535B2A62" w14:textId="77777777" w:rsidR="0073194B" w:rsidRPr="00C10C41" w:rsidRDefault="0073194B" w:rsidP="0073194B">
      <w:pPr>
        <w:pStyle w:val="PL"/>
        <w:rPr>
          <w:lang w:val="en-US"/>
        </w:rPr>
      </w:pPr>
      <w:r w:rsidRPr="00C10C41">
        <w:rPr>
          <w:lang w:val="en-US"/>
        </w:rPr>
        <w:t xml:space="preserve">      &lt;xs:any namespace="##other" processContents="lax" minOccurs="0" maxOccurs="unbounded"/&gt;</w:t>
      </w:r>
    </w:p>
    <w:p w14:paraId="6B75E31E" w14:textId="77777777" w:rsidR="0073194B" w:rsidRPr="00964F35" w:rsidRDefault="0073194B" w:rsidP="0073194B">
      <w:pPr>
        <w:pStyle w:val="PL"/>
        <w:rPr>
          <w:lang w:val="fr-FR"/>
        </w:rPr>
      </w:pPr>
      <w:r w:rsidRPr="00C10C41">
        <w:rPr>
          <w:lang w:val="en-US"/>
        </w:rPr>
        <w:t xml:space="preserve">    </w:t>
      </w:r>
      <w:r w:rsidRPr="00964F35">
        <w:rPr>
          <w:lang w:val="fr-FR"/>
        </w:rPr>
        <w:t>&lt;/xs:choice&gt;</w:t>
      </w:r>
    </w:p>
    <w:p w14:paraId="2496D6DC" w14:textId="77777777" w:rsidR="0073194B" w:rsidRPr="00964F35" w:rsidRDefault="0073194B" w:rsidP="0073194B">
      <w:pPr>
        <w:pStyle w:val="PL"/>
        <w:rPr>
          <w:lang w:val="fr-FR"/>
        </w:rPr>
      </w:pPr>
      <w:r w:rsidRPr="00964F35">
        <w:rPr>
          <w:lang w:val="fr-FR"/>
        </w:rPr>
        <w:t xml:space="preserve">    &lt;xs:attribute ref="xml:lang"/&gt;</w:t>
      </w:r>
    </w:p>
    <w:p w14:paraId="49BD6B32" w14:textId="77777777" w:rsidR="0073194B" w:rsidRPr="00964F35" w:rsidRDefault="0073194B" w:rsidP="0073194B">
      <w:pPr>
        <w:pStyle w:val="PL"/>
        <w:rPr>
          <w:lang w:val="fr-FR"/>
        </w:rPr>
      </w:pPr>
      <w:r w:rsidRPr="00964F35">
        <w:rPr>
          <w:lang w:val="fr-FR"/>
        </w:rPr>
        <w:t xml:space="preserve">    &lt;xs:attributeGroup ref="mcpttsc:IndexType"/&gt;</w:t>
      </w:r>
    </w:p>
    <w:p w14:paraId="02C63CA0" w14:textId="77777777" w:rsidR="0073194B" w:rsidRPr="00964F35" w:rsidRDefault="0073194B" w:rsidP="0073194B">
      <w:pPr>
        <w:pStyle w:val="PL"/>
        <w:rPr>
          <w:lang w:val="fr-FR"/>
        </w:rPr>
      </w:pPr>
      <w:r w:rsidRPr="00964F35">
        <w:rPr>
          <w:lang w:val="fr-FR"/>
        </w:rPr>
        <w:t xml:space="preserve">    &lt;xs:anyAttribute namespace="##any" processContents="lax"/&gt;</w:t>
      </w:r>
    </w:p>
    <w:p w14:paraId="0A108957" w14:textId="77777777" w:rsidR="0073194B" w:rsidRPr="00964F35" w:rsidRDefault="0073194B" w:rsidP="0073194B">
      <w:pPr>
        <w:pStyle w:val="PL"/>
        <w:rPr>
          <w:lang w:val="fr-FR"/>
        </w:rPr>
      </w:pPr>
      <w:r w:rsidRPr="00964F35">
        <w:rPr>
          <w:lang w:val="fr-FR"/>
        </w:rPr>
        <w:t xml:space="preserve">  &lt;/xs:complexType&gt;</w:t>
      </w:r>
    </w:p>
    <w:p w14:paraId="37717F76" w14:textId="77777777" w:rsidR="0073194B" w:rsidRPr="00964F35" w:rsidRDefault="0073194B" w:rsidP="0073194B">
      <w:pPr>
        <w:pStyle w:val="PL"/>
        <w:rPr>
          <w:lang w:val="fr-FR"/>
        </w:rPr>
      </w:pPr>
    </w:p>
    <w:p w14:paraId="1833ACD3" w14:textId="77777777" w:rsidR="0073194B" w:rsidRPr="00964F35" w:rsidRDefault="0073194B" w:rsidP="0073194B">
      <w:pPr>
        <w:pStyle w:val="PL"/>
        <w:rPr>
          <w:lang w:val="fr-FR"/>
        </w:rPr>
      </w:pPr>
      <w:r w:rsidRPr="00964F35">
        <w:rPr>
          <w:lang w:val="fr-FR"/>
        </w:rPr>
        <w:t xml:space="preserve">  &lt;xs:complexType name="EntryType"&gt;</w:t>
      </w:r>
    </w:p>
    <w:p w14:paraId="1179D27A" w14:textId="77777777" w:rsidR="0073194B" w:rsidRPr="00964F35" w:rsidRDefault="0073194B" w:rsidP="0073194B">
      <w:pPr>
        <w:pStyle w:val="PL"/>
        <w:rPr>
          <w:lang w:val="fr-FR"/>
        </w:rPr>
      </w:pPr>
      <w:r w:rsidRPr="00964F35">
        <w:rPr>
          <w:lang w:val="fr-FR"/>
        </w:rPr>
        <w:t xml:space="preserve">    &lt;xs:sequence&gt;</w:t>
      </w:r>
    </w:p>
    <w:p w14:paraId="098C522A" w14:textId="77777777" w:rsidR="0073194B" w:rsidRPr="00964F35" w:rsidRDefault="0073194B" w:rsidP="0073194B">
      <w:pPr>
        <w:pStyle w:val="PL"/>
        <w:rPr>
          <w:lang w:val="fr-FR"/>
        </w:rPr>
      </w:pPr>
      <w:r w:rsidRPr="00964F35">
        <w:rPr>
          <w:lang w:val="fr-FR"/>
        </w:rPr>
        <w:t xml:space="preserve">      &lt;xs:element name="uri-entry" type="xs:anyURI"/&gt;</w:t>
      </w:r>
    </w:p>
    <w:p w14:paraId="6738BF71" w14:textId="77777777" w:rsidR="0073194B" w:rsidRPr="00C10C41" w:rsidRDefault="0073194B" w:rsidP="0073194B">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7153602" w14:textId="77777777" w:rsidR="0073194B" w:rsidRPr="00C10C41" w:rsidRDefault="0073194B" w:rsidP="0073194B">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53C5AA0A" w14:textId="77777777" w:rsidR="0073194B" w:rsidRPr="00C10C41" w:rsidRDefault="0073194B" w:rsidP="0073194B">
      <w:pPr>
        <w:pStyle w:val="PL"/>
        <w:rPr>
          <w:lang w:val="en-US"/>
        </w:rPr>
      </w:pPr>
      <w:r w:rsidRPr="00C10C41">
        <w:rPr>
          <w:lang w:val="en-US"/>
        </w:rPr>
        <w:t xml:space="preserve">      &lt;xs:any namespace="##other" processContents="lax" minOccurs="0" maxOccurs="unbounded"/&gt;</w:t>
      </w:r>
    </w:p>
    <w:p w14:paraId="61192E21" w14:textId="77777777" w:rsidR="0073194B" w:rsidRPr="00C10C41" w:rsidRDefault="0073194B" w:rsidP="0073194B">
      <w:pPr>
        <w:pStyle w:val="PL"/>
        <w:rPr>
          <w:lang w:val="en-US"/>
        </w:rPr>
      </w:pPr>
      <w:r w:rsidRPr="00C10C41">
        <w:rPr>
          <w:lang w:val="en-US"/>
        </w:rPr>
        <w:t xml:space="preserve">    &lt;/xs:sequence&gt;</w:t>
      </w:r>
    </w:p>
    <w:p w14:paraId="1E0B826E" w14:textId="77777777" w:rsidR="0073194B" w:rsidRPr="00C10C41" w:rsidRDefault="0073194B" w:rsidP="0073194B">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3A9772A7" w14:textId="77777777" w:rsidR="0073194B" w:rsidRPr="00C10C41" w:rsidRDefault="0073194B" w:rsidP="0073194B">
      <w:pPr>
        <w:pStyle w:val="PL"/>
        <w:rPr>
          <w:lang w:val="en-US"/>
        </w:rPr>
      </w:pPr>
      <w:r w:rsidRPr="00C10C41">
        <w:rPr>
          <w:lang w:val="en-US"/>
        </w:rPr>
        <w:t xml:space="preserve">    &lt;xs:anyAttribute namespace="##any" processContents="lax"/&gt;</w:t>
      </w:r>
    </w:p>
    <w:p w14:paraId="5F164F73" w14:textId="77777777" w:rsidR="0073194B" w:rsidRDefault="0073194B" w:rsidP="0073194B">
      <w:pPr>
        <w:pStyle w:val="PL"/>
        <w:rPr>
          <w:lang w:val="en-US"/>
        </w:rPr>
      </w:pPr>
      <w:r w:rsidRPr="00C10C41">
        <w:rPr>
          <w:lang w:val="en-US"/>
        </w:rPr>
        <w:t xml:space="preserve">  &lt;/xs:complexType&gt;</w:t>
      </w:r>
    </w:p>
    <w:p w14:paraId="75F2E65C" w14:textId="77777777" w:rsidR="0073194B" w:rsidRDefault="0073194B" w:rsidP="0073194B">
      <w:pPr>
        <w:pStyle w:val="PL"/>
        <w:rPr>
          <w:lang w:val="en-US"/>
        </w:rPr>
      </w:pPr>
    </w:p>
    <w:p w14:paraId="027C53BB" w14:textId="77777777" w:rsidR="0073194B" w:rsidRPr="000839FB" w:rsidRDefault="0073194B" w:rsidP="0073194B">
      <w:pPr>
        <w:pStyle w:val="PL"/>
        <w:rPr>
          <w:lang w:val="en-US"/>
        </w:rPr>
      </w:pPr>
      <w:r w:rsidRPr="000839FB">
        <w:rPr>
          <w:lang w:val="en-US"/>
        </w:rPr>
        <w:t xml:space="preserve">  &lt;xs:attributeGroup name="IndexType"&gt;</w:t>
      </w:r>
    </w:p>
    <w:p w14:paraId="76A4ED98" w14:textId="77777777" w:rsidR="0073194B" w:rsidRPr="000839FB" w:rsidRDefault="0073194B" w:rsidP="0073194B">
      <w:pPr>
        <w:pStyle w:val="PL"/>
        <w:rPr>
          <w:lang w:val="en-US"/>
        </w:rPr>
      </w:pPr>
      <w:r w:rsidRPr="000839FB">
        <w:rPr>
          <w:lang w:val="en-US"/>
        </w:rPr>
        <w:t xml:space="preserve">    &lt;xs:attribute name="index" type="xs:token"/&gt;</w:t>
      </w:r>
    </w:p>
    <w:p w14:paraId="303BD70F" w14:textId="77777777" w:rsidR="0073194B" w:rsidRDefault="0073194B" w:rsidP="0073194B">
      <w:pPr>
        <w:pStyle w:val="PL"/>
        <w:rPr>
          <w:lang w:val="en-US"/>
        </w:rPr>
      </w:pPr>
      <w:r w:rsidRPr="000839FB">
        <w:rPr>
          <w:lang w:val="en-US"/>
        </w:rPr>
        <w:t xml:space="preserve">  &lt;/xs:attributeGroup&gt;</w:t>
      </w:r>
    </w:p>
    <w:p w14:paraId="02B62827" w14:textId="77777777" w:rsidR="0073194B" w:rsidRDefault="0073194B" w:rsidP="0073194B">
      <w:pPr>
        <w:pStyle w:val="PL"/>
        <w:rPr>
          <w:lang w:val="en-US"/>
        </w:rPr>
      </w:pPr>
    </w:p>
    <w:p w14:paraId="212F2182" w14:textId="77777777" w:rsidR="0073194B" w:rsidRPr="00E60E9A" w:rsidRDefault="0073194B" w:rsidP="0073194B">
      <w:pPr>
        <w:pStyle w:val="PL"/>
        <w:rPr>
          <w:lang w:val="en-US"/>
        </w:rPr>
      </w:pPr>
      <w:r w:rsidRPr="00E60E9A">
        <w:rPr>
          <w:lang w:val="en-US"/>
        </w:rPr>
        <w:t xml:space="preserve">  &lt;xs:complexType name="DisplayNameElementType"&gt;</w:t>
      </w:r>
    </w:p>
    <w:p w14:paraId="28253AB1" w14:textId="77777777" w:rsidR="0073194B" w:rsidRPr="00180950" w:rsidRDefault="0073194B" w:rsidP="0073194B">
      <w:pPr>
        <w:pStyle w:val="PL"/>
        <w:rPr>
          <w:lang w:val="fr-FR"/>
        </w:rPr>
      </w:pPr>
      <w:r w:rsidRPr="00E60E9A">
        <w:rPr>
          <w:lang w:val="en-US"/>
        </w:rPr>
        <w:t xml:space="preserve">    </w:t>
      </w:r>
      <w:r w:rsidRPr="00180950">
        <w:rPr>
          <w:lang w:val="fr-FR"/>
        </w:rPr>
        <w:t>&lt;xs:simpleContent&gt;</w:t>
      </w:r>
    </w:p>
    <w:p w14:paraId="37496733" w14:textId="77777777" w:rsidR="0073194B" w:rsidRPr="00964F35" w:rsidRDefault="0073194B" w:rsidP="0073194B">
      <w:pPr>
        <w:pStyle w:val="PL"/>
        <w:rPr>
          <w:lang w:val="fr-FR"/>
        </w:rPr>
      </w:pPr>
      <w:r w:rsidRPr="00180950">
        <w:rPr>
          <w:lang w:val="fr-FR"/>
        </w:rPr>
        <w:t xml:space="preserve">      </w:t>
      </w:r>
      <w:r w:rsidRPr="00964F35">
        <w:rPr>
          <w:lang w:val="fr-FR"/>
        </w:rPr>
        <w:t>&lt;xs:extension base="xs:string"&gt;</w:t>
      </w:r>
    </w:p>
    <w:p w14:paraId="1608F3A2" w14:textId="77777777" w:rsidR="0073194B" w:rsidRPr="00964F35" w:rsidRDefault="0073194B" w:rsidP="0073194B">
      <w:pPr>
        <w:pStyle w:val="PL"/>
        <w:rPr>
          <w:lang w:val="fr-FR"/>
        </w:rPr>
      </w:pPr>
      <w:r w:rsidRPr="00964F35">
        <w:rPr>
          <w:lang w:val="fr-FR"/>
        </w:rPr>
        <w:t xml:space="preserve">        &lt;xs:attribute ref="xml:lang"/&gt;</w:t>
      </w:r>
    </w:p>
    <w:p w14:paraId="70775B1A" w14:textId="77777777" w:rsidR="0073194B" w:rsidRPr="00E60E9A" w:rsidRDefault="0073194B" w:rsidP="0073194B">
      <w:pPr>
        <w:pStyle w:val="PL"/>
        <w:rPr>
          <w:lang w:val="en-US"/>
        </w:rPr>
      </w:pPr>
      <w:r w:rsidRPr="00964F35">
        <w:rPr>
          <w:lang w:val="fr-FR"/>
        </w:rPr>
        <w:t xml:space="preserve">        </w:t>
      </w:r>
      <w:r w:rsidRPr="00E60E9A">
        <w:rPr>
          <w:lang w:val="en-US"/>
        </w:rPr>
        <w:t>&lt;xs:anyAttribute namespace="##any" processContents="lax"/&gt;</w:t>
      </w:r>
    </w:p>
    <w:p w14:paraId="2DEED8B3" w14:textId="77777777" w:rsidR="0073194B" w:rsidRPr="00964F35" w:rsidRDefault="0073194B" w:rsidP="0073194B">
      <w:pPr>
        <w:pStyle w:val="PL"/>
        <w:rPr>
          <w:lang w:val="fr-FR"/>
        </w:rPr>
      </w:pPr>
      <w:r w:rsidRPr="00E60E9A">
        <w:rPr>
          <w:lang w:val="en-US"/>
        </w:rPr>
        <w:t xml:space="preserve">      </w:t>
      </w:r>
      <w:r w:rsidRPr="00964F35">
        <w:rPr>
          <w:lang w:val="fr-FR"/>
        </w:rPr>
        <w:t>&lt;/xs:extension&gt;</w:t>
      </w:r>
    </w:p>
    <w:p w14:paraId="3EFC265E" w14:textId="77777777" w:rsidR="0073194B" w:rsidRPr="00964F35" w:rsidRDefault="0073194B" w:rsidP="0073194B">
      <w:pPr>
        <w:pStyle w:val="PL"/>
        <w:rPr>
          <w:lang w:val="fr-FR"/>
        </w:rPr>
      </w:pPr>
      <w:r w:rsidRPr="00964F35">
        <w:rPr>
          <w:lang w:val="fr-FR"/>
        </w:rPr>
        <w:t xml:space="preserve">    &lt;/xs:simpleContent&gt;</w:t>
      </w:r>
    </w:p>
    <w:p w14:paraId="6A58A7BB" w14:textId="77777777" w:rsidR="0073194B" w:rsidRPr="00964F35" w:rsidRDefault="0073194B" w:rsidP="0073194B">
      <w:pPr>
        <w:pStyle w:val="PL"/>
        <w:rPr>
          <w:lang w:val="fr-FR"/>
        </w:rPr>
      </w:pPr>
      <w:r w:rsidRPr="00964F35">
        <w:rPr>
          <w:lang w:val="fr-FR"/>
        </w:rPr>
        <w:t xml:space="preserve">  &lt;/xs:complexType&gt;</w:t>
      </w:r>
    </w:p>
    <w:p w14:paraId="6627AAFD" w14:textId="77777777" w:rsidR="0073194B" w:rsidRPr="00180950" w:rsidRDefault="0073194B" w:rsidP="0073194B">
      <w:pPr>
        <w:pStyle w:val="PL"/>
        <w:rPr>
          <w:lang w:val="fr-FR"/>
        </w:rPr>
      </w:pPr>
    </w:p>
    <w:p w14:paraId="1AD7A7FE" w14:textId="77777777" w:rsidR="0073194B" w:rsidRPr="0073469F" w:rsidRDefault="0073194B" w:rsidP="0073194B">
      <w:pPr>
        <w:pStyle w:val="PL"/>
      </w:pPr>
      <w:r w:rsidRPr="00964F35">
        <w:rPr>
          <w:lang w:val="fr-FR"/>
        </w:rPr>
        <w:t xml:space="preserve">  </w:t>
      </w:r>
      <w:r w:rsidRPr="0073469F">
        <w:t>&lt;xs:complexType name="anyExtType"&gt;</w:t>
      </w:r>
    </w:p>
    <w:p w14:paraId="5E548D52" w14:textId="77777777" w:rsidR="0073194B" w:rsidRPr="0073469F" w:rsidRDefault="0073194B" w:rsidP="0073194B">
      <w:pPr>
        <w:pStyle w:val="PL"/>
      </w:pPr>
      <w:r w:rsidRPr="0073469F">
        <w:lastRenderedPageBreak/>
        <w:t xml:space="preserve">    &lt;xs:sequence&gt;</w:t>
      </w:r>
    </w:p>
    <w:p w14:paraId="6CBE58A8" w14:textId="77777777" w:rsidR="0073194B" w:rsidRPr="0073469F" w:rsidRDefault="0073194B" w:rsidP="0073194B">
      <w:pPr>
        <w:pStyle w:val="PL"/>
      </w:pPr>
      <w:r w:rsidRPr="0073469F">
        <w:t xml:space="preserve">      &lt;xs:any namespace="##any" processContents="lax" minOccurs="0" maxOccurs="unbounded"/&gt;</w:t>
      </w:r>
    </w:p>
    <w:p w14:paraId="5D5C0503" w14:textId="77777777" w:rsidR="0073194B" w:rsidRPr="0073469F" w:rsidRDefault="0073194B" w:rsidP="0073194B">
      <w:pPr>
        <w:pStyle w:val="PL"/>
      </w:pPr>
      <w:r w:rsidRPr="0073469F">
        <w:t xml:space="preserve">    &lt;/xs:sequence&gt;</w:t>
      </w:r>
    </w:p>
    <w:p w14:paraId="2E393828" w14:textId="77777777" w:rsidR="0073194B" w:rsidRDefault="0073194B" w:rsidP="0073194B">
      <w:pPr>
        <w:pStyle w:val="PL"/>
      </w:pPr>
      <w:r w:rsidRPr="0073469F">
        <w:t xml:space="preserve">  &lt;/xs:complexType&gt;</w:t>
      </w:r>
    </w:p>
    <w:p w14:paraId="642C17DE" w14:textId="77777777" w:rsidR="0073194B" w:rsidRDefault="0073194B" w:rsidP="0073194B">
      <w:pPr>
        <w:pStyle w:val="PL"/>
      </w:pPr>
    </w:p>
    <w:p w14:paraId="0A9C887A" w14:textId="77777777" w:rsidR="0073194B" w:rsidRDefault="0073194B" w:rsidP="0073194B">
      <w:pPr>
        <w:pStyle w:val="PL"/>
      </w:pPr>
      <w:r>
        <w:t>&lt;/xs:schema&gt;</w:t>
      </w:r>
    </w:p>
    <w:p w14:paraId="322C6838" w14:textId="77777777" w:rsidR="0073194B" w:rsidRPr="008C37D5" w:rsidRDefault="0073194B" w:rsidP="0073194B">
      <w:pPr>
        <w:pStyle w:val="PL"/>
      </w:pPr>
    </w:p>
    <w:p w14:paraId="0C2A45DF"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216F27" w14:textId="77777777" w:rsidR="0073194B" w:rsidRDefault="0073194B" w:rsidP="0073194B">
      <w:pPr>
        <w:pStyle w:val="4"/>
      </w:pPr>
      <w:bookmarkStart w:id="91" w:name="_Toc20212391"/>
      <w:bookmarkStart w:id="92" w:name="_Toc27731746"/>
      <w:bookmarkStart w:id="93" w:name="_Toc36127524"/>
      <w:bookmarkStart w:id="94" w:name="_Toc45214630"/>
      <w:bookmarkStart w:id="95" w:name="_Toc51937769"/>
      <w:bookmarkStart w:id="96" w:name="_Toc51938078"/>
      <w:bookmarkStart w:id="97" w:name="_Toc92291265"/>
      <w:bookmarkStart w:id="98" w:name="_Toc138337083"/>
      <w:r>
        <w:t>8.4.2.6</w:t>
      </w:r>
      <w:r>
        <w:tab/>
        <w:t>Validation Constraints</w:t>
      </w:r>
      <w:bookmarkEnd w:id="91"/>
      <w:bookmarkEnd w:id="92"/>
      <w:bookmarkEnd w:id="93"/>
      <w:bookmarkEnd w:id="94"/>
      <w:bookmarkEnd w:id="95"/>
      <w:bookmarkEnd w:id="96"/>
      <w:bookmarkEnd w:id="97"/>
      <w:bookmarkEnd w:id="98"/>
    </w:p>
    <w:p w14:paraId="61B1F259" w14:textId="77777777" w:rsidR="0073194B" w:rsidRDefault="0073194B" w:rsidP="0073194B">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AB2F9B" w14:textId="77777777" w:rsidR="0073194B" w:rsidRDefault="0073194B" w:rsidP="0073194B">
      <w:r>
        <w:t>The service configuration document shall conform to the XML Schema described in clause 8.4.2.3.</w:t>
      </w:r>
    </w:p>
    <w:p w14:paraId="7C4DF6AA" w14:textId="77777777" w:rsidR="0073194B" w:rsidRDefault="0073194B" w:rsidP="0073194B">
      <w:r>
        <w:t>The &lt;service-configuration-info&gt; element is the root element of the XML document. The &lt;service-configuration-info&gt; element can contain sub-elements.</w:t>
      </w:r>
    </w:p>
    <w:p w14:paraId="55FCE227" w14:textId="77777777" w:rsidR="0073194B" w:rsidRDefault="0073194B" w:rsidP="0073194B">
      <w:pPr>
        <w:pStyle w:val="NO"/>
      </w:pPr>
      <w:r>
        <w:t>NOTE 1:</w:t>
      </w:r>
      <w:r>
        <w:tab/>
        <w:t>The sub-elements of the &lt;</w:t>
      </w:r>
      <w:r w:rsidRPr="001A72CA">
        <w:t>service-configuration-info</w:t>
      </w:r>
      <w:r>
        <w:t>&gt; are validated by the &lt;</w:t>
      </w:r>
      <w:proofErr w:type="spellStart"/>
      <w:proofErr w:type="gramStart"/>
      <w:r>
        <w:t>xs:any</w:t>
      </w:r>
      <w:proofErr w:type="spellEnd"/>
      <w:proofErr w:type="gram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mcptt</w:t>
      </w:r>
      <w:proofErr w:type="spellEnd"/>
      <w:r>
        <w:t>-info&gt; element.</w:t>
      </w:r>
    </w:p>
    <w:p w14:paraId="617CCF74" w14:textId="77777777" w:rsidR="0073194B" w:rsidRDefault="0073194B" w:rsidP="0073194B">
      <w:r>
        <w:t>The &lt;</w:t>
      </w:r>
      <w:r w:rsidRPr="001A72CA">
        <w:t>service-configuration-params</w:t>
      </w:r>
      <w:r>
        <w:t xml:space="preserve">&gt; element is a </w:t>
      </w:r>
      <w:proofErr w:type="spellStart"/>
      <w:r>
        <w:t>subelement</w:t>
      </w:r>
      <w:proofErr w:type="spellEnd"/>
      <w:r>
        <w:t xml:space="preserve"> of the &lt;service-configuration-info&gt; element.</w:t>
      </w:r>
    </w:p>
    <w:p w14:paraId="0C2F7474" w14:textId="77777777" w:rsidR="0073194B" w:rsidRDefault="0073194B" w:rsidP="0073194B">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933B6B" w14:textId="77777777" w:rsidR="0073194B" w:rsidRDefault="0073194B" w:rsidP="0073194B">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125B30F8" w14:textId="77777777" w:rsidR="0073194B" w:rsidRDefault="0073194B" w:rsidP="0073194B">
      <w:r>
        <w:t>The &lt;</w:t>
      </w:r>
      <w:r w:rsidRPr="001A72CA">
        <w:t>service-configuration-params</w:t>
      </w:r>
      <w:r>
        <w:t>&gt; element shall contain either:</w:t>
      </w:r>
    </w:p>
    <w:p w14:paraId="4F725D4E" w14:textId="77777777" w:rsidR="0073194B" w:rsidRDefault="0073194B" w:rsidP="0073194B">
      <w:pPr>
        <w:pStyle w:val="B1"/>
        <w:rPr>
          <w:lang w:val="en-US"/>
        </w:rPr>
      </w:pPr>
      <w:r>
        <w:rPr>
          <w:lang w:val="en-US"/>
        </w:rPr>
        <w:t>1)</w:t>
      </w:r>
      <w:r>
        <w:rPr>
          <w:lang w:val="en-US"/>
        </w:rPr>
        <w:tab/>
        <w:t>one &lt;common&gt; element only;</w:t>
      </w:r>
    </w:p>
    <w:p w14:paraId="7172508D" w14:textId="77777777" w:rsidR="0073194B" w:rsidRDefault="0073194B" w:rsidP="0073194B">
      <w:pPr>
        <w:pStyle w:val="B1"/>
        <w:rPr>
          <w:lang w:val="en-US"/>
        </w:rPr>
      </w:pPr>
      <w:r>
        <w:rPr>
          <w:lang w:val="en-US"/>
        </w:rPr>
        <w:t>2)</w:t>
      </w:r>
      <w:r>
        <w:rPr>
          <w:lang w:val="en-US"/>
        </w:rPr>
        <w:tab/>
        <w:t>one &lt;common&gt; element and one &lt;on-network&gt; element;</w:t>
      </w:r>
    </w:p>
    <w:p w14:paraId="49891B8C" w14:textId="77777777" w:rsidR="0073194B" w:rsidRDefault="0073194B" w:rsidP="0073194B">
      <w:pPr>
        <w:pStyle w:val="B1"/>
        <w:rPr>
          <w:lang w:val="en-US"/>
        </w:rPr>
      </w:pPr>
      <w:r>
        <w:rPr>
          <w:lang w:val="en-US"/>
        </w:rPr>
        <w:t>3)</w:t>
      </w:r>
      <w:r>
        <w:rPr>
          <w:lang w:val="en-US"/>
        </w:rPr>
        <w:tab/>
        <w:t>one &lt;common&gt; element and one &lt;off-network&gt; element;</w:t>
      </w:r>
    </w:p>
    <w:p w14:paraId="2BF29A1C" w14:textId="77777777" w:rsidR="0073194B" w:rsidRDefault="0073194B" w:rsidP="0073194B">
      <w:pPr>
        <w:pStyle w:val="B1"/>
        <w:rPr>
          <w:lang w:val="en-US"/>
        </w:rPr>
      </w:pPr>
      <w:r>
        <w:rPr>
          <w:lang w:val="en-US"/>
        </w:rPr>
        <w:t>4)</w:t>
      </w:r>
      <w:r>
        <w:rPr>
          <w:lang w:val="en-US"/>
        </w:rPr>
        <w:tab/>
        <w:t>one &lt;on-network&gt; element only;</w:t>
      </w:r>
    </w:p>
    <w:p w14:paraId="150EEC41" w14:textId="77777777" w:rsidR="0073194B" w:rsidRDefault="0073194B" w:rsidP="0073194B">
      <w:pPr>
        <w:pStyle w:val="B1"/>
        <w:rPr>
          <w:lang w:val="en-US"/>
        </w:rPr>
      </w:pPr>
      <w:r>
        <w:rPr>
          <w:lang w:val="en-US"/>
        </w:rPr>
        <w:t>5)</w:t>
      </w:r>
      <w:r>
        <w:rPr>
          <w:lang w:val="en-US"/>
        </w:rPr>
        <w:tab/>
        <w:t>one &lt;off-network&gt; element only;</w:t>
      </w:r>
    </w:p>
    <w:p w14:paraId="788A4969" w14:textId="77777777" w:rsidR="0073194B" w:rsidRDefault="0073194B" w:rsidP="0073194B">
      <w:pPr>
        <w:pStyle w:val="B1"/>
        <w:rPr>
          <w:lang w:val="en-US"/>
        </w:rPr>
      </w:pPr>
      <w:r>
        <w:rPr>
          <w:lang w:val="en-US"/>
        </w:rPr>
        <w:t>6)</w:t>
      </w:r>
      <w:r>
        <w:rPr>
          <w:lang w:val="en-US"/>
        </w:rPr>
        <w:tab/>
        <w:t>one &lt;on-network&gt; element and one &lt;off-network&gt; element; or</w:t>
      </w:r>
    </w:p>
    <w:p w14:paraId="6C2F2C24" w14:textId="77777777" w:rsidR="0073194B" w:rsidRDefault="0073194B" w:rsidP="0073194B">
      <w:pPr>
        <w:pStyle w:val="B1"/>
        <w:rPr>
          <w:lang w:val="en-US"/>
        </w:rPr>
      </w:pPr>
      <w:r>
        <w:rPr>
          <w:lang w:val="en-US"/>
        </w:rPr>
        <w:t>7)</w:t>
      </w:r>
      <w:r>
        <w:rPr>
          <w:lang w:val="en-US"/>
        </w:rPr>
        <w:tab/>
        <w:t>one &lt;common&gt; element, one &lt;on-network&gt; element and one &lt;off-network&gt; element.</w:t>
      </w:r>
    </w:p>
    <w:p w14:paraId="68BD499A" w14:textId="77777777" w:rsidR="0073194B" w:rsidRDefault="0073194B" w:rsidP="0073194B">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0BD81C5" w14:textId="77777777" w:rsidR="0073194B" w:rsidRDefault="0073194B" w:rsidP="0073194B">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12840D4" w14:textId="77777777" w:rsidR="0073194B" w:rsidRDefault="0073194B" w:rsidP="0073194B">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04BCBD3" w14:textId="77777777" w:rsidR="0073194B" w:rsidRDefault="0073194B" w:rsidP="0073194B">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36D72A15" w14:textId="77777777" w:rsidR="0073194B" w:rsidRPr="00FB2AE0" w:rsidRDefault="0073194B" w:rsidP="0073194B">
      <w:r>
        <w:rPr>
          <w:lang w:val="en-US"/>
        </w:rPr>
        <w:lastRenderedPageBreak/>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77762597" w14:textId="77777777" w:rsidR="0073194B" w:rsidRDefault="0073194B" w:rsidP="0073194B">
      <w:pPr>
        <w:rPr>
          <w:lang w:val="en-US"/>
        </w:rPr>
      </w:pPr>
      <w:r>
        <w:t xml:space="preserve">The value of the </w:t>
      </w:r>
      <w:r>
        <w:rPr>
          <w:lang w:val="en-US"/>
        </w:rPr>
        <w:t>&lt;num-levels-group-hierarchy&gt; element in the &lt;broadcast-group&gt; element refers to variable B1 defined in Annex A of 3GPP TS 22.179 [3].</w:t>
      </w:r>
    </w:p>
    <w:p w14:paraId="0A8D1A61" w14:textId="77777777" w:rsidR="0073194B" w:rsidRDefault="0073194B" w:rsidP="0073194B">
      <w:pPr>
        <w:rPr>
          <w:lang w:val="en-US"/>
        </w:rPr>
      </w:pPr>
      <w:r>
        <w:rPr>
          <w:lang w:val="en-US"/>
        </w:rPr>
        <w:t>The value of the &lt;num-levels-user-hierarchy&gt; element in the &lt;broadcast-group&gt; element refers to variable B2 defined in Annex A of 3GPP TS 22.179 [3].</w:t>
      </w:r>
    </w:p>
    <w:p w14:paraId="6239ACEA" w14:textId="77777777" w:rsidR="0073194B" w:rsidRPr="00D25CD0" w:rsidRDefault="0073194B" w:rsidP="0073194B">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9AB7741" w14:textId="77777777" w:rsidR="0073194B" w:rsidRDefault="0073194B" w:rsidP="0073194B">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220AE82F" w14:textId="77777777" w:rsidR="0073194B" w:rsidRDefault="0073194B" w:rsidP="0073194B">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177A1850" w14:textId="77777777" w:rsidR="0073194B" w:rsidRDefault="0073194B" w:rsidP="0073194B">
      <w:pPr>
        <w:pStyle w:val="NO"/>
        <w:rPr>
          <w:lang w:val="en-US"/>
        </w:rPr>
      </w:pPr>
      <w:r>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0E7216E9" w14:textId="1E18E24A" w:rsidR="003921B3" w:rsidRDefault="003921B3" w:rsidP="003921B3">
      <w:pPr>
        <w:rPr>
          <w:ins w:id="99" w:author="Huawei_CHV_1" w:date="2023-09-20T09:27:00Z"/>
        </w:rPr>
      </w:pPr>
      <w:ins w:id="100" w:author="Huawei_CHV_1" w:date="2023-09-20T09:27:00Z">
        <w:r>
          <w:rPr>
            <w:lang w:val="en-US"/>
          </w:rPr>
          <w:t>If any of the constituent elements</w:t>
        </w:r>
        <w:r w:rsidRPr="002D6251">
          <w:rPr>
            <w:lang w:val="en-US"/>
          </w:rPr>
          <w:t xml:space="preserve"> </w:t>
        </w:r>
        <w:r>
          <w:rPr>
            <w:lang w:val="en-US"/>
          </w:rPr>
          <w:t>of the &lt;</w:t>
        </w:r>
        <w:r w:rsidRPr="002978FF">
          <w:rPr>
            <w:lang w:val="en-US"/>
          </w:rPr>
          <w:t>default-</w:t>
        </w:r>
      </w:ins>
      <w:proofErr w:type="spellStart"/>
      <w:ins w:id="101" w:author="Huawei_CHV_1" w:date="2023-09-20T09:28:00Z">
        <w:r>
          <w:rPr>
            <w:lang w:val="en-US"/>
          </w:rPr>
          <w:t>pqi</w:t>
        </w:r>
      </w:ins>
      <w:proofErr w:type="spellEnd"/>
      <w:ins w:id="102" w:author="Huawei_CHV_1" w:date="2023-09-20T09:27:00Z">
        <w:r>
          <w:rPr>
            <w:lang w:val="en-US"/>
          </w:rPr>
          <w:t xml:space="preserve">&gt; element contain a value </w:t>
        </w:r>
      </w:ins>
      <w:ins w:id="103" w:author="v1" w:date="2023-10-10T12:00:00Z">
        <w:r w:rsidR="003340E8">
          <w:rPr>
            <w:lang w:val="en-US"/>
          </w:rPr>
          <w:t>other than 21</w:t>
        </w:r>
      </w:ins>
      <w:ins w:id="104" w:author="v1" w:date="2023-10-10T12:16:00Z">
        <w:r w:rsidR="002538B1">
          <w:rPr>
            <w:lang w:val="en-US"/>
          </w:rPr>
          <w:t>-25,</w:t>
        </w:r>
      </w:ins>
      <w:ins w:id="105" w:author="v1" w:date="2023-10-10T12:00:00Z">
        <w:r w:rsidR="003340E8">
          <w:rPr>
            <w:lang w:val="en-US"/>
          </w:rPr>
          <w:t xml:space="preserve"> 55</w:t>
        </w:r>
      </w:ins>
      <w:ins w:id="106" w:author="v1" w:date="2023-10-10T12:17:00Z">
        <w:r w:rsidR="002538B1">
          <w:rPr>
            <w:lang w:val="en-US"/>
          </w:rPr>
          <w:t>-61</w:t>
        </w:r>
      </w:ins>
      <w:ins w:id="107" w:author="v1" w:date="2023-10-10T12:24:00Z">
        <w:r w:rsidR="009D5D02">
          <w:rPr>
            <w:lang w:val="en-US"/>
          </w:rPr>
          <w:t xml:space="preserve"> and</w:t>
        </w:r>
      </w:ins>
      <w:ins w:id="108" w:author="v1" w:date="2023-10-10T12:00:00Z">
        <w:r w:rsidR="003340E8">
          <w:rPr>
            <w:lang w:val="en-US"/>
          </w:rPr>
          <w:t xml:space="preserve"> 90</w:t>
        </w:r>
      </w:ins>
      <w:ins w:id="109" w:author="v1" w:date="2023-10-10T12:17:00Z">
        <w:r w:rsidR="002538B1">
          <w:rPr>
            <w:lang w:val="en-US"/>
          </w:rPr>
          <w:t>-93</w:t>
        </w:r>
      </w:ins>
      <w:ins w:id="110" w:author="Huawei_CHV_1" w:date="2023-09-20T09:27:00Z">
        <w:r>
          <w:rPr>
            <w:lang w:val="en-US"/>
          </w:rPr>
          <w:t xml:space="preserve">, then the </w:t>
        </w:r>
        <w:r>
          <w:t>configuration management server shall return an HTTP 409 (Conflict) response including the XCAP error element &lt;constraint-failure&gt;. If included, the "phrase" attribute should be set to "element value out of range".</w:t>
        </w:r>
      </w:ins>
    </w:p>
    <w:p w14:paraId="4203623F" w14:textId="77777777" w:rsidR="0073194B" w:rsidRDefault="0073194B" w:rsidP="0073194B">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6DCD2AC" w14:textId="77777777" w:rsidR="0073194B" w:rsidRDefault="0073194B" w:rsidP="0073194B">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308AC469" w14:textId="77777777" w:rsidR="0073194B" w:rsidRPr="002610B5" w:rsidRDefault="0073194B" w:rsidP="0073194B">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69DC543" w14:textId="77777777" w:rsidR="0073194B" w:rsidRDefault="0073194B" w:rsidP="0073194B">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DA5825D" w14:textId="77777777" w:rsidR="0073194B" w:rsidRDefault="0073194B" w:rsidP="0073194B">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5187209F" w14:textId="77777777" w:rsidR="0073194B" w:rsidRDefault="0073194B" w:rsidP="0073194B">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47FB50E6" w14:textId="77777777" w:rsidR="0073194B" w:rsidRDefault="0073194B" w:rsidP="0073194B">
      <w:pPr>
        <w:pStyle w:val="NO"/>
        <w:rPr>
          <w:lang w:val="en-US"/>
        </w:rPr>
      </w:pPr>
      <w:r>
        <w:rPr>
          <w:lang w:val="en-US"/>
        </w:rPr>
        <w:t>NOTE 3:</w:t>
      </w:r>
      <w:r>
        <w:rPr>
          <w:lang w:val="en-US"/>
        </w:rPr>
        <w:tab/>
      </w:r>
      <w:r w:rsidRPr="00337B2B">
        <w:t>The values used for the "emergency-resource-priority", "imminent-peril-resource-priority" and "normal-resource-priority" elements need to be carefully agreed to by the MCPTT operator and</w:t>
      </w:r>
      <w:r>
        <w:t xml:space="preserve"> the</w:t>
      </w:r>
      <w:r w:rsidRPr="00337B2B">
        <w:t xml:space="preserve"> network operator.</w:t>
      </w:r>
    </w:p>
    <w:p w14:paraId="0F5B58EE" w14:textId="77777777" w:rsidR="0073194B" w:rsidRDefault="0073194B" w:rsidP="0073194B">
      <w:pPr>
        <w:rPr>
          <w:lang w:val="en-US"/>
        </w:rPr>
      </w:pPr>
      <w:r>
        <w:rPr>
          <w:lang w:val="en-US"/>
        </w:rPr>
        <w:t>The following elements conform to the "</w:t>
      </w:r>
      <w:proofErr w:type="spellStart"/>
      <w:r>
        <w:rPr>
          <w:lang w:val="en-US"/>
        </w:rPr>
        <w:t>xs</w:t>
      </w:r>
      <w:proofErr w:type="spellEnd"/>
      <w:r>
        <w:rPr>
          <w:lang w:val="en-US"/>
        </w:rPr>
        <w:t>: duration" XML type:</w:t>
      </w:r>
    </w:p>
    <w:p w14:paraId="3E6F5FFA" w14:textId="77777777" w:rsidR="0073194B" w:rsidRDefault="0073194B" w:rsidP="0073194B">
      <w:pPr>
        <w:pStyle w:val="B1"/>
        <w:rPr>
          <w:lang w:val="en-US"/>
        </w:rPr>
      </w:pPr>
      <w:r>
        <w:rPr>
          <w:lang w:val="en-US"/>
        </w:rPr>
        <w:t>1)</w:t>
      </w:r>
      <w:r>
        <w:rPr>
          <w:lang w:val="en-US"/>
        </w:rPr>
        <w:tab/>
        <w:t>&lt;hang-time&gt;;</w:t>
      </w:r>
    </w:p>
    <w:p w14:paraId="51C1D887" w14:textId="77777777" w:rsidR="0073194B" w:rsidRDefault="0073194B" w:rsidP="0073194B">
      <w:pPr>
        <w:pStyle w:val="B1"/>
        <w:rPr>
          <w:lang w:val="en-US"/>
        </w:rPr>
      </w:pPr>
      <w:r>
        <w:rPr>
          <w:lang w:val="en-US"/>
        </w:rPr>
        <w:t>2)</w:t>
      </w:r>
      <w:r>
        <w:rPr>
          <w:lang w:val="en-US"/>
        </w:rPr>
        <w:tab/>
        <w:t>&lt;hang-time-warning&gt;;</w:t>
      </w:r>
    </w:p>
    <w:p w14:paraId="149CA3AA" w14:textId="77777777" w:rsidR="0073194B" w:rsidRDefault="0073194B" w:rsidP="0073194B">
      <w:pPr>
        <w:pStyle w:val="B1"/>
        <w:rPr>
          <w:lang w:val="en-US"/>
        </w:rPr>
      </w:pPr>
      <w:r>
        <w:rPr>
          <w:lang w:val="en-US"/>
        </w:rPr>
        <w:t>3)</w:t>
      </w:r>
      <w:r>
        <w:rPr>
          <w:lang w:val="en-US"/>
        </w:rPr>
        <w:tab/>
        <w:t>&lt;max-duration-with-floor-control&gt;;</w:t>
      </w:r>
    </w:p>
    <w:p w14:paraId="583F6475" w14:textId="77777777" w:rsidR="0073194B" w:rsidRDefault="0073194B" w:rsidP="0073194B">
      <w:pPr>
        <w:pStyle w:val="B1"/>
        <w:rPr>
          <w:lang w:val="en-US"/>
        </w:rPr>
      </w:pPr>
      <w:r>
        <w:rPr>
          <w:lang w:val="en-US"/>
        </w:rPr>
        <w:t>4)</w:t>
      </w:r>
      <w:r>
        <w:rPr>
          <w:lang w:val="en-US"/>
        </w:rPr>
        <w:tab/>
        <w:t>&lt;max-duration-without-floor-control&gt;;</w:t>
      </w:r>
    </w:p>
    <w:p w14:paraId="12FDC315" w14:textId="77777777" w:rsidR="0073194B" w:rsidRDefault="0073194B" w:rsidP="0073194B">
      <w:pPr>
        <w:pStyle w:val="B1"/>
        <w:rPr>
          <w:lang w:val="en-US"/>
        </w:rPr>
      </w:pPr>
      <w:r>
        <w:rPr>
          <w:lang w:val="en-US"/>
        </w:rPr>
        <w:t>5)</w:t>
      </w:r>
      <w:r>
        <w:rPr>
          <w:lang w:val="en-US"/>
        </w:rPr>
        <w:tab/>
        <w:t>&lt;private-cancel-timeout&gt;;</w:t>
      </w:r>
    </w:p>
    <w:p w14:paraId="2C31C9A8" w14:textId="36286D78" w:rsidR="0073194B" w:rsidRDefault="0073194B" w:rsidP="0073194B">
      <w:pPr>
        <w:pStyle w:val="B1"/>
        <w:rPr>
          <w:lang w:val="en-US"/>
        </w:rPr>
      </w:pPr>
      <w:r>
        <w:rPr>
          <w:lang w:val="en-US"/>
        </w:rPr>
        <w:lastRenderedPageBreak/>
        <w:t>6)</w:t>
      </w:r>
      <w:r>
        <w:rPr>
          <w:lang w:val="en-US"/>
        </w:rPr>
        <w:tab/>
      </w:r>
      <w:r>
        <w:t>&lt;</w:t>
      </w:r>
      <w:r w:rsidRPr="00D6144B">
        <w:rPr>
          <w:lang w:val="en-US"/>
        </w:rPr>
        <w:t>group-time-limit</w:t>
      </w:r>
      <w:r>
        <w:rPr>
          <w:lang w:val="en-US"/>
        </w:rPr>
        <w:t>&gt;;</w:t>
      </w:r>
    </w:p>
    <w:p w14:paraId="0D120162" w14:textId="77777777" w:rsidR="0073194B" w:rsidRDefault="0073194B" w:rsidP="0073194B">
      <w:pPr>
        <w:pStyle w:val="B1"/>
        <w:rPr>
          <w:lang w:val="en-US"/>
        </w:rPr>
      </w:pPr>
      <w:r>
        <w:rPr>
          <w:lang w:val="en-US"/>
        </w:rPr>
        <w:t>7)</w:t>
      </w:r>
      <w:r>
        <w:rPr>
          <w:lang w:val="en-US"/>
        </w:rPr>
        <w:tab/>
        <w:t>&lt;</w:t>
      </w:r>
      <w:r w:rsidRPr="00D6144B">
        <w:rPr>
          <w:lang w:val="en-US"/>
        </w:rPr>
        <w:t>max-user-request-time</w:t>
      </w:r>
      <w:r>
        <w:rPr>
          <w:lang w:val="en-US"/>
        </w:rPr>
        <w:t>&gt;;</w:t>
      </w:r>
    </w:p>
    <w:p w14:paraId="06CBCDCB" w14:textId="77777777" w:rsidR="0073194B" w:rsidRDefault="0073194B" w:rsidP="0073194B">
      <w:pPr>
        <w:pStyle w:val="B1"/>
        <w:rPr>
          <w:lang w:val="en-US"/>
        </w:rPr>
      </w:pPr>
      <w:r>
        <w:rPr>
          <w:lang w:val="en-US"/>
        </w:rPr>
        <w:t>8)</w:t>
      </w:r>
      <w:r>
        <w:rPr>
          <w:lang w:val="en-US"/>
        </w:rPr>
        <w:tab/>
        <w:t>&lt;time-limit&gt;;</w:t>
      </w:r>
    </w:p>
    <w:p w14:paraId="53A29945" w14:textId="77777777" w:rsidR="0073194B" w:rsidRDefault="0073194B" w:rsidP="0073194B">
      <w:pPr>
        <w:pStyle w:val="B1"/>
        <w:rPr>
          <w:lang w:val="en-US"/>
        </w:rPr>
      </w:pPr>
      <w:r>
        <w:rPr>
          <w:lang w:val="en-US"/>
        </w:rPr>
        <w:t>9)</w:t>
      </w:r>
      <w:r>
        <w:rPr>
          <w:lang w:val="en-US"/>
        </w:rPr>
        <w:tab/>
        <w:t>&lt;time-warning&gt;;</w:t>
      </w:r>
    </w:p>
    <w:p w14:paraId="1FDED292" w14:textId="77777777" w:rsidR="0073194B" w:rsidRDefault="0073194B" w:rsidP="0073194B">
      <w:pPr>
        <w:pStyle w:val="B1"/>
        <w:rPr>
          <w:lang w:val="en-US"/>
        </w:rPr>
      </w:pPr>
      <w:r>
        <w:rPr>
          <w:lang w:val="en-US"/>
        </w:rPr>
        <w:t>10)</w:t>
      </w:r>
      <w:r>
        <w:rPr>
          <w:lang w:val="en-US"/>
        </w:rPr>
        <w:tab/>
      </w:r>
      <w:r w:rsidRPr="00DD1433">
        <w:rPr>
          <w:lang w:val="en-US"/>
        </w:rPr>
        <w:t>&lt;T1-end-of-rtp-media&gt;</w:t>
      </w:r>
      <w:r>
        <w:rPr>
          <w:lang w:val="en-US"/>
        </w:rPr>
        <w:t>;</w:t>
      </w:r>
    </w:p>
    <w:p w14:paraId="4240F119" w14:textId="77777777" w:rsidR="0073194B" w:rsidRPr="00A83359" w:rsidRDefault="0073194B" w:rsidP="0073194B">
      <w:pPr>
        <w:pStyle w:val="B1"/>
      </w:pPr>
      <w:r>
        <w:t>11</w:t>
      </w:r>
      <w:r w:rsidRPr="00A83359">
        <w:t>)</w:t>
      </w:r>
      <w:r w:rsidRPr="00A83359">
        <w:tab/>
        <w:t>&lt;T3-stop-talking-grace&gt;;</w:t>
      </w:r>
    </w:p>
    <w:p w14:paraId="506E1F8D" w14:textId="77777777" w:rsidR="0073194B" w:rsidRPr="00A83359" w:rsidRDefault="0073194B" w:rsidP="0073194B">
      <w:pPr>
        <w:pStyle w:val="B1"/>
      </w:pPr>
      <w:r>
        <w:t>12</w:t>
      </w:r>
      <w:r w:rsidRPr="00A83359">
        <w:t>)</w:t>
      </w:r>
      <w:r w:rsidRPr="00A83359">
        <w:tab/>
        <w:t>&lt;T7-floor-idle&gt;;</w:t>
      </w:r>
    </w:p>
    <w:p w14:paraId="2BBD4B67" w14:textId="77777777" w:rsidR="0073194B" w:rsidRPr="00A83359" w:rsidRDefault="0073194B" w:rsidP="0073194B">
      <w:pPr>
        <w:pStyle w:val="B1"/>
      </w:pPr>
      <w:r>
        <w:t>13</w:t>
      </w:r>
      <w:r w:rsidRPr="00A83359">
        <w:t>)</w:t>
      </w:r>
      <w:r w:rsidRPr="00A83359">
        <w:tab/>
        <w:t>&lt;T8-floor-revoke&gt;</w:t>
      </w:r>
      <w:r>
        <w:t>;</w:t>
      </w:r>
    </w:p>
    <w:p w14:paraId="18026678" w14:textId="77777777" w:rsidR="0073194B" w:rsidRDefault="0073194B" w:rsidP="0073194B">
      <w:pPr>
        <w:pStyle w:val="B1"/>
      </w:pPr>
      <w:r>
        <w:t>14)</w:t>
      </w:r>
      <w:r>
        <w:tab/>
        <w:t>&lt;T11-end-of-RTP-dual&gt;;</w:t>
      </w:r>
    </w:p>
    <w:p w14:paraId="2F21B7FA" w14:textId="77777777" w:rsidR="0073194B" w:rsidRDefault="0073194B" w:rsidP="0073194B">
      <w:pPr>
        <w:pStyle w:val="B1"/>
      </w:pPr>
      <w:r>
        <w:t>15)</w:t>
      </w:r>
      <w:r>
        <w:tab/>
      </w:r>
      <w:r w:rsidRPr="001D54D8">
        <w:t>&lt;T12-</w:t>
      </w:r>
      <w:r>
        <w:t>s</w:t>
      </w:r>
      <w:r w:rsidRPr="001D54D8">
        <w:t>top-talking-dual&gt;</w:t>
      </w:r>
      <w:r>
        <w:t>;</w:t>
      </w:r>
    </w:p>
    <w:p w14:paraId="3B9BB601" w14:textId="77777777" w:rsidR="0073194B" w:rsidRDefault="0073194B" w:rsidP="0073194B">
      <w:pPr>
        <w:pStyle w:val="B1"/>
      </w:pPr>
      <w:r>
        <w:t>16)</w:t>
      </w:r>
      <w:r>
        <w:tab/>
        <w:t>&lt;T15-conversation&gt;;</w:t>
      </w:r>
    </w:p>
    <w:p w14:paraId="5FA22971" w14:textId="77777777" w:rsidR="0073194B" w:rsidRDefault="0073194B" w:rsidP="0073194B">
      <w:pPr>
        <w:pStyle w:val="B1"/>
      </w:pPr>
      <w:r>
        <w:t>17)</w:t>
      </w:r>
      <w:r>
        <w:tab/>
        <w:t>&lt;T16-map-group-to-bearer&gt;;</w:t>
      </w:r>
    </w:p>
    <w:p w14:paraId="6B1CAF29" w14:textId="77777777" w:rsidR="0073194B" w:rsidRDefault="0073194B" w:rsidP="0073194B">
      <w:pPr>
        <w:pStyle w:val="B1"/>
      </w:pPr>
      <w:r>
        <w:t>18)</w:t>
      </w:r>
      <w:r>
        <w:tab/>
        <w:t>&lt;T17-unmap-group-to-bearer&gt;;</w:t>
      </w:r>
    </w:p>
    <w:p w14:paraId="4678B34D" w14:textId="77777777" w:rsidR="0073194B" w:rsidRDefault="0073194B" w:rsidP="0073194B">
      <w:pPr>
        <w:pStyle w:val="B1"/>
      </w:pPr>
      <w:r>
        <w:t>19</w:t>
      </w:r>
      <w:r w:rsidRPr="00A83359">
        <w:t>)</w:t>
      </w:r>
      <w:r w:rsidRPr="00A83359">
        <w:tab/>
      </w:r>
      <w:r w:rsidRPr="00DD1433">
        <w:t>&lt;T20-floor-granted&gt;</w:t>
      </w:r>
      <w:r>
        <w:t>;</w:t>
      </w:r>
    </w:p>
    <w:p w14:paraId="1F83711C" w14:textId="77777777" w:rsidR="0073194B" w:rsidRDefault="0073194B" w:rsidP="0073194B">
      <w:pPr>
        <w:pStyle w:val="B1"/>
      </w:pPr>
      <w:r>
        <w:t>20)</w:t>
      </w:r>
      <w:r>
        <w:tab/>
        <w:t>&lt;T25-mbs-conversation&gt;;</w:t>
      </w:r>
    </w:p>
    <w:p w14:paraId="1096F460" w14:textId="77777777" w:rsidR="0073194B" w:rsidRDefault="0073194B" w:rsidP="0073194B">
      <w:pPr>
        <w:pStyle w:val="B1"/>
      </w:pPr>
      <w:r>
        <w:t>21)</w:t>
      </w:r>
      <w:r>
        <w:tab/>
        <w:t>&lt;T26-map-group-to-session</w:t>
      </w:r>
      <w:r>
        <w:rPr>
          <w:rFonts w:hint="eastAsia"/>
          <w:lang w:eastAsia="zh-CN"/>
        </w:rPr>
        <w:t>-stream</w:t>
      </w:r>
      <w:r>
        <w:t>&gt;;</w:t>
      </w:r>
    </w:p>
    <w:p w14:paraId="0A29B901" w14:textId="77777777" w:rsidR="0073194B" w:rsidRPr="00A83359" w:rsidRDefault="0073194B" w:rsidP="0073194B">
      <w:pPr>
        <w:pStyle w:val="B1"/>
      </w:pPr>
      <w:r>
        <w:t>22)</w:t>
      </w:r>
      <w:r>
        <w:tab/>
        <w:t>&lt;T27-unmap-group-from-session</w:t>
      </w:r>
      <w:r>
        <w:rPr>
          <w:rFonts w:hint="eastAsia"/>
          <w:lang w:eastAsia="zh-CN"/>
        </w:rPr>
        <w:t>-stream</w:t>
      </w:r>
      <w:r>
        <w:t>&gt;;</w:t>
      </w:r>
    </w:p>
    <w:p w14:paraId="7DAB22B1" w14:textId="77777777" w:rsidR="0073194B" w:rsidRDefault="0073194B" w:rsidP="0073194B">
      <w:pPr>
        <w:pStyle w:val="B1"/>
      </w:pPr>
      <w:r>
        <w:t>23)</w:t>
      </w:r>
      <w:r>
        <w:tab/>
        <w:t>&lt;T55-connect&gt;;</w:t>
      </w:r>
      <w:r w:rsidRPr="00F86315">
        <w:t xml:space="preserve"> and</w:t>
      </w:r>
    </w:p>
    <w:p w14:paraId="295EDD82" w14:textId="77777777" w:rsidR="0073194B" w:rsidRDefault="0073194B" w:rsidP="0073194B">
      <w:pPr>
        <w:pStyle w:val="B1"/>
      </w:pPr>
      <w:r>
        <w:t>24)</w:t>
      </w:r>
      <w:r>
        <w:tab/>
        <w:t>&lt;T56-disconnect</w:t>
      </w:r>
      <w:r w:rsidRPr="00F86315">
        <w:t>&gt;.</w:t>
      </w:r>
    </w:p>
    <w:p w14:paraId="37648BC9" w14:textId="77777777" w:rsidR="0073194B" w:rsidRDefault="0073194B" w:rsidP="0073194B">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w:t>
      </w:r>
    </w:p>
    <w:p w14:paraId="27536368" w14:textId="77777777" w:rsidR="0073194B" w:rsidRDefault="0073194B" w:rsidP="0073194B">
      <w:pPr>
        <w:pStyle w:val="NO"/>
        <w:rPr>
          <w:lang w:val="en-US"/>
        </w:rPr>
      </w:pPr>
      <w:r>
        <w:rPr>
          <w:lang w:val="en-US"/>
        </w:rPr>
        <w:t>NOTE 4:</w:t>
      </w:r>
      <w:r>
        <w:rPr>
          <w:lang w:val="en-US"/>
        </w:rPr>
        <w:tab/>
        <w:t>"</w:t>
      </w:r>
      <w:proofErr w:type="spellStart"/>
      <w:proofErr w:type="gramStart"/>
      <w:r>
        <w:rPr>
          <w:lang w:val="en-US"/>
        </w:rPr>
        <w:t>xs:duration</w:t>
      </w:r>
      <w:proofErr w:type="spellEnd"/>
      <w:proofErr w:type="gramEnd"/>
      <w:r>
        <w:rPr>
          <w:lang w:val="en-US"/>
        </w:rPr>
        <w:t>" allows the use of decimal notion for seconds, e.g. 300ms is represented as &lt;PT0.3S&gt;.</w:t>
      </w:r>
    </w:p>
    <w:p w14:paraId="451947E6" w14:textId="77777777" w:rsidR="0073194B" w:rsidRPr="00D25CD0" w:rsidRDefault="0073194B" w:rsidP="0073194B">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5E82874" w14:textId="77777777" w:rsidR="0073194B" w:rsidRPr="00104BE5" w:rsidRDefault="0073194B" w:rsidP="0073194B">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664EB8A" w14:textId="77777777" w:rsidR="0073194B" w:rsidRDefault="0073194B" w:rsidP="0073194B">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48AD01A5" w14:textId="77777777" w:rsidR="0073194B" w:rsidRPr="00D570A7" w:rsidRDefault="0073194B" w:rsidP="0073194B">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30250217" w14:textId="77777777" w:rsidR="0073194B" w:rsidRPr="0073469F" w:rsidRDefault="0073194B" w:rsidP="0073194B">
      <w:r w:rsidRPr="0073469F">
        <w:t xml:space="preserve">The </w:t>
      </w:r>
      <w:r>
        <w:t>service configuration server</w:t>
      </w:r>
      <w:r w:rsidRPr="0073469F">
        <w:t xml:space="preserve"> ignores any unknown element and any unknown attribute.</w:t>
      </w:r>
    </w:p>
    <w:p w14:paraId="16CDFC75" w14:textId="77777777" w:rsidR="0073194B" w:rsidRDefault="0073194B" w:rsidP="0073194B">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CC74045"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A6C29C" w14:textId="77777777" w:rsidR="0073194B" w:rsidRDefault="0073194B" w:rsidP="0073194B">
      <w:pPr>
        <w:pStyle w:val="4"/>
      </w:pPr>
      <w:bookmarkStart w:id="111" w:name="_Toc20212392"/>
      <w:bookmarkStart w:id="112" w:name="_Toc27731747"/>
      <w:bookmarkStart w:id="113" w:name="_Toc36127525"/>
      <w:bookmarkStart w:id="114" w:name="_Toc45214631"/>
      <w:bookmarkStart w:id="115" w:name="_Toc51937770"/>
      <w:bookmarkStart w:id="116" w:name="_Toc51938079"/>
      <w:bookmarkStart w:id="117" w:name="_Toc92291266"/>
      <w:bookmarkStart w:id="118" w:name="_Toc138337084"/>
      <w:r>
        <w:lastRenderedPageBreak/>
        <w:t>8.4.2.7</w:t>
      </w:r>
      <w:r w:rsidRPr="00345011">
        <w:tab/>
        <w:t>Data Semantics</w:t>
      </w:r>
      <w:bookmarkEnd w:id="111"/>
      <w:bookmarkEnd w:id="112"/>
      <w:bookmarkEnd w:id="113"/>
      <w:bookmarkEnd w:id="114"/>
      <w:bookmarkEnd w:id="115"/>
      <w:bookmarkEnd w:id="116"/>
      <w:bookmarkEnd w:id="117"/>
      <w:bookmarkEnd w:id="118"/>
    </w:p>
    <w:p w14:paraId="4784DB53" w14:textId="77777777" w:rsidR="0073194B" w:rsidRDefault="0073194B" w:rsidP="0073194B">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4EDED458" w14:textId="77777777" w:rsidR="0073194B" w:rsidRDefault="0073194B" w:rsidP="0073194B">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58521F6" w14:textId="77777777" w:rsidR="0073194B" w:rsidRDefault="0073194B" w:rsidP="0073194B">
      <w:pPr>
        <w:rPr>
          <w:lang w:val="en-US"/>
        </w:rPr>
      </w:pPr>
      <w:r>
        <w:rPr>
          <w:lang w:val="en-US"/>
        </w:rPr>
        <w:t>The &lt;on-network&gt; element contains service configuration data for on-network service only.</w:t>
      </w:r>
    </w:p>
    <w:p w14:paraId="6F74CD14" w14:textId="77777777" w:rsidR="0073194B" w:rsidRDefault="0073194B" w:rsidP="0073194B">
      <w:pPr>
        <w:rPr>
          <w:lang w:val="en-US"/>
        </w:rPr>
      </w:pPr>
      <w:r>
        <w:rPr>
          <w:lang w:val="en-US"/>
        </w:rPr>
        <w:t>The &lt;off-network&gt; element contains service configuration data for off-network service only.</w:t>
      </w:r>
    </w:p>
    <w:p w14:paraId="6EEC7BFD" w14:textId="77777777" w:rsidR="0073194B" w:rsidRDefault="0073194B" w:rsidP="0073194B">
      <w:pPr>
        <w:rPr>
          <w:lang w:val="en-US"/>
        </w:rPr>
      </w:pPr>
      <w:r>
        <w:rPr>
          <w:lang w:val="en-US"/>
        </w:rPr>
        <w:t>In the &lt;common&gt; element:</w:t>
      </w:r>
    </w:p>
    <w:p w14:paraId="015D7F57" w14:textId="77777777" w:rsidR="0073194B" w:rsidRDefault="0073194B" w:rsidP="0073194B">
      <w:pPr>
        <w:pStyle w:val="B1"/>
        <w:rPr>
          <w:lang w:val="en-US"/>
        </w:rPr>
      </w:pPr>
      <w:r>
        <w:rPr>
          <w:lang w:val="en-US"/>
        </w:rPr>
        <w:t>1)</w:t>
      </w:r>
      <w:r>
        <w:rPr>
          <w:lang w:val="en-US"/>
        </w:rPr>
        <w:tab/>
        <w:t xml:space="preserve">the &lt;min-length-alias&gt; element contains the minimum length (N3) </w:t>
      </w:r>
      <w:proofErr w:type="gramStart"/>
      <w:r>
        <w:rPr>
          <w:lang w:val="en-US"/>
        </w:rPr>
        <w:t>of  alphanumeric</w:t>
      </w:r>
      <w:proofErr w:type="gramEnd"/>
      <w:r>
        <w:rPr>
          <w:lang w:val="en-US"/>
        </w:rPr>
        <w:t xml:space="preserve"> names assigned to MCPTT users by the MCPTT administrator, which</w:t>
      </w:r>
      <w:r w:rsidRPr="00FF5A6C">
        <w:rPr>
          <w:lang w:val="en-US"/>
        </w:rPr>
        <w:t xml:space="preserve"> corresponds to the "</w:t>
      </w:r>
      <w:proofErr w:type="spellStart"/>
      <w:r w:rsidRPr="007B248D">
        <w:rPr>
          <w:lang w:val="en-US"/>
        </w:rPr>
        <w:t>MinLengthAliasID</w:t>
      </w:r>
      <w:proofErr w:type="spellEnd"/>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7AEAEBC4" w14:textId="77777777" w:rsidR="0073194B" w:rsidRDefault="0073194B" w:rsidP="0073194B">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proofErr w:type="spellStart"/>
      <w:r w:rsidRPr="00065486">
        <w:rPr>
          <w:lang w:val="en-US"/>
        </w:rPr>
        <w:t>NumLevelGroupHierarchy</w:t>
      </w:r>
      <w:proofErr w:type="spellEnd"/>
      <w:r>
        <w:rPr>
          <w:lang w:val="en-US"/>
        </w:rPr>
        <w:t>" element as specified in clause 7.2.7 of 3GPP TS 24.483 [4]; and</w:t>
      </w:r>
    </w:p>
    <w:p w14:paraId="2163C321" w14:textId="77777777" w:rsidR="0073194B" w:rsidRDefault="0073194B" w:rsidP="0073194B">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w:t>
      </w:r>
      <w:proofErr w:type="spellStart"/>
      <w:r>
        <w:rPr>
          <w:lang w:val="en-US"/>
        </w:rPr>
        <w:t>NumLevelUser</w:t>
      </w:r>
      <w:r w:rsidRPr="00065486">
        <w:rPr>
          <w:lang w:val="en-US"/>
        </w:rPr>
        <w:t>Hierarchy</w:t>
      </w:r>
      <w:proofErr w:type="spellEnd"/>
      <w:r>
        <w:rPr>
          <w:lang w:val="en-US"/>
        </w:rPr>
        <w:t>" element as specified in clause 7.2.8 of 3GPP TS 24.483 [4];</w:t>
      </w:r>
    </w:p>
    <w:p w14:paraId="0B4190D9" w14:textId="77777777" w:rsidR="0073194B" w:rsidRDefault="0073194B" w:rsidP="0073194B">
      <w:pPr>
        <w:rPr>
          <w:lang w:val="en-US"/>
        </w:rPr>
      </w:pPr>
      <w:r>
        <w:rPr>
          <w:lang w:val="en-US"/>
        </w:rPr>
        <w:t>In the &lt;on-network&gt; element:</w:t>
      </w:r>
    </w:p>
    <w:p w14:paraId="6D5E8FB9" w14:textId="77777777" w:rsidR="0073194B" w:rsidRDefault="0073194B" w:rsidP="0073194B">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5FBCA391" w14:textId="77777777" w:rsidR="0073194B" w:rsidRPr="007A50DC" w:rsidRDefault="0073194B" w:rsidP="0073194B">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62DBD926" w14:textId="77777777" w:rsidR="0073194B" w:rsidRDefault="0073194B" w:rsidP="0073194B">
      <w:pPr>
        <w:pStyle w:val="B1"/>
        <w:rPr>
          <w:lang w:val="en-US"/>
        </w:rPr>
      </w:pPr>
      <w:r>
        <w:t>3)</w:t>
      </w:r>
      <w:r>
        <w:tab/>
        <w:t xml:space="preserve">the </w:t>
      </w:r>
      <w:r>
        <w:rPr>
          <w:lang w:val="en-US"/>
        </w:rPr>
        <w:t>&lt;hang-time&gt; element of the &lt;private-call&gt; element contains the value of the hang timer for on-network private calls;</w:t>
      </w:r>
    </w:p>
    <w:p w14:paraId="27268117" w14:textId="77777777" w:rsidR="0073194B" w:rsidRDefault="0073194B" w:rsidP="0073194B">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0B33139E" w14:textId="77777777" w:rsidR="0073194B" w:rsidRDefault="0073194B" w:rsidP="0073194B">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41845A15" w14:textId="77777777" w:rsidR="0073194B" w:rsidRDefault="0073194B" w:rsidP="0073194B">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0D80AEA0" w14:textId="77777777" w:rsidR="0073194B" w:rsidRDefault="0073194B" w:rsidP="0073194B">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1CB7DF2F" w14:textId="77777777" w:rsidR="0073194B" w:rsidRDefault="0073194B" w:rsidP="0073194B">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54F9C43F" w14:textId="77777777" w:rsidR="0073194B" w:rsidRDefault="0073194B" w:rsidP="0073194B">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0CEA8B3E" w14:textId="77777777" w:rsidR="0073194B" w:rsidRDefault="0073194B" w:rsidP="0073194B">
      <w:pPr>
        <w:pStyle w:val="B1"/>
        <w:rPr>
          <w:lang w:val="en-US"/>
        </w:rPr>
      </w:pPr>
      <w:r>
        <w:rPr>
          <w:lang w:val="en-US"/>
        </w:rPr>
        <w:t>8)</w:t>
      </w:r>
      <w:r>
        <w:rPr>
          <w:lang w:val="en-US"/>
        </w:rPr>
        <w:tab/>
        <w:t>the &lt;time-warning&gt; element of the &lt;transmit-time&gt; element contains the warning time before the on-network transmit time is reached;</w:t>
      </w:r>
    </w:p>
    <w:p w14:paraId="1CEC81A6" w14:textId="77777777" w:rsidR="0073194B" w:rsidRDefault="0073194B" w:rsidP="0073194B">
      <w:pPr>
        <w:pStyle w:val="B1"/>
        <w:rPr>
          <w:lang w:val="en-US"/>
        </w:rPr>
      </w:pPr>
      <w:r>
        <w:rPr>
          <w:lang w:val="en-US"/>
        </w:rPr>
        <w:t>9)</w:t>
      </w:r>
      <w:r>
        <w:rPr>
          <w:lang w:val="en-US"/>
        </w:rPr>
        <w:tab/>
        <w:t>the &lt;hang-time-warning&gt; element contains the warning time before the on-network hang time is reached;</w:t>
      </w:r>
    </w:p>
    <w:p w14:paraId="383672A8" w14:textId="77777777" w:rsidR="0073194B" w:rsidRDefault="0073194B" w:rsidP="0073194B">
      <w:pPr>
        <w:pStyle w:val="B1"/>
        <w:rPr>
          <w:lang w:val="en-US"/>
        </w:rPr>
      </w:pPr>
      <w:r>
        <w:rPr>
          <w:lang w:val="en-US"/>
        </w:rPr>
        <w:t>10)</w:t>
      </w:r>
      <w:r>
        <w:rPr>
          <w:lang w:val="en-US"/>
        </w:rPr>
        <w:tab/>
        <w:t>the &lt;depth&gt; element of the &lt;floor-control-queue&gt; element contains the maximum size of the floor control queue;</w:t>
      </w:r>
    </w:p>
    <w:p w14:paraId="1BD95719" w14:textId="77777777" w:rsidR="0073194B" w:rsidRDefault="0073194B" w:rsidP="0073194B">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7BEF192B" w14:textId="77777777" w:rsidR="0073194B" w:rsidRPr="00A83359" w:rsidRDefault="0073194B" w:rsidP="0073194B">
      <w:pPr>
        <w:pStyle w:val="B1"/>
      </w:pPr>
      <w:r w:rsidRPr="00F86315">
        <w:lastRenderedPageBreak/>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1EA58494" w14:textId="77777777" w:rsidR="0073194B" w:rsidRPr="001D54D8" w:rsidRDefault="0073194B" w:rsidP="0073194B">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EDBE247" w14:textId="77777777" w:rsidR="0073194B" w:rsidRPr="001D54D8" w:rsidRDefault="0073194B" w:rsidP="0073194B">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6484A6B1" w14:textId="77777777" w:rsidR="0073194B" w:rsidRPr="001D54D8" w:rsidRDefault="0073194B" w:rsidP="0073194B">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4FFBB987" w14:textId="77777777" w:rsidR="0073194B" w:rsidRPr="00844EDD" w:rsidRDefault="0073194B" w:rsidP="0073194B">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7095919" w14:textId="77777777" w:rsidR="0073194B" w:rsidRPr="00844EDD" w:rsidRDefault="0073194B" w:rsidP="0073194B">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0CABBA86" w14:textId="77777777" w:rsidR="0073194B" w:rsidRPr="001D54D8" w:rsidRDefault="0073194B" w:rsidP="0073194B">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331F6120" w14:textId="77777777" w:rsidR="0073194B" w:rsidRPr="001D54D8" w:rsidRDefault="0073194B" w:rsidP="0073194B">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Map Group </w:t>
      </w:r>
      <w:proofErr w:type="gramStart"/>
      <w:r w:rsidRPr="00A83359">
        <w:t>To</w:t>
      </w:r>
      <w:proofErr w:type="gramEnd"/>
      <w:r w:rsidRPr="00A83359">
        <w:t xml:space="preserve"> Bearer message</w:t>
      </w:r>
      <w:r w:rsidRPr="001D54D8">
        <w:t>;</w:t>
      </w:r>
    </w:p>
    <w:p w14:paraId="55DDD62D" w14:textId="77777777" w:rsidR="0073194B" w:rsidRPr="00844EDD" w:rsidRDefault="0073194B" w:rsidP="0073194B">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w:t>
      </w:r>
      <w:proofErr w:type="spellStart"/>
      <w:r w:rsidRPr="00A83359">
        <w:t>Unmap</w:t>
      </w:r>
      <w:proofErr w:type="spellEnd"/>
      <w:r w:rsidRPr="00A83359">
        <w:t xml:space="preserve"> Group </w:t>
      </w:r>
      <w:proofErr w:type="gramStart"/>
      <w:r w:rsidRPr="00A83359">
        <w:t>To</w:t>
      </w:r>
      <w:proofErr w:type="gramEnd"/>
      <w:r w:rsidRPr="00A83359">
        <w:t xml:space="preserve"> Bearer message</w:t>
      </w:r>
      <w:r w:rsidRPr="001D54D8">
        <w:t>;</w:t>
      </w:r>
    </w:p>
    <w:p w14:paraId="3A6E561D" w14:textId="77777777" w:rsidR="0073194B" w:rsidRDefault="0073194B" w:rsidP="0073194B">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5EA613D" w14:textId="77777777" w:rsidR="0073194B" w:rsidRDefault="0073194B" w:rsidP="0073194B">
      <w:pPr>
        <w:pStyle w:val="B1"/>
      </w:pPr>
      <w:r>
        <w:t>22)</w:t>
      </w:r>
      <w:r>
        <w:tab/>
        <w:t>the &lt;T25-mbs-conversation&gt; element of the &lt;fc-timers-counters&gt; element contains the maximum allowed time of silence in a group session involving an MBS session before the MBS subchannel shall be released;</w:t>
      </w:r>
    </w:p>
    <w:p w14:paraId="7BA13EAB" w14:textId="77777777" w:rsidR="0073194B" w:rsidRDefault="0073194B" w:rsidP="0073194B">
      <w:pPr>
        <w:pStyle w:val="B1"/>
      </w:pPr>
      <w:r>
        <w:t>23)</w:t>
      </w:r>
      <w:r>
        <w:tab/>
        <w:t>the &lt;T26-map-group-to-session</w:t>
      </w:r>
      <w:r>
        <w:rPr>
          <w:rFonts w:hint="eastAsia"/>
          <w:lang w:eastAsia="zh-CN"/>
        </w:rPr>
        <w:t>-stream</w:t>
      </w:r>
      <w:r>
        <w:t xml:space="preserve">&gt; element of the &lt;fc-timers-counters&gt; element contains the retransmission interval of the Map Group </w:t>
      </w:r>
      <w:proofErr w:type="gramStart"/>
      <w:r>
        <w:t>To</w:t>
      </w:r>
      <w:proofErr w:type="gramEnd"/>
      <w:r>
        <w:t xml:space="preserve"> Session Stream message;</w:t>
      </w:r>
    </w:p>
    <w:p w14:paraId="73EE1A55" w14:textId="77777777" w:rsidR="0073194B" w:rsidRPr="00A83359" w:rsidRDefault="0073194B" w:rsidP="0073194B">
      <w:pPr>
        <w:pStyle w:val="B1"/>
      </w:pPr>
      <w:r>
        <w:t>24)</w:t>
      </w:r>
      <w:r>
        <w:tab/>
        <w:t>the &lt;T27-unmap-group-from-session</w:t>
      </w:r>
      <w:r>
        <w:rPr>
          <w:rFonts w:hint="eastAsia"/>
          <w:lang w:eastAsia="zh-CN"/>
        </w:rPr>
        <w:t>-</w:t>
      </w:r>
      <w:r>
        <w:t xml:space="preserve">stream&gt; element of the &lt;fc-timers-counters&gt; element contains the retransmission interval of the </w:t>
      </w:r>
      <w:proofErr w:type="spellStart"/>
      <w:r>
        <w:t>Unmap</w:t>
      </w:r>
      <w:proofErr w:type="spellEnd"/>
      <w:r>
        <w:t xml:space="preserve"> Group </w:t>
      </w:r>
      <w:proofErr w:type="gramStart"/>
      <w:r>
        <w:t>From</w:t>
      </w:r>
      <w:proofErr w:type="gramEnd"/>
      <w:r>
        <w:t xml:space="preserve"> Session Stream message;</w:t>
      </w:r>
    </w:p>
    <w:p w14:paraId="10752498" w14:textId="77777777" w:rsidR="0073194B" w:rsidRPr="00844EDD" w:rsidRDefault="0073194B" w:rsidP="0073194B">
      <w:pPr>
        <w:pStyle w:val="B1"/>
      </w:pPr>
      <w:r w:rsidRPr="001D54D8">
        <w:t>2</w:t>
      </w:r>
      <w:r>
        <w:t>5</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79099C7A" w14:textId="77777777" w:rsidR="0073194B" w:rsidRPr="00844EDD" w:rsidRDefault="0073194B" w:rsidP="0073194B">
      <w:pPr>
        <w:pStyle w:val="B1"/>
      </w:pPr>
      <w:r w:rsidRPr="00844EDD">
        <w:t>2</w:t>
      </w:r>
      <w:r>
        <w:t>6</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00C4FC8B" w14:textId="77777777" w:rsidR="0073194B" w:rsidRPr="001D54D8" w:rsidRDefault="0073194B" w:rsidP="0073194B">
      <w:pPr>
        <w:pStyle w:val="B1"/>
      </w:pPr>
      <w:r w:rsidRPr="00A83359">
        <w:t>2</w:t>
      </w:r>
      <w:r>
        <w:t>7</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20191CAA" w14:textId="77777777" w:rsidR="0073194B" w:rsidRDefault="0073194B" w:rsidP="0073194B">
      <w:pPr>
        <w:pStyle w:val="B1"/>
      </w:pPr>
      <w:bookmarkStart w:id="119" w:name="_Hlk139148129"/>
      <w:r>
        <w:t>28)</w:t>
      </w:r>
      <w:r>
        <w:tab/>
        <w:t xml:space="preserve">the &lt;C17-unmap-group-to-bearer&gt; element of the &lt;fc-timers-counters&gt; element contains the maximum times the </w:t>
      </w:r>
      <w:proofErr w:type="spellStart"/>
      <w:r>
        <w:t>Unmap</w:t>
      </w:r>
      <w:proofErr w:type="spellEnd"/>
      <w:r>
        <w:t xml:space="preserve"> Group </w:t>
      </w:r>
      <w:proofErr w:type="gramStart"/>
      <w:r>
        <w:t>To</w:t>
      </w:r>
      <w:proofErr w:type="gramEnd"/>
      <w:r>
        <w:t xml:space="preserve"> Bearer message shall be retransmitted;</w:t>
      </w:r>
    </w:p>
    <w:bookmarkEnd w:id="119"/>
    <w:p w14:paraId="7E6D7A20" w14:textId="77777777" w:rsidR="0073194B" w:rsidRDefault="0073194B" w:rsidP="0073194B">
      <w:pPr>
        <w:pStyle w:val="B1"/>
      </w:pPr>
      <w:r w:rsidRPr="00382F0F">
        <w:t>2</w:t>
      </w:r>
      <w:r>
        <w:t>9</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48F31732" w14:textId="77777777" w:rsidR="0073194B" w:rsidRPr="00844EDD" w:rsidRDefault="0073194B" w:rsidP="0073194B">
      <w:pPr>
        <w:pStyle w:val="B1"/>
      </w:pPr>
      <w:r>
        <w:t>30)</w:t>
      </w:r>
      <w:r>
        <w:tab/>
        <w:t>the &lt;C27-unmap-group-from-session</w:t>
      </w:r>
      <w:r>
        <w:rPr>
          <w:rFonts w:hint="eastAsia"/>
          <w:lang w:eastAsia="zh-CN"/>
        </w:rPr>
        <w:t>-</w:t>
      </w:r>
      <w:r>
        <w:t>stream&gt; element of the &lt;fc-timers-counters&gt; element contains the maximum times</w:t>
      </w:r>
      <w:r>
        <w:rPr>
          <w:rFonts w:hint="eastAsia"/>
          <w:lang w:val="en-US" w:eastAsia="zh-CN"/>
        </w:rPr>
        <w:t xml:space="preserve"> </w:t>
      </w:r>
      <w:r>
        <w:t xml:space="preserve">the </w:t>
      </w:r>
      <w:proofErr w:type="spellStart"/>
      <w:r>
        <w:t>Unmap</w:t>
      </w:r>
      <w:proofErr w:type="spellEnd"/>
      <w:r>
        <w:t xml:space="preserve"> Group </w:t>
      </w:r>
      <w:proofErr w:type="gramStart"/>
      <w:r>
        <w:t>From</w:t>
      </w:r>
      <w:proofErr w:type="gramEnd"/>
      <w:r>
        <w:t xml:space="preserve"> Session Stream message</w:t>
      </w:r>
      <w:r>
        <w:rPr>
          <w:rFonts w:hint="eastAsia"/>
          <w:lang w:val="en-US" w:eastAsia="zh-CN"/>
        </w:rPr>
        <w:t xml:space="preserve"> </w:t>
      </w:r>
      <w:r>
        <w:t>shall be retransmitted;</w:t>
      </w:r>
    </w:p>
    <w:p w14:paraId="30CDBB3F" w14:textId="77777777" w:rsidR="0073194B" w:rsidRPr="001D54D8" w:rsidRDefault="0073194B" w:rsidP="0073194B">
      <w:pPr>
        <w:pStyle w:val="B1"/>
      </w:pPr>
      <w:r>
        <w:t>31</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5F9530CF" w14:textId="77777777" w:rsidR="0073194B" w:rsidRDefault="0073194B" w:rsidP="0073194B">
      <w:pPr>
        <w:pStyle w:val="B1"/>
      </w:pPr>
      <w:r>
        <w:lastRenderedPageBreak/>
        <w:t>32</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797E55A1" w14:textId="77777777" w:rsidR="0073194B" w:rsidRDefault="0073194B" w:rsidP="0073194B">
      <w:pPr>
        <w:pStyle w:val="B1"/>
        <w:rPr>
          <w:lang w:val="en-US"/>
        </w:rPr>
      </w:pPr>
      <w:r>
        <w:rPr>
          <w:lang w:val="en-US"/>
        </w:rPr>
        <w:t>33)</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MCPTT </w:t>
      </w:r>
      <w:proofErr w:type="spellStart"/>
      <w:r>
        <w:rPr>
          <w:lang w:val="en-US"/>
        </w:rPr>
        <w:t>signalling</w:t>
      </w:r>
      <w:proofErr w:type="spellEnd"/>
      <w:r>
        <w:rPr>
          <w:lang w:val="en-US"/>
        </w:rPr>
        <w:t xml:space="preserve"> is enabled or disabled between the MCPTT client and MCPTT server;</w:t>
      </w:r>
    </w:p>
    <w:p w14:paraId="7EA7F8EC" w14:textId="77777777" w:rsidR="0073194B" w:rsidRDefault="0073194B" w:rsidP="0073194B">
      <w:pPr>
        <w:pStyle w:val="B1"/>
        <w:rPr>
          <w:lang w:val="en-US"/>
        </w:rPr>
      </w:pPr>
      <w:r>
        <w:rPr>
          <w:lang w:val="en-US"/>
        </w:rPr>
        <w:t>34)</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MCPTT </w:t>
      </w:r>
      <w:proofErr w:type="spellStart"/>
      <w:r>
        <w:rPr>
          <w:lang w:val="en-US"/>
        </w:rPr>
        <w:t>signalling</w:t>
      </w:r>
      <w:proofErr w:type="spellEnd"/>
      <w:r>
        <w:rPr>
          <w:lang w:val="en-US"/>
        </w:rPr>
        <w:t xml:space="preserve"> is enabled or disabled between the MCPTT client and MCPTT server;</w:t>
      </w:r>
    </w:p>
    <w:p w14:paraId="0D056442" w14:textId="77777777" w:rsidR="0073194B" w:rsidRDefault="0073194B" w:rsidP="0073194B">
      <w:pPr>
        <w:pStyle w:val="B1"/>
      </w:pPr>
      <w:r>
        <w:t>35)</w:t>
      </w:r>
      <w:r>
        <w:tab/>
        <w:t xml:space="preserve">The &lt;emergency-resource-priority&gt; 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emergency calls;</w:t>
      </w:r>
    </w:p>
    <w:p w14:paraId="22E3E875" w14:textId="77777777" w:rsidR="0073194B" w:rsidRDefault="0073194B" w:rsidP="0073194B">
      <w:pPr>
        <w:pStyle w:val="B1"/>
      </w:pPr>
      <w:r>
        <w:t>36)</w:t>
      </w:r>
      <w:r>
        <w:tab/>
        <w:t>The &lt;imminent-peril-resource-priority&gt;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Imminent Peril calls;</w:t>
      </w:r>
    </w:p>
    <w:p w14:paraId="1C5997FD" w14:textId="77777777" w:rsidR="0073194B" w:rsidRPr="001D5EA6" w:rsidRDefault="0073194B" w:rsidP="0073194B">
      <w:pPr>
        <w:pStyle w:val="B1"/>
      </w:pPr>
      <w:r>
        <w:t>37)</w:t>
      </w:r>
      <w:r>
        <w:tab/>
        <w:t>The &lt;normal-resource-priority&gt;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34288354" w14:textId="77777777" w:rsidR="0073194B" w:rsidRDefault="0073194B" w:rsidP="0073194B">
      <w:pPr>
        <w:pStyle w:val="B1"/>
        <w:rPr>
          <w:lang w:val="en-US"/>
        </w:rPr>
      </w:pPr>
      <w:r>
        <w:rPr>
          <w:lang w:val="en-US"/>
        </w:rPr>
        <w:t>38)</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w:t>
      </w:r>
      <w:proofErr w:type="spellStart"/>
      <w:r>
        <w:rPr>
          <w:lang w:val="en-US"/>
        </w:rPr>
        <w:t>signalling</w:t>
      </w:r>
      <w:proofErr w:type="spellEnd"/>
      <w:r>
        <w:rPr>
          <w:lang w:val="en-US"/>
        </w:rPr>
        <w:t xml:space="preserve"> is enabled between MCPTT servers; and</w:t>
      </w:r>
    </w:p>
    <w:p w14:paraId="1142ECC2" w14:textId="77777777" w:rsidR="0073194B" w:rsidRDefault="0073194B" w:rsidP="0073194B">
      <w:pPr>
        <w:pStyle w:val="B1"/>
        <w:rPr>
          <w:lang w:val="en-US"/>
        </w:rPr>
      </w:pPr>
      <w:r>
        <w:rPr>
          <w:lang w:val="en-US"/>
        </w:rPr>
        <w:t>39)</w:t>
      </w:r>
      <w:r>
        <w:rPr>
          <w:lang w:val="en-US"/>
        </w:rPr>
        <w:tab/>
        <w:t>the &lt;allow-floor-control-protection&gt;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floor control </w:t>
      </w:r>
      <w:proofErr w:type="spellStart"/>
      <w:r>
        <w:rPr>
          <w:lang w:val="en-US"/>
        </w:rPr>
        <w:t>signalling</w:t>
      </w:r>
      <w:proofErr w:type="spellEnd"/>
      <w:r>
        <w:rPr>
          <w:lang w:val="en-US"/>
        </w:rPr>
        <w:t xml:space="preserve"> is enabled between MCPTT servers;</w:t>
      </w:r>
    </w:p>
    <w:p w14:paraId="4F818DA4" w14:textId="77777777" w:rsidR="0073194B" w:rsidRDefault="0073194B" w:rsidP="0073194B">
      <w:pPr>
        <w:pStyle w:val="B1"/>
        <w:rPr>
          <w:lang w:val="en-US"/>
        </w:rPr>
      </w:pPr>
      <w:r>
        <w:rPr>
          <w:lang w:val="en-US"/>
        </w:rPr>
        <w:t>40)</w:t>
      </w:r>
      <w:r>
        <w:rPr>
          <w:lang w:val="en-US"/>
        </w:rPr>
        <w:tab/>
        <w:t xml:space="preserve">the &lt;functional-alias&gt;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anyURI</w:t>
      </w:r>
      <w:proofErr w:type="spellEnd"/>
      <w:r>
        <w:rPr>
          <w:lang w:val="en-US"/>
        </w:rPr>
        <w:t>" and contains the identity of a functional alias;</w:t>
      </w:r>
    </w:p>
    <w:p w14:paraId="3823AB23" w14:textId="77777777" w:rsidR="0073194B" w:rsidRDefault="0073194B" w:rsidP="0073194B">
      <w:pPr>
        <w:pStyle w:val="B1"/>
        <w:rPr>
          <w:lang w:val="en-US"/>
        </w:rPr>
      </w:pPr>
      <w:r>
        <w:rPr>
          <w:lang w:val="en-US"/>
        </w:rPr>
        <w:t>41)</w:t>
      </w:r>
      <w:r>
        <w:rPr>
          <w:lang w:val="en-US"/>
        </w:rPr>
        <w:tab/>
        <w:t xml:space="preserve">the &lt;max-simultaneous-activations&gt;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and contains the allowed number of concurrent activations that are allowed for the functional alias contained in the corresponding &lt;functional-alias&gt; element;</w:t>
      </w:r>
    </w:p>
    <w:p w14:paraId="4B694065" w14:textId="77777777" w:rsidR="0073194B" w:rsidRDefault="0073194B" w:rsidP="0073194B">
      <w:pPr>
        <w:pStyle w:val="B1"/>
        <w:rPr>
          <w:lang w:val="en-US"/>
        </w:rPr>
      </w:pPr>
      <w:r>
        <w:rPr>
          <w:lang w:val="en-US"/>
        </w:rPr>
        <w:t>42)</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boolean</w:t>
      </w:r>
      <w:proofErr w:type="spellEnd"/>
      <w:r>
        <w:rPr>
          <w:lang w:val="en-US"/>
        </w:rPr>
        <w:t>" and indicates whether take over by another MCPTT user is allowed for a currently activated functional alias contained in the corresponding &lt;functional-alias&gt; element;</w:t>
      </w:r>
    </w:p>
    <w:p w14:paraId="1FD84500" w14:textId="77777777" w:rsidR="0073194B" w:rsidRDefault="0073194B" w:rsidP="0073194B">
      <w:pPr>
        <w:pStyle w:val="B1"/>
        <w:rPr>
          <w:lang w:val="en-US"/>
        </w:rPr>
      </w:pPr>
      <w:r>
        <w:rPr>
          <w:lang w:val="en-US"/>
        </w:rPr>
        <w:t>43)</w:t>
      </w:r>
      <w:r>
        <w:rPr>
          <w:lang w:val="en-US"/>
        </w:rPr>
        <w:tab/>
        <w:t>the &lt;entry&gt; element of the &lt;</w:t>
      </w:r>
      <w:proofErr w:type="spellStart"/>
      <w:r>
        <w:rPr>
          <w:lang w:val="en-US"/>
        </w:rPr>
        <w:t>mcptt</w:t>
      </w:r>
      <w:proofErr w:type="spellEnd"/>
      <w:r>
        <w:rPr>
          <w:lang w:val="en-US"/>
        </w:rPr>
        <w:t xml:space="preserve">-user-list&gt;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entryType</w:t>
      </w:r>
      <w:proofErr w:type="spellEnd"/>
      <w:r>
        <w:rPr>
          <w:lang w:val="en-US"/>
        </w:rPr>
        <w:t>" and contains the MCPTT ID of an MCPTT user that is allowed to activate the functional alias contained in the corresponding &lt;functional-alias&gt; element;</w:t>
      </w:r>
    </w:p>
    <w:p w14:paraId="46DBD077" w14:textId="77777777" w:rsidR="0073194B" w:rsidRDefault="0073194B" w:rsidP="0073194B">
      <w:pPr>
        <w:pStyle w:val="B1"/>
        <w:rPr>
          <w:lang w:val="en-US"/>
        </w:rPr>
      </w:pPr>
      <w:r>
        <w:rPr>
          <w:lang w:val="en-US"/>
        </w:rPr>
        <w:t>44)</w:t>
      </w:r>
      <w:r>
        <w:rPr>
          <w:lang w:val="en-US"/>
        </w:rPr>
        <w:tab/>
        <w:t xml:space="preserve">the &lt;functional-alias-priority&gt;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of </w:t>
      </w:r>
      <w:r>
        <w:rPr>
          <w:lang w:val="en-US"/>
        </w:rPr>
        <w:t>the &lt;functional-alias-e</w:t>
      </w:r>
      <w:proofErr w:type="spellStart"/>
      <w:r w:rsidRPr="0089027D">
        <w:t>ntry</w:t>
      </w:r>
      <w:proofErr w:type="spellEnd"/>
      <w:r>
        <w:rPr>
          <w:lang w:val="en-US"/>
        </w:rPr>
        <w:t xml:space="preserve">&gt; element of the &lt;functional-alias-list&gt;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 and</w:t>
      </w:r>
    </w:p>
    <w:p w14:paraId="79D9394C" w14:textId="77777777" w:rsidR="0073194B" w:rsidRPr="00794282" w:rsidRDefault="0073194B" w:rsidP="0073194B">
      <w:pPr>
        <w:pStyle w:val="NO"/>
      </w:pPr>
      <w:r w:rsidRPr="00794282">
        <w:t>NOTE 3:</w:t>
      </w:r>
      <w:r w:rsidRPr="00794282">
        <w:tab/>
      </w:r>
      <w:r w:rsidRPr="007D65D1">
        <w:t>T</w:t>
      </w:r>
      <w:r w:rsidRPr="00794282">
        <w:t xml:space="preserve">he usage of this </w:t>
      </w:r>
      <w:r w:rsidRPr="00794282">
        <w:rPr>
          <w:rFonts w:eastAsia="宋体"/>
        </w:rPr>
        <w:t>parameter by the MCPTT server is up to implementation</w:t>
      </w:r>
      <w:r>
        <w:rPr>
          <w:rFonts w:eastAsia="宋体"/>
        </w:rPr>
        <w:t>.</w:t>
      </w:r>
    </w:p>
    <w:p w14:paraId="1D78112C" w14:textId="77777777" w:rsidR="0073194B" w:rsidRDefault="0073194B" w:rsidP="0073194B">
      <w:pPr>
        <w:pStyle w:val="B1"/>
      </w:pPr>
      <w:r w:rsidRPr="007A4807">
        <w:t>4</w:t>
      </w:r>
      <w:r>
        <w:t>5</w:t>
      </w:r>
      <w:r w:rsidRPr="007A4807">
        <w:t>)</w:t>
      </w:r>
      <w:r w:rsidRPr="007A4807">
        <w:tab/>
        <w:t>the &lt;max-simultaneous-authorizations&gt; element of the &lt;</w:t>
      </w:r>
      <w:proofErr w:type="spellStart"/>
      <w:r w:rsidRPr="007A4807">
        <w:t>anyExt</w:t>
      </w:r>
      <w:proofErr w:type="spellEnd"/>
      <w:r w:rsidRPr="007A4807">
        <w:t>&gt; element is of type "</w:t>
      </w:r>
      <w:proofErr w:type="spellStart"/>
      <w:r w:rsidRPr="007A4807">
        <w:t>positiveInteger</w:t>
      </w:r>
      <w:proofErr w:type="spellEnd"/>
      <w:r w:rsidRPr="007A4807">
        <w:t xml:space="preserve">" and indicates </w:t>
      </w:r>
      <w:bookmarkStart w:id="120"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20"/>
      <w:r w:rsidRPr="007A4807">
        <w:t>.</w:t>
      </w:r>
    </w:p>
    <w:p w14:paraId="22378281" w14:textId="77777777" w:rsidR="0073194B" w:rsidRDefault="0073194B" w:rsidP="0073194B">
      <w:pPr>
        <w:pStyle w:val="NO"/>
        <w:rPr>
          <w:lang w:val="en-US"/>
        </w:rPr>
      </w:pPr>
      <w:r>
        <w:rPr>
          <w:lang w:val="en-US"/>
        </w:rPr>
        <w:t>NOTE 4:</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&lt;allow-floor-control-protection&gt; element are "true".</w:t>
      </w:r>
    </w:p>
    <w:p w14:paraId="46964736" w14:textId="77777777" w:rsidR="0073194B" w:rsidRPr="00DD0AC0" w:rsidRDefault="0073194B" w:rsidP="0073194B">
      <w:pPr>
        <w:pStyle w:val="B1"/>
        <w:rPr>
          <w:lang w:val="en-US"/>
        </w:rPr>
      </w:pPr>
      <w:r w:rsidRPr="00BE2A03">
        <w:rPr>
          <w:lang w:val="en-US"/>
        </w:rPr>
        <w:t>4</w:t>
      </w:r>
      <w:r>
        <w:rPr>
          <w:lang w:val="en-US"/>
        </w:rPr>
        <w:t>6</w:t>
      </w:r>
      <w:r w:rsidRPr="00BE2A03">
        <w:rPr>
          <w:lang w:val="en-US"/>
        </w:rPr>
        <w:t>)</w:t>
      </w:r>
      <w:r w:rsidRPr="00BE2A03">
        <w:rPr>
          <w:lang w:val="en-US"/>
        </w:rPr>
        <w:tab/>
        <w:t>the &lt;max-immediate-</w:t>
      </w:r>
      <w:proofErr w:type="spellStart"/>
      <w:r w:rsidRPr="00BE2A03">
        <w:rPr>
          <w:lang w:val="en-US"/>
        </w:rPr>
        <w:t>forwardings</w:t>
      </w:r>
      <w:proofErr w:type="spellEnd"/>
      <w:r w:rsidRPr="00BE2A03">
        <w:rPr>
          <w:lang w:val="en-US"/>
        </w:rPr>
        <w:t>&gt; element of the &lt;</w:t>
      </w:r>
      <w:proofErr w:type="spellStart"/>
      <w:r w:rsidRPr="00BE2A03">
        <w:rPr>
          <w:lang w:val="en-US"/>
        </w:rPr>
        <w:t>anyExt</w:t>
      </w:r>
      <w:proofErr w:type="spellEnd"/>
      <w:r w:rsidRPr="00BE2A03">
        <w:rPr>
          <w:lang w:val="en-US"/>
        </w:rPr>
        <w:t>&gt; element is of type "</w:t>
      </w:r>
      <w:proofErr w:type="spellStart"/>
      <w:r w:rsidRPr="00BE2A03">
        <w:rPr>
          <w:lang w:val="en-US"/>
        </w:rPr>
        <w:t>positiveInteger</w:t>
      </w:r>
      <w:proofErr w:type="spellEnd"/>
      <w:r w:rsidRPr="00BE2A03">
        <w:rPr>
          <w:lang w:val="en-US"/>
        </w:rPr>
        <w:t xml:space="preserve">" and indicates the maximum allowed number of immediate </w:t>
      </w:r>
      <w:proofErr w:type="gramStart"/>
      <w:r w:rsidRPr="00BE2A03">
        <w:rPr>
          <w:lang w:val="en-US"/>
        </w:rPr>
        <w:t>call</w:t>
      </w:r>
      <w:proofErr w:type="gramEnd"/>
      <w:r w:rsidRPr="00BE2A03">
        <w:rPr>
          <w:lang w:val="en-US"/>
        </w:rPr>
        <w:t xml:space="preserve"> </w:t>
      </w:r>
      <w:proofErr w:type="spellStart"/>
      <w:r w:rsidRPr="00BE2A03">
        <w:rPr>
          <w:lang w:val="en-US"/>
        </w:rPr>
        <w:t>forwardings</w:t>
      </w:r>
      <w:proofErr w:type="spellEnd"/>
      <w:r>
        <w:rPr>
          <w:lang w:val="en-US"/>
        </w:rPr>
        <w:t>.</w:t>
      </w:r>
    </w:p>
    <w:p w14:paraId="0E36ACE0" w14:textId="77777777" w:rsidR="0073194B" w:rsidRDefault="0073194B" w:rsidP="0073194B">
      <w:pPr>
        <w:rPr>
          <w:lang w:val="en-US"/>
        </w:rPr>
      </w:pPr>
      <w:r>
        <w:rPr>
          <w:lang w:val="en-US"/>
        </w:rPr>
        <w:t>In the &lt;off-network&gt; element:</w:t>
      </w:r>
    </w:p>
    <w:p w14:paraId="6292C113" w14:textId="77777777" w:rsidR="0073194B" w:rsidRDefault="0073194B" w:rsidP="0073194B">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w:t>
      </w:r>
      <w:proofErr w:type="spellStart"/>
      <w:r>
        <w:rPr>
          <w:lang w:val="en-US"/>
        </w:rPr>
        <w:t>CancelTimeout</w:t>
      </w:r>
      <w:proofErr w:type="spellEnd"/>
      <w:r>
        <w:rPr>
          <w:lang w:val="en-US"/>
        </w:rPr>
        <w:t>" element as specified in clause 7.2.14 of 3GPP TS 24.483 [4];</w:t>
      </w:r>
    </w:p>
    <w:p w14:paraId="3305DC7B" w14:textId="77777777" w:rsidR="0073194B" w:rsidRPr="007D7785" w:rsidRDefault="0073194B" w:rsidP="0073194B">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proofErr w:type="spellStart"/>
      <w:r w:rsidRPr="00065486">
        <w:rPr>
          <w:lang w:val="en-US"/>
        </w:rPr>
        <w:t>MCPTTGroupTimeout</w:t>
      </w:r>
      <w:proofErr w:type="spellEnd"/>
      <w:r>
        <w:rPr>
          <w:lang w:val="en-US"/>
        </w:rPr>
        <w:t>" element as specified in clause 7.2.16 of 3GPP TS 24.483 [4];</w:t>
      </w:r>
    </w:p>
    <w:p w14:paraId="02E827B7" w14:textId="77777777" w:rsidR="0073194B" w:rsidRDefault="0073194B" w:rsidP="0073194B">
      <w:pPr>
        <w:pStyle w:val="B1"/>
        <w:rPr>
          <w:lang w:val="en-US"/>
        </w:rPr>
      </w:pPr>
      <w:r>
        <w:lastRenderedPageBreak/>
        <w:t>3)</w:t>
      </w:r>
      <w:r>
        <w:tab/>
        <w:t xml:space="preserve">the </w:t>
      </w:r>
      <w:r>
        <w:rPr>
          <w:lang w:val="en-US"/>
        </w:rPr>
        <w:t>&lt;hang-time&gt; element of the &lt;private-call&gt; element contains the value of the hang timer for off-network private calls, which corresponds to the "</w:t>
      </w:r>
      <w:proofErr w:type="spellStart"/>
      <w:r>
        <w:rPr>
          <w:lang w:val="en-US"/>
        </w:rPr>
        <w:t>HangTime</w:t>
      </w:r>
      <w:proofErr w:type="spellEnd"/>
      <w:r>
        <w:rPr>
          <w:lang w:val="en-US"/>
        </w:rPr>
        <w:t>" element as specified in clause 7.2.13 of 3GPP TS 24.483 [4];</w:t>
      </w:r>
    </w:p>
    <w:p w14:paraId="1F484078" w14:textId="77777777" w:rsidR="0073194B" w:rsidRDefault="0073194B" w:rsidP="0073194B">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proofErr w:type="spellStart"/>
      <w:r w:rsidRPr="00065486">
        <w:rPr>
          <w:lang w:val="en-US"/>
        </w:rPr>
        <w:t>MaxDuration</w:t>
      </w:r>
      <w:proofErr w:type="spellEnd"/>
      <w:r>
        <w:rPr>
          <w:lang w:val="en-US"/>
        </w:rPr>
        <w:t>" element as specified in clause 7.2.12 of 3GPP TS 24.483 [4];</w:t>
      </w:r>
    </w:p>
    <w:p w14:paraId="31DDFCC9" w14:textId="77777777" w:rsidR="0073194B" w:rsidRPr="00FB3719" w:rsidRDefault="0073194B" w:rsidP="0073194B">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proofErr w:type="spellStart"/>
      <w:r w:rsidRPr="00065486">
        <w:rPr>
          <w:lang w:val="en-US"/>
        </w:rPr>
        <w:t>NumLevelHierarchy</w:t>
      </w:r>
      <w:proofErr w:type="spellEnd"/>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2C37768C" w14:textId="77777777" w:rsidR="0073194B" w:rsidRDefault="0073194B" w:rsidP="0073194B">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66CBB64B" w14:textId="77777777" w:rsidR="0073194B" w:rsidRDefault="0073194B" w:rsidP="0073194B">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proofErr w:type="spellStart"/>
      <w:r w:rsidRPr="00065486">
        <w:rPr>
          <w:lang w:val="en-US"/>
        </w:rPr>
        <w:t>TransmitTimeout</w:t>
      </w:r>
      <w:proofErr w:type="spellEnd"/>
      <w:r>
        <w:rPr>
          <w:lang w:val="en-US"/>
        </w:rPr>
        <w:t>"</w:t>
      </w:r>
      <w:r w:rsidRPr="00065486">
        <w:rPr>
          <w:lang w:val="en-US"/>
        </w:rPr>
        <w:t xml:space="preserve"> </w:t>
      </w:r>
      <w:r>
        <w:rPr>
          <w:lang w:val="en-US"/>
        </w:rPr>
        <w:t>element as specified in clause 7.2.18 of 3GPP TS 24.483 [4];</w:t>
      </w:r>
    </w:p>
    <w:p w14:paraId="301D487E" w14:textId="77777777" w:rsidR="0073194B" w:rsidRDefault="0073194B" w:rsidP="0073194B">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proofErr w:type="spellStart"/>
      <w:r w:rsidRPr="00065486">
        <w:rPr>
          <w:lang w:val="en-US"/>
        </w:rPr>
        <w:t>TransmissionWarning</w:t>
      </w:r>
      <w:proofErr w:type="spellEnd"/>
      <w:r>
        <w:rPr>
          <w:lang w:val="en-US"/>
        </w:rPr>
        <w:t>"</w:t>
      </w:r>
      <w:r w:rsidRPr="00065486">
        <w:rPr>
          <w:lang w:val="en-US"/>
        </w:rPr>
        <w:t xml:space="preserve"> </w:t>
      </w:r>
      <w:r>
        <w:rPr>
          <w:lang w:val="en-US"/>
        </w:rPr>
        <w:t>element as specified in clause 7.2.19 of 3GPP TS 24.483 [4];</w:t>
      </w:r>
    </w:p>
    <w:p w14:paraId="6E72DD2B" w14:textId="77777777" w:rsidR="0073194B" w:rsidRDefault="0073194B" w:rsidP="0073194B">
      <w:pPr>
        <w:pStyle w:val="B1"/>
        <w:rPr>
          <w:lang w:val="en-US"/>
        </w:rPr>
      </w:pPr>
      <w:r>
        <w:rPr>
          <w:lang w:val="en-US"/>
        </w:rPr>
        <w:t>8)</w:t>
      </w:r>
      <w:r>
        <w:rPr>
          <w:lang w:val="en-US"/>
        </w:rPr>
        <w:tab/>
        <w:t>the &lt;hang-time-warning&gt; element contains the warning time before the off-network hang time is reached, which corresponds to the "</w:t>
      </w:r>
      <w:proofErr w:type="spellStart"/>
      <w:r>
        <w:rPr>
          <w:lang w:val="en-US"/>
        </w:rPr>
        <w:t>HangTime</w:t>
      </w:r>
      <w:r w:rsidRPr="00065486">
        <w:rPr>
          <w:lang w:val="en-US"/>
        </w:rPr>
        <w:t>Warning</w:t>
      </w:r>
      <w:proofErr w:type="spellEnd"/>
      <w:r>
        <w:rPr>
          <w:lang w:val="en-US"/>
        </w:rPr>
        <w:t>"</w:t>
      </w:r>
      <w:r w:rsidRPr="00065486">
        <w:rPr>
          <w:lang w:val="en-US"/>
        </w:rPr>
        <w:t xml:space="preserve"> </w:t>
      </w:r>
      <w:r>
        <w:rPr>
          <w:lang w:val="en-US"/>
        </w:rPr>
        <w:t>element as specified in clause 7.2.20 of 3GPP TS 24.483 [4];</w:t>
      </w:r>
    </w:p>
    <w:p w14:paraId="479B9AD4" w14:textId="77777777" w:rsidR="0073194B" w:rsidRDefault="0073194B" w:rsidP="0073194B">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378F998C" w14:textId="77777777" w:rsidR="0073194B" w:rsidRPr="007D7785" w:rsidRDefault="0073194B" w:rsidP="0073194B">
      <w:pPr>
        <w:pStyle w:val="B2"/>
        <w:rPr>
          <w:lang w:val="en-US"/>
        </w:rPr>
      </w:pPr>
      <w:r>
        <w:rPr>
          <w:lang w:val="en-US"/>
        </w:rPr>
        <w:t>a)</w:t>
      </w:r>
      <w:r>
        <w:rPr>
          <w:lang w:val="en-US"/>
        </w:rPr>
        <w:tab/>
      </w:r>
      <w:proofErr w:type="spellStart"/>
      <w:r>
        <w:rPr>
          <w:lang w:val="en-US"/>
        </w:rPr>
        <w:t>mcptt</w:t>
      </w:r>
      <w:proofErr w:type="spellEnd"/>
      <w:r w:rsidRPr="007D7785">
        <w:rPr>
          <w:lang w:val="en-US"/>
        </w:rPr>
        <w:t xml:space="preserve"> private call </w:t>
      </w:r>
      <w:proofErr w:type="spellStart"/>
      <w:r w:rsidRPr="007D7785">
        <w:rPr>
          <w:lang w:val="en-US"/>
        </w:rPr>
        <w:t>signalling</w:t>
      </w:r>
      <w:proofErr w:type="spellEnd"/>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clause 7.2.22 of 3GPP TS 24.483 [4];</w:t>
      </w:r>
    </w:p>
    <w:p w14:paraId="1B02643B" w14:textId="77777777" w:rsidR="0073194B" w:rsidRPr="007D7785" w:rsidRDefault="0073194B" w:rsidP="0073194B">
      <w:pPr>
        <w:pStyle w:val="B2"/>
      </w:pPr>
      <w:r>
        <w:t>b)</w:t>
      </w:r>
      <w:r>
        <w:tab/>
      </w:r>
      <w:proofErr w:type="spellStart"/>
      <w:r>
        <w:t>mcptt</w:t>
      </w:r>
      <w:proofErr w:type="spellEnd"/>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clause 7.2.23 of 3GPP TS 24.483 [4]</w:t>
      </w:r>
      <w:r>
        <w:t>;</w:t>
      </w:r>
    </w:p>
    <w:p w14:paraId="45CBF324" w14:textId="77777777" w:rsidR="0073194B" w:rsidRPr="007D7785" w:rsidRDefault="0073194B" w:rsidP="0073194B">
      <w:pPr>
        <w:pStyle w:val="B2"/>
      </w:pPr>
      <w:r>
        <w:t>c)</w:t>
      </w:r>
      <w:r>
        <w:tab/>
      </w:r>
      <w:proofErr w:type="spellStart"/>
      <w:r>
        <w:t>mcptt</w:t>
      </w:r>
      <w:proofErr w:type="spellEnd"/>
      <w:r>
        <w:t xml:space="preserve">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clause 7.2.24 of 3GPP TS 24.483 [4]</w:t>
      </w:r>
      <w:r>
        <w:t>; and</w:t>
      </w:r>
    </w:p>
    <w:p w14:paraId="3C3B7F66" w14:textId="77777777" w:rsidR="0073194B" w:rsidRPr="00CA5CD2" w:rsidRDefault="0073194B" w:rsidP="0073194B">
      <w:pPr>
        <w:pStyle w:val="B2"/>
      </w:pPr>
      <w:r>
        <w:t>d)</w:t>
      </w:r>
      <w:r>
        <w:tab/>
      </w:r>
      <w:proofErr w:type="spellStart"/>
      <w:r>
        <w:t>mcptt</w:t>
      </w:r>
      <w:proofErr w:type="spellEnd"/>
      <w:r>
        <w:t xml:space="preserve">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clause 7.2.25 of 3GPP TS 24.483 [4]</w:t>
      </w:r>
      <w:r>
        <w:t>;</w:t>
      </w:r>
      <w:del w:id="121" w:author="Huawei_CHV_1" w:date="2023-09-20T09:28:00Z">
        <w:r w:rsidDel="003921B3">
          <w:delText xml:space="preserve"> and</w:delText>
        </w:r>
      </w:del>
    </w:p>
    <w:p w14:paraId="5193454B" w14:textId="77777777" w:rsidR="0073194B" w:rsidRDefault="0073194B" w:rsidP="0073194B">
      <w:pPr>
        <w:pStyle w:val="B1"/>
        <w:rPr>
          <w:lang w:val="en-US"/>
        </w:rPr>
      </w:pPr>
      <w:r>
        <w:rPr>
          <w:lang w:val="en-US"/>
        </w:rPr>
        <w:t>10)</w:t>
      </w:r>
      <w:r>
        <w:rPr>
          <w:lang w:val="en-US"/>
        </w:rPr>
        <w:tab/>
        <w:t>the &lt;allow-log-metadata&gt; element which corresponds to the "</w:t>
      </w:r>
      <w:proofErr w:type="spellStart"/>
      <w:r w:rsidRPr="00065486">
        <w:rPr>
          <w:lang w:val="en-US"/>
        </w:rPr>
        <w:t>LogMetadata</w:t>
      </w:r>
      <w:proofErr w:type="spellEnd"/>
      <w:r>
        <w:rPr>
          <w:lang w:val="en-US"/>
        </w:rPr>
        <w:t>"</w:t>
      </w:r>
      <w:r w:rsidRPr="00065486">
        <w:rPr>
          <w:lang w:val="en-US"/>
        </w:rPr>
        <w:t xml:space="preserve"> </w:t>
      </w:r>
      <w:r>
        <w:rPr>
          <w:lang w:val="en-US"/>
        </w:rPr>
        <w:t>element as specified in clause 7.2.26 of 3GPP TS 24.483 [4] and contains one of the following values:</w:t>
      </w:r>
    </w:p>
    <w:p w14:paraId="19D634E7" w14:textId="77777777" w:rsidR="0073194B" w:rsidRPr="0075512C" w:rsidRDefault="0073194B" w:rsidP="0073194B">
      <w:pPr>
        <w:pStyle w:val="B2"/>
      </w:pPr>
      <w:r w:rsidRPr="0075512C">
        <w:t>a)</w:t>
      </w:r>
      <w:r w:rsidRPr="0075512C">
        <w:tab/>
        <w:t>"true" which indicates that logging of metadata for MCPTT group calls, MCPTT private calls and non-call activities from MCPTT UEs operating in off-network mode, is enabled; and</w:t>
      </w:r>
    </w:p>
    <w:p w14:paraId="49B82F8D" w14:textId="72FC38C1" w:rsidR="0073194B" w:rsidRPr="0075512C" w:rsidRDefault="0073194B" w:rsidP="0073194B">
      <w:pPr>
        <w:pStyle w:val="B2"/>
      </w:pPr>
      <w:r w:rsidRPr="0075512C">
        <w:t>b)</w:t>
      </w:r>
      <w:r w:rsidRPr="0075512C">
        <w:tab/>
        <w:t>"false" which indicates that logging of metadata for MCPTT group calls, MCPTT private calls and non-call activities from MCPTT UEs operating in off-network mode, is not enabled</w:t>
      </w:r>
      <w:ins w:id="122" w:author="Huawei_CHV_1" w:date="2023-09-20T09:29:00Z">
        <w:r w:rsidR="003921B3">
          <w:t>; and</w:t>
        </w:r>
      </w:ins>
      <w:del w:id="123" w:author="v1" w:date="2023-10-10T12:24:00Z">
        <w:r w:rsidRPr="0075512C" w:rsidDel="009D5D02">
          <w:delText>.</w:delText>
        </w:r>
      </w:del>
    </w:p>
    <w:p w14:paraId="7D0867A2" w14:textId="0828E355" w:rsidR="003921B3" w:rsidRDefault="003921B3" w:rsidP="003921B3">
      <w:pPr>
        <w:pStyle w:val="B1"/>
        <w:rPr>
          <w:ins w:id="124" w:author="Huawei_CHV_1" w:date="2023-09-20T09:29:00Z"/>
          <w:lang w:val="en-US"/>
        </w:rPr>
      </w:pPr>
      <w:ins w:id="125" w:author="Huawei_CHV_1" w:date="2023-09-20T09:29:00Z">
        <w:r>
          <w:rPr>
            <w:lang w:val="en-US"/>
          </w:rPr>
          <w:t>11)</w:t>
        </w:r>
        <w:r>
          <w:rPr>
            <w:lang w:val="en-US"/>
          </w:rPr>
          <w:tab/>
          <w:t>the &lt;</w:t>
        </w:r>
        <w:r w:rsidRPr="002978FF">
          <w:rPr>
            <w:lang w:val="en-US"/>
          </w:rPr>
          <w:t>default-</w:t>
        </w:r>
        <w:proofErr w:type="spellStart"/>
        <w:r w:rsidRPr="002978FF">
          <w:rPr>
            <w:lang w:val="en-US"/>
          </w:rPr>
          <w:t>p</w:t>
        </w:r>
        <w:r>
          <w:rPr>
            <w:lang w:val="en-US"/>
          </w:rPr>
          <w:t>qi</w:t>
        </w:r>
        <w:proofErr w:type="spellEnd"/>
        <w:r>
          <w:rPr>
            <w:lang w:val="en-US"/>
          </w:rPr>
          <w:t xml:space="preserve">&gt; element contains </w:t>
        </w:r>
        <w:proofErr w:type="spellStart"/>
        <w:r>
          <w:rPr>
            <w:lang w:val="en-US"/>
          </w:rPr>
          <w:t>pqi</w:t>
        </w:r>
        <w:proofErr w:type="spellEnd"/>
        <w:r>
          <w:rPr>
            <w:lang w:val="en-US"/>
          </w:rPr>
          <w:t xml:space="preserve"> values for off-network calls, for each of the following constituent elements: </w:t>
        </w:r>
      </w:ins>
    </w:p>
    <w:p w14:paraId="467CA833" w14:textId="77777777" w:rsidR="003921B3" w:rsidRPr="007D7785" w:rsidRDefault="003921B3" w:rsidP="003921B3">
      <w:pPr>
        <w:pStyle w:val="B2"/>
        <w:rPr>
          <w:ins w:id="126" w:author="Huawei_CHV_1" w:date="2023-09-20T09:29:00Z"/>
          <w:lang w:val="en-US"/>
        </w:rPr>
      </w:pPr>
      <w:ins w:id="127" w:author="Huawei_CHV_1" w:date="2023-09-20T09:29:00Z">
        <w:r>
          <w:rPr>
            <w:lang w:val="en-US"/>
          </w:rPr>
          <w:t>a)</w:t>
        </w:r>
        <w:r>
          <w:rPr>
            <w:lang w:val="en-US"/>
          </w:rPr>
          <w:tab/>
        </w:r>
        <w:proofErr w:type="spellStart"/>
        <w:r>
          <w:rPr>
            <w:lang w:val="en-US"/>
          </w:rPr>
          <w:t>mcptt</w:t>
        </w:r>
        <w:proofErr w:type="spellEnd"/>
        <w:r w:rsidRPr="007D7785">
          <w:rPr>
            <w:lang w:val="en-US"/>
          </w:rPr>
          <w:t xml:space="preserve"> private call </w:t>
        </w:r>
        <w:proofErr w:type="spellStart"/>
        <w:r w:rsidRPr="007D7785">
          <w:rPr>
            <w:lang w:val="en-US"/>
          </w:rPr>
          <w:t>signalling</w:t>
        </w:r>
        <w:proofErr w:type="spellEnd"/>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clause 7.2.22 of 3GPP TS 24.483 [4];</w:t>
        </w:r>
      </w:ins>
    </w:p>
    <w:p w14:paraId="374D95CD" w14:textId="77777777" w:rsidR="003921B3" w:rsidRPr="007D7785" w:rsidRDefault="003921B3" w:rsidP="003921B3">
      <w:pPr>
        <w:pStyle w:val="B2"/>
        <w:rPr>
          <w:ins w:id="128" w:author="Huawei_CHV_1" w:date="2023-09-20T09:29:00Z"/>
        </w:rPr>
      </w:pPr>
      <w:ins w:id="129" w:author="Huawei_CHV_1" w:date="2023-09-20T09:29:00Z">
        <w:r>
          <w:t>b)</w:t>
        </w:r>
        <w:r>
          <w:tab/>
        </w:r>
        <w:proofErr w:type="spellStart"/>
        <w:r>
          <w:t>mcptt</w:t>
        </w:r>
        <w:proofErr w:type="spellEnd"/>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clause 7.2.23 of 3GPP TS 24.483 [4]</w:t>
        </w:r>
        <w:r>
          <w:t>;</w:t>
        </w:r>
      </w:ins>
    </w:p>
    <w:p w14:paraId="3678BB2E" w14:textId="77777777" w:rsidR="003921B3" w:rsidRPr="007D7785" w:rsidRDefault="003921B3" w:rsidP="003921B3">
      <w:pPr>
        <w:pStyle w:val="B2"/>
        <w:rPr>
          <w:ins w:id="130" w:author="Huawei_CHV_1" w:date="2023-09-20T09:29:00Z"/>
        </w:rPr>
      </w:pPr>
      <w:ins w:id="131" w:author="Huawei_CHV_1" w:date="2023-09-20T09:29:00Z">
        <w:r>
          <w:t>c)</w:t>
        </w:r>
        <w:r>
          <w:tab/>
        </w:r>
        <w:proofErr w:type="spellStart"/>
        <w:r>
          <w:t>mcptt</w:t>
        </w:r>
        <w:proofErr w:type="spellEnd"/>
        <w:r>
          <w:t xml:space="preserve">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clause 7.2.24 of 3GPP TS 24.483 [4]</w:t>
        </w:r>
        <w:r>
          <w:t>; and</w:t>
        </w:r>
      </w:ins>
    </w:p>
    <w:p w14:paraId="50B1A828" w14:textId="686AE246" w:rsidR="003921B3" w:rsidRPr="00CA5CD2" w:rsidRDefault="003921B3" w:rsidP="003921B3">
      <w:pPr>
        <w:pStyle w:val="B2"/>
        <w:rPr>
          <w:ins w:id="132" w:author="Huawei_CHV_1" w:date="2023-09-20T09:29:00Z"/>
        </w:rPr>
      </w:pPr>
      <w:ins w:id="133" w:author="Huawei_CHV_1" w:date="2023-09-20T09:29:00Z">
        <w:r>
          <w:t>d)</w:t>
        </w:r>
        <w:r>
          <w:tab/>
        </w:r>
        <w:proofErr w:type="spellStart"/>
        <w:r>
          <w:t>mcptt</w:t>
        </w:r>
        <w:proofErr w:type="spellEnd"/>
        <w:r>
          <w:t xml:space="preserve">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clause 7.2.25 of 3GPP TS 24.483 [4]</w:t>
        </w:r>
      </w:ins>
      <w:ins w:id="134" w:author="v1" w:date="2023-10-10T12:17:00Z">
        <w:r w:rsidR="002538B1">
          <w:t>.</w:t>
        </w:r>
      </w:ins>
    </w:p>
    <w:p w14:paraId="12F9831E"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E77AA41" w14:textId="77777777" w:rsidR="0073194B" w:rsidRPr="0019247C" w:rsidRDefault="0073194B" w:rsidP="0073194B">
      <w:pPr>
        <w:pStyle w:val="4"/>
      </w:pPr>
      <w:bookmarkStart w:id="135" w:name="_Toc20212435"/>
      <w:bookmarkStart w:id="136" w:name="_Toc27731790"/>
      <w:bookmarkStart w:id="137" w:name="_Toc36127568"/>
      <w:bookmarkStart w:id="138" w:name="_Toc45214674"/>
      <w:bookmarkStart w:id="139" w:name="_Toc51937813"/>
      <w:bookmarkStart w:id="140" w:name="_Toc51938122"/>
      <w:bookmarkStart w:id="141" w:name="_Toc92291309"/>
      <w:bookmarkStart w:id="142" w:name="_Toc138337127"/>
      <w:r>
        <w:t>9.4.2.1</w:t>
      </w:r>
      <w:r>
        <w:tab/>
        <w:t>Structure</w:t>
      </w:r>
      <w:bookmarkEnd w:id="135"/>
      <w:bookmarkEnd w:id="136"/>
      <w:bookmarkEnd w:id="137"/>
      <w:bookmarkEnd w:id="138"/>
      <w:bookmarkEnd w:id="139"/>
      <w:bookmarkEnd w:id="140"/>
      <w:bookmarkEnd w:id="141"/>
      <w:bookmarkEnd w:id="142"/>
    </w:p>
    <w:p w14:paraId="6FCB51BB" w14:textId="77777777" w:rsidR="0073194B" w:rsidRPr="00DE3089" w:rsidRDefault="0073194B" w:rsidP="0073194B">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660B7622" w14:textId="77777777" w:rsidR="0073194B" w:rsidRDefault="0073194B" w:rsidP="0073194B">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60BFD249" w14:textId="77777777" w:rsidR="0073194B" w:rsidRDefault="0073194B" w:rsidP="0073194B">
      <w:pPr>
        <w:pStyle w:val="B1"/>
        <w:rPr>
          <w:lang w:val="en-US"/>
        </w:rPr>
      </w:pPr>
      <w:r>
        <w:rPr>
          <w:lang w:val="en-US"/>
        </w:rPr>
        <w:t>1)</w:t>
      </w:r>
      <w:r>
        <w:rPr>
          <w:lang w:val="en-US"/>
        </w:rPr>
        <w:tab/>
        <w:t>shall include a "domain" attribute;</w:t>
      </w:r>
    </w:p>
    <w:p w14:paraId="39F335DA" w14:textId="77777777" w:rsidR="0073194B" w:rsidRDefault="0073194B" w:rsidP="0073194B">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265C549" w14:textId="77777777" w:rsidR="0073194B" w:rsidRDefault="0073194B" w:rsidP="0073194B">
      <w:pPr>
        <w:pStyle w:val="B1"/>
        <w:rPr>
          <w:lang w:val="en-US"/>
        </w:rPr>
      </w:pPr>
      <w:r>
        <w:rPr>
          <w:lang w:val="en-US"/>
        </w:rPr>
        <w:t>3)</w:t>
      </w:r>
      <w:r>
        <w:rPr>
          <w:lang w:val="en-US"/>
        </w:rPr>
        <w:tab/>
        <w:t>may include an &lt;on-network&gt; element;</w:t>
      </w:r>
    </w:p>
    <w:p w14:paraId="554E5A3C" w14:textId="77777777" w:rsidR="0073194B" w:rsidRDefault="0073194B" w:rsidP="0073194B">
      <w:pPr>
        <w:pStyle w:val="B1"/>
        <w:rPr>
          <w:lang w:val="en-US"/>
        </w:rPr>
      </w:pPr>
      <w:r>
        <w:rPr>
          <w:lang w:val="en-US"/>
        </w:rPr>
        <w:t>4)</w:t>
      </w:r>
      <w:r>
        <w:rPr>
          <w:lang w:val="en-US"/>
        </w:rPr>
        <w:tab/>
        <w:t>may include an &lt;off-network&gt; element; and</w:t>
      </w:r>
    </w:p>
    <w:p w14:paraId="39E88C09" w14:textId="77777777" w:rsidR="0073194B" w:rsidRPr="0019247C" w:rsidRDefault="0073194B" w:rsidP="0073194B">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950FFC0" w14:textId="77777777" w:rsidR="0073194B" w:rsidRDefault="0073194B" w:rsidP="0073194B">
      <w:pPr>
        <w:rPr>
          <w:lang w:val="en-US"/>
        </w:rPr>
      </w:pPr>
      <w:r>
        <w:rPr>
          <w:lang w:val="en-US"/>
        </w:rPr>
        <w:t>The &lt;common&gt; element:</w:t>
      </w:r>
    </w:p>
    <w:p w14:paraId="2370315C" w14:textId="77777777" w:rsidR="0073194B" w:rsidRPr="001C2D65" w:rsidRDefault="0073194B" w:rsidP="0073194B">
      <w:pPr>
        <w:pStyle w:val="B1"/>
        <w:rPr>
          <w:lang w:val="en-US"/>
        </w:rPr>
      </w:pPr>
      <w:r>
        <w:rPr>
          <w:lang w:val="en-US"/>
        </w:rPr>
        <w:t>1)</w:t>
      </w:r>
      <w:r>
        <w:rPr>
          <w:lang w:val="en-US"/>
        </w:rPr>
        <w:tab/>
        <w:t xml:space="preserve">may include a &lt;min-length-alias&gt; </w:t>
      </w:r>
      <w:r w:rsidRPr="00F86315">
        <w:rPr>
          <w:lang w:val="en-US"/>
        </w:rPr>
        <w:t>element;</w:t>
      </w:r>
    </w:p>
    <w:p w14:paraId="22224A46" w14:textId="77777777" w:rsidR="0073194B" w:rsidRDefault="0073194B" w:rsidP="0073194B">
      <w:pPr>
        <w:pStyle w:val="B1"/>
        <w:rPr>
          <w:lang w:val="en-US"/>
        </w:rPr>
      </w:pPr>
      <w:r w:rsidRPr="00F86315">
        <w:rPr>
          <w:lang w:val="en-US"/>
        </w:rPr>
        <w:t>2)</w:t>
      </w:r>
      <w:r>
        <w:rPr>
          <w:lang w:val="en-US"/>
        </w:rPr>
        <w:tab/>
        <w:t>may contain a &lt;broadcast-group&gt; element containing:</w:t>
      </w:r>
    </w:p>
    <w:p w14:paraId="18882D95" w14:textId="77777777" w:rsidR="0073194B" w:rsidRDefault="0073194B" w:rsidP="0073194B">
      <w:pPr>
        <w:pStyle w:val="B2"/>
        <w:rPr>
          <w:lang w:val="en-US"/>
        </w:rPr>
      </w:pPr>
      <w:r>
        <w:rPr>
          <w:lang w:val="en-US"/>
        </w:rPr>
        <w:t>a)</w:t>
      </w:r>
      <w:r>
        <w:rPr>
          <w:lang w:val="en-US"/>
        </w:rPr>
        <w:tab/>
        <w:t>a &lt;num-levels-group-hierarchy&gt; element; and</w:t>
      </w:r>
    </w:p>
    <w:p w14:paraId="3B4971EA" w14:textId="77777777" w:rsidR="0073194B" w:rsidRDefault="0073194B" w:rsidP="0073194B">
      <w:pPr>
        <w:pStyle w:val="B2"/>
        <w:rPr>
          <w:lang w:val="en-US"/>
        </w:rPr>
      </w:pPr>
      <w:r>
        <w:rPr>
          <w:lang w:val="en-US"/>
        </w:rPr>
        <w:t>b)</w:t>
      </w:r>
      <w:r>
        <w:rPr>
          <w:lang w:val="en-US"/>
        </w:rPr>
        <w:tab/>
        <w:t>a &lt;num-levels-user-hierarchy&gt; element;</w:t>
      </w:r>
    </w:p>
    <w:p w14:paraId="0BA3EE1C" w14:textId="77777777" w:rsidR="0073194B" w:rsidRDefault="0073194B" w:rsidP="0073194B">
      <w:pPr>
        <w:rPr>
          <w:lang w:val="en-US"/>
        </w:rPr>
      </w:pPr>
      <w:r>
        <w:rPr>
          <w:lang w:val="en-US"/>
        </w:rPr>
        <w:t>The &lt;on-network&gt; element:</w:t>
      </w:r>
    </w:p>
    <w:p w14:paraId="2AF26251" w14:textId="77777777" w:rsidR="0073194B" w:rsidRDefault="0073194B" w:rsidP="0073194B">
      <w:pPr>
        <w:pStyle w:val="B1"/>
        <w:rPr>
          <w:lang w:val="en-US"/>
        </w:rPr>
      </w:pPr>
      <w:r>
        <w:rPr>
          <w:lang w:val="en-US"/>
        </w:rPr>
        <w:t>1)</w:t>
      </w:r>
      <w:r>
        <w:rPr>
          <w:lang w:val="en-US"/>
        </w:rPr>
        <w:tab/>
        <w:t>may contain a &lt;</w:t>
      </w:r>
      <w:proofErr w:type="spellStart"/>
      <w:r>
        <w:rPr>
          <w:lang w:val="en-US"/>
        </w:rPr>
        <w:t>signalling</w:t>
      </w:r>
      <w:proofErr w:type="spellEnd"/>
      <w:r>
        <w:rPr>
          <w:lang w:val="en-US"/>
        </w:rPr>
        <w:t>-protection&gt; element containing:</w:t>
      </w:r>
    </w:p>
    <w:p w14:paraId="2FB29578" w14:textId="77777777" w:rsidR="0073194B" w:rsidRDefault="0073194B" w:rsidP="0073194B">
      <w:pPr>
        <w:pStyle w:val="B2"/>
        <w:rPr>
          <w:lang w:val="en-US"/>
        </w:rPr>
      </w:pPr>
      <w:r>
        <w:rPr>
          <w:lang w:val="en-US"/>
        </w:rPr>
        <w:t>a)</w:t>
      </w:r>
      <w:r>
        <w:rPr>
          <w:lang w:val="en-US"/>
        </w:rPr>
        <w:tab/>
        <w:t>a &lt;confidentiality-protection&gt; element; and</w:t>
      </w:r>
    </w:p>
    <w:p w14:paraId="711CE07A" w14:textId="77777777" w:rsidR="0073194B" w:rsidRDefault="0073194B" w:rsidP="0073194B">
      <w:pPr>
        <w:pStyle w:val="B2"/>
        <w:rPr>
          <w:lang w:val="en-US"/>
        </w:rPr>
      </w:pPr>
      <w:r>
        <w:rPr>
          <w:lang w:val="en-US"/>
        </w:rPr>
        <w:t>b)</w:t>
      </w:r>
      <w:r>
        <w:rPr>
          <w:lang w:val="en-US"/>
        </w:rPr>
        <w:tab/>
        <w:t>an &lt;integrity-protection&gt; element;</w:t>
      </w:r>
    </w:p>
    <w:p w14:paraId="7BDC97E3" w14:textId="77777777" w:rsidR="0073194B" w:rsidRDefault="0073194B" w:rsidP="0073194B">
      <w:pPr>
        <w:pStyle w:val="B1"/>
        <w:rPr>
          <w:lang w:val="en-US"/>
        </w:rPr>
      </w:pPr>
      <w:r>
        <w:rPr>
          <w:lang w:val="en-US"/>
        </w:rPr>
        <w:t>2)</w:t>
      </w:r>
      <w:r>
        <w:rPr>
          <w:lang w:val="en-US"/>
        </w:rPr>
        <w:tab/>
        <w:t>may contain a &lt;protection-between-</w:t>
      </w:r>
      <w:proofErr w:type="spellStart"/>
      <w:r>
        <w:rPr>
          <w:lang w:val="en-US"/>
        </w:rPr>
        <w:t>mcvideo</w:t>
      </w:r>
      <w:proofErr w:type="spellEnd"/>
      <w:r>
        <w:rPr>
          <w:lang w:val="en-US"/>
        </w:rPr>
        <w:t>-servers&gt; element containing:</w:t>
      </w:r>
    </w:p>
    <w:p w14:paraId="58BBCB23" w14:textId="77777777" w:rsidR="0073194B" w:rsidRDefault="0073194B" w:rsidP="0073194B">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376CD84E" w14:textId="77777777" w:rsidR="0073194B" w:rsidRDefault="0073194B" w:rsidP="0073194B">
      <w:pPr>
        <w:pStyle w:val="B2"/>
        <w:rPr>
          <w:lang w:val="en-US"/>
        </w:rPr>
      </w:pPr>
      <w:r>
        <w:rPr>
          <w:lang w:val="en-US"/>
        </w:rPr>
        <w:t>b)</w:t>
      </w:r>
      <w:r>
        <w:rPr>
          <w:lang w:val="en-US"/>
        </w:rPr>
        <w:tab/>
        <w:t>an &lt;allow-transmission-control-protection&gt; element;</w:t>
      </w:r>
    </w:p>
    <w:p w14:paraId="65B2F2F6" w14:textId="77777777" w:rsidR="0073194B" w:rsidRDefault="0073194B" w:rsidP="0073194B">
      <w:pPr>
        <w:pStyle w:val="B1"/>
      </w:pPr>
      <w:r>
        <w:t>3)</w:t>
      </w:r>
      <w:r>
        <w:tab/>
        <w:t>shall include one &lt;emergency-resource-priority&gt; element containing:</w:t>
      </w:r>
    </w:p>
    <w:p w14:paraId="1D1FC446" w14:textId="77777777" w:rsidR="0073194B" w:rsidRDefault="0073194B" w:rsidP="0073194B">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6B98366" w14:textId="77777777" w:rsidR="0073194B" w:rsidRDefault="0073194B" w:rsidP="0073194B">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75F2D551" w14:textId="77777777" w:rsidR="0073194B" w:rsidRDefault="0073194B" w:rsidP="0073194B">
      <w:pPr>
        <w:pStyle w:val="B1"/>
      </w:pPr>
      <w:r>
        <w:t>4)</w:t>
      </w:r>
      <w:r>
        <w:tab/>
        <w:t>shall include one &lt;imminent-peril-resource-priority&gt; element containing:</w:t>
      </w:r>
    </w:p>
    <w:p w14:paraId="7FEE6887" w14:textId="77777777" w:rsidR="0073194B" w:rsidRDefault="0073194B" w:rsidP="0073194B">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782CF6A7" w14:textId="77777777" w:rsidR="0073194B" w:rsidRDefault="0073194B" w:rsidP="0073194B">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FFF6F5C" w14:textId="77777777" w:rsidR="0073194B" w:rsidRDefault="0073194B" w:rsidP="0073194B">
      <w:pPr>
        <w:pStyle w:val="B1"/>
      </w:pPr>
      <w:r>
        <w:t>5)</w:t>
      </w:r>
      <w:r>
        <w:tab/>
        <w:t>shall include one &lt;normal-resource-priority&gt; element containing:</w:t>
      </w:r>
    </w:p>
    <w:p w14:paraId="355FFEA7" w14:textId="77777777" w:rsidR="0073194B" w:rsidRDefault="0073194B" w:rsidP="0073194B">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B92B9A" w14:textId="77777777" w:rsidR="0073194B" w:rsidRPr="001D5EA6" w:rsidRDefault="0073194B" w:rsidP="0073194B">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60CA921A" w14:textId="77777777" w:rsidR="0073194B" w:rsidRDefault="0073194B" w:rsidP="0073194B">
      <w:pPr>
        <w:pStyle w:val="B1"/>
        <w:ind w:left="284" w:firstLine="0"/>
        <w:rPr>
          <w:lang w:val="en-US"/>
        </w:rPr>
      </w:pPr>
      <w:r>
        <w:rPr>
          <w:lang w:val="en-US"/>
        </w:rPr>
        <w:t>6)</w:t>
      </w:r>
      <w:r>
        <w:rPr>
          <w:lang w:val="en-US"/>
        </w:rPr>
        <w:tab/>
        <w:t>may contain an &lt;</w:t>
      </w:r>
      <w:proofErr w:type="spellStart"/>
      <w:r>
        <w:rPr>
          <w:lang w:val="en-US"/>
        </w:rPr>
        <w:t>anyExt</w:t>
      </w:r>
      <w:proofErr w:type="spellEnd"/>
      <w:r>
        <w:rPr>
          <w:lang w:val="en-US"/>
        </w:rPr>
        <w:t>&gt; element containing:</w:t>
      </w:r>
    </w:p>
    <w:p w14:paraId="5653E382" w14:textId="77777777" w:rsidR="0073194B" w:rsidRDefault="0073194B" w:rsidP="0073194B">
      <w:pPr>
        <w:pStyle w:val="B2"/>
        <w:rPr>
          <w:lang w:val="en-US"/>
        </w:rPr>
      </w:pPr>
      <w:r>
        <w:rPr>
          <w:lang w:val="en-US"/>
        </w:rPr>
        <w:t>a)</w:t>
      </w:r>
      <w:r>
        <w:rPr>
          <w:lang w:val="en-US"/>
        </w:rPr>
        <w:tab/>
        <w:t>a &lt;functional-alias-list&gt; element containing:</w:t>
      </w:r>
    </w:p>
    <w:p w14:paraId="6B4BD9ED" w14:textId="77777777" w:rsidR="0073194B" w:rsidRDefault="0073194B" w:rsidP="0073194B">
      <w:pPr>
        <w:pStyle w:val="B3"/>
      </w:pPr>
      <w:r>
        <w:t>i)</w:t>
      </w:r>
      <w:r>
        <w:tab/>
        <w:t>one or more &lt;</w:t>
      </w:r>
      <w:r>
        <w:rPr>
          <w:lang w:val="en-US"/>
        </w:rPr>
        <w:t>functional-alias-e</w:t>
      </w:r>
      <w:proofErr w:type="spellStart"/>
      <w:r w:rsidRPr="0089027D">
        <w:t>ntry</w:t>
      </w:r>
      <w:proofErr w:type="spellEnd"/>
      <w:r>
        <w:t>&gt; elements each containing:</w:t>
      </w:r>
    </w:p>
    <w:p w14:paraId="57F441EC" w14:textId="77777777" w:rsidR="0073194B" w:rsidRDefault="0073194B" w:rsidP="0073194B">
      <w:pPr>
        <w:pStyle w:val="B4"/>
      </w:pPr>
      <w:r>
        <w:lastRenderedPageBreak/>
        <w:t>A)</w:t>
      </w:r>
      <w:r>
        <w:tab/>
      </w:r>
      <w:r>
        <w:rPr>
          <w:lang w:val="en-US"/>
        </w:rPr>
        <w:t>a &lt;functional-alias&gt; element;</w:t>
      </w:r>
    </w:p>
    <w:p w14:paraId="5091D912" w14:textId="77777777" w:rsidR="0073194B" w:rsidRDefault="0073194B" w:rsidP="0073194B">
      <w:pPr>
        <w:pStyle w:val="B4"/>
      </w:pPr>
      <w:r>
        <w:t>B)</w:t>
      </w:r>
      <w:r>
        <w:tab/>
      </w:r>
      <w:r>
        <w:rPr>
          <w:lang w:val="en-US"/>
        </w:rPr>
        <w:t>a &lt;max-simultaneous-activations&gt; element;</w:t>
      </w:r>
    </w:p>
    <w:p w14:paraId="06415552" w14:textId="77777777" w:rsidR="0073194B" w:rsidRDefault="0073194B" w:rsidP="0073194B">
      <w:pPr>
        <w:pStyle w:val="B4"/>
      </w:pPr>
      <w:r>
        <w:t>C)</w:t>
      </w:r>
      <w:r>
        <w:tab/>
      </w:r>
      <w:r>
        <w:rPr>
          <w:lang w:val="en-US"/>
        </w:rPr>
        <w:t>an &lt;allow-takeover&gt; element;</w:t>
      </w:r>
    </w:p>
    <w:p w14:paraId="1372CCBC" w14:textId="77777777" w:rsidR="0073194B" w:rsidRDefault="0073194B" w:rsidP="0073194B">
      <w:pPr>
        <w:pStyle w:val="B4"/>
      </w:pPr>
      <w:r>
        <w:t>D)</w:t>
      </w:r>
      <w:r>
        <w:tab/>
      </w:r>
      <w:r>
        <w:rPr>
          <w:lang w:val="en-US"/>
        </w:rPr>
        <w:t>an &lt;</w:t>
      </w:r>
      <w:proofErr w:type="spellStart"/>
      <w:r>
        <w:rPr>
          <w:lang w:val="en-US"/>
        </w:rPr>
        <w:t>mcvideo</w:t>
      </w:r>
      <w:proofErr w:type="spellEnd"/>
      <w:r>
        <w:rPr>
          <w:lang w:val="en-US"/>
        </w:rPr>
        <w:t>-user-list&gt; element; and</w:t>
      </w:r>
    </w:p>
    <w:p w14:paraId="362506A3" w14:textId="77777777" w:rsidR="0073194B" w:rsidRDefault="0073194B" w:rsidP="0073194B">
      <w:pPr>
        <w:pStyle w:val="B4"/>
      </w:pPr>
      <w:r>
        <w:t>E)</w:t>
      </w:r>
      <w:r>
        <w:tab/>
      </w:r>
      <w:r>
        <w:rPr>
          <w:lang w:val="en-US"/>
        </w:rPr>
        <w:t xml:space="preserve">a &lt;functional-alias-priority&gt; </w:t>
      </w:r>
      <w:proofErr w:type="gramStart"/>
      <w:r>
        <w:rPr>
          <w:lang w:val="en-US"/>
        </w:rPr>
        <w:t>element ,and</w:t>
      </w:r>
      <w:proofErr w:type="gramEnd"/>
    </w:p>
    <w:p w14:paraId="457C79D9" w14:textId="77777777" w:rsidR="0073194B" w:rsidRDefault="0073194B" w:rsidP="0073194B">
      <w:pPr>
        <w:pStyle w:val="B2"/>
        <w:rPr>
          <w:lang w:val="en-US"/>
        </w:rPr>
      </w:pPr>
      <w:r>
        <w:rPr>
          <w:lang w:val="en-US"/>
        </w:rPr>
        <w:t>b)</w:t>
      </w:r>
      <w:r>
        <w:rPr>
          <w:lang w:val="en-US"/>
        </w:rPr>
        <w:tab/>
        <w:t>a &lt;max-simultaneous-authorizations&gt; element.</w:t>
      </w:r>
    </w:p>
    <w:p w14:paraId="535B637B" w14:textId="77777777" w:rsidR="0073194B" w:rsidRDefault="0073194B" w:rsidP="0073194B">
      <w:pPr>
        <w:rPr>
          <w:lang w:val="en-US"/>
        </w:rPr>
      </w:pPr>
      <w:r>
        <w:rPr>
          <w:lang w:val="en-US"/>
        </w:rPr>
        <w:t>The &lt;off-network&gt; element:</w:t>
      </w:r>
    </w:p>
    <w:p w14:paraId="740443DE" w14:textId="77777777" w:rsidR="0073194B" w:rsidRDefault="0073194B" w:rsidP="0073194B">
      <w:pPr>
        <w:pStyle w:val="B1"/>
        <w:rPr>
          <w:lang w:val="en-US"/>
        </w:rPr>
      </w:pPr>
      <w:r>
        <w:rPr>
          <w:lang w:val="en-US"/>
        </w:rPr>
        <w:t>1)</w:t>
      </w:r>
      <w:r>
        <w:rPr>
          <w:lang w:val="en-US"/>
        </w:rPr>
        <w:tab/>
        <w:t>may contain a &lt;default-prose-per-packet-priority&gt; element containing:</w:t>
      </w:r>
    </w:p>
    <w:p w14:paraId="62AC81D9" w14:textId="77777777" w:rsidR="0073194B" w:rsidRPr="00EC43E6" w:rsidRDefault="0073194B" w:rsidP="0073194B">
      <w:pPr>
        <w:pStyle w:val="B2"/>
        <w:rPr>
          <w:lang w:val="en-US"/>
        </w:rPr>
      </w:pPr>
      <w:r>
        <w:rPr>
          <w:lang w:val="en-US"/>
        </w:rPr>
        <w:t>a)</w:t>
      </w:r>
      <w:r>
        <w:rPr>
          <w:lang w:val="en-US"/>
        </w:rPr>
        <w:tab/>
        <w:t>an &lt;</w:t>
      </w:r>
      <w:proofErr w:type="spellStart"/>
      <w:r>
        <w:rPr>
          <w:lang w:val="en-US"/>
        </w:rPr>
        <w:t>mcvideo</w:t>
      </w:r>
      <w:proofErr w:type="spellEnd"/>
      <w:r w:rsidRPr="00EC43E6">
        <w:rPr>
          <w:lang w:val="en-US"/>
        </w:rPr>
        <w:t>-private-call-</w:t>
      </w:r>
      <w:proofErr w:type="spellStart"/>
      <w:r w:rsidRPr="00EC43E6">
        <w:rPr>
          <w:lang w:val="en-US"/>
        </w:rPr>
        <w:t>signalling</w:t>
      </w:r>
      <w:proofErr w:type="spellEnd"/>
      <w:r>
        <w:rPr>
          <w:lang w:val="en-US"/>
        </w:rPr>
        <w:t>&gt; element;</w:t>
      </w:r>
    </w:p>
    <w:p w14:paraId="0EFE58BF" w14:textId="77777777" w:rsidR="0073194B" w:rsidRPr="00EC43E6" w:rsidRDefault="0073194B" w:rsidP="0073194B">
      <w:pPr>
        <w:pStyle w:val="B2"/>
        <w:rPr>
          <w:lang w:val="en-US"/>
        </w:rPr>
      </w:pPr>
      <w:r>
        <w:rPr>
          <w:lang w:val="en-US"/>
        </w:rPr>
        <w:t>b)</w:t>
      </w:r>
      <w:r>
        <w:rPr>
          <w:lang w:val="en-US"/>
        </w:rPr>
        <w:tab/>
        <w:t>an &lt;</w:t>
      </w:r>
      <w:proofErr w:type="spellStart"/>
      <w:r>
        <w:rPr>
          <w:lang w:val="en-US"/>
        </w:rPr>
        <w:t>mcvideo</w:t>
      </w:r>
      <w:proofErr w:type="spellEnd"/>
      <w:r w:rsidRPr="00EC43E6">
        <w:rPr>
          <w:lang w:val="en-US"/>
        </w:rPr>
        <w:t>-private-call-media</w:t>
      </w:r>
      <w:r>
        <w:rPr>
          <w:lang w:val="en-US"/>
        </w:rPr>
        <w:t>&gt; element;</w:t>
      </w:r>
    </w:p>
    <w:p w14:paraId="4E9F54FA" w14:textId="77777777" w:rsidR="0073194B" w:rsidRPr="00EC43E6" w:rsidRDefault="0073194B" w:rsidP="0073194B">
      <w:pPr>
        <w:pStyle w:val="B2"/>
        <w:rPr>
          <w:lang w:val="en-US"/>
        </w:rPr>
      </w:pPr>
      <w:r>
        <w:rPr>
          <w:lang w:val="en-US"/>
        </w:rPr>
        <w:t>c)</w:t>
      </w:r>
      <w:r>
        <w:rPr>
          <w:lang w:val="en-US"/>
        </w:rPr>
        <w:tab/>
        <w:t>an &lt;</w:t>
      </w:r>
      <w:proofErr w:type="spellStart"/>
      <w:r>
        <w:rPr>
          <w:lang w:val="en-US"/>
        </w:rPr>
        <w:t>mcvideo</w:t>
      </w:r>
      <w:proofErr w:type="spellEnd"/>
      <w:r w:rsidRPr="00EC43E6">
        <w:rPr>
          <w:lang w:val="en-US"/>
        </w:rPr>
        <w:t>-emergency-private-call-</w:t>
      </w:r>
      <w:proofErr w:type="spellStart"/>
      <w:r w:rsidRPr="00EC43E6">
        <w:rPr>
          <w:lang w:val="en-US"/>
        </w:rPr>
        <w:t>signalling</w:t>
      </w:r>
      <w:proofErr w:type="spellEnd"/>
      <w:r>
        <w:rPr>
          <w:lang w:val="en-US"/>
        </w:rPr>
        <w:t>&gt; element; and</w:t>
      </w:r>
    </w:p>
    <w:p w14:paraId="518BE07F" w14:textId="282DF511" w:rsidR="0073194B" w:rsidRDefault="0073194B" w:rsidP="0073194B">
      <w:pPr>
        <w:pStyle w:val="B2"/>
        <w:rPr>
          <w:lang w:val="en-US"/>
        </w:rPr>
      </w:pPr>
      <w:r>
        <w:rPr>
          <w:lang w:val="en-US"/>
        </w:rPr>
        <w:t>d)</w:t>
      </w:r>
      <w:r>
        <w:rPr>
          <w:lang w:val="en-US"/>
        </w:rPr>
        <w:tab/>
        <w:t>an &lt;</w:t>
      </w:r>
      <w:proofErr w:type="spellStart"/>
      <w:r>
        <w:rPr>
          <w:lang w:val="en-US"/>
        </w:rPr>
        <w:t>mcvideo</w:t>
      </w:r>
      <w:proofErr w:type="spellEnd"/>
      <w:r w:rsidRPr="00EC43E6">
        <w:rPr>
          <w:lang w:val="en-US"/>
        </w:rPr>
        <w:t>-emergency-private-call-media</w:t>
      </w:r>
      <w:r>
        <w:rPr>
          <w:lang w:val="en-US"/>
        </w:rPr>
        <w:t>&gt; element;</w:t>
      </w:r>
      <w:del w:id="143" w:author="Huawei_CHV_1" w:date="2023-09-20T09:31:00Z">
        <w:r w:rsidDel="003921B3">
          <w:rPr>
            <w:lang w:val="en-US"/>
          </w:rPr>
          <w:delText xml:space="preserve"> and</w:delText>
        </w:r>
      </w:del>
    </w:p>
    <w:p w14:paraId="7E3054A1" w14:textId="77777777" w:rsidR="0073194B" w:rsidRDefault="0073194B" w:rsidP="0073194B">
      <w:pPr>
        <w:pStyle w:val="B1"/>
        <w:rPr>
          <w:lang w:val="en-US"/>
        </w:rPr>
      </w:pPr>
      <w:r>
        <w:rPr>
          <w:lang w:val="en-US"/>
        </w:rPr>
        <w:t>2)</w:t>
      </w:r>
      <w:r>
        <w:rPr>
          <w:lang w:val="en-US"/>
        </w:rPr>
        <w:tab/>
        <w:t>may contain a &lt;private-call&gt; element containing:</w:t>
      </w:r>
    </w:p>
    <w:p w14:paraId="1F2BA54B" w14:textId="3E4E2B40" w:rsidR="0073194B" w:rsidRPr="00EC43E6" w:rsidRDefault="0073194B" w:rsidP="0073194B">
      <w:pPr>
        <w:pStyle w:val="B2"/>
        <w:rPr>
          <w:lang w:val="en-US"/>
        </w:rPr>
      </w:pPr>
      <w:r>
        <w:rPr>
          <w:lang w:val="en-US"/>
        </w:rPr>
        <w:t>a)</w:t>
      </w:r>
      <w:r>
        <w:rPr>
          <w:lang w:val="en-US"/>
        </w:rPr>
        <w:tab/>
        <w:t>an &lt;</w:t>
      </w:r>
      <w:proofErr w:type="spellStart"/>
      <w:r>
        <w:rPr>
          <w:lang w:val="en-US"/>
        </w:rPr>
        <w:t>mcvideo</w:t>
      </w:r>
      <w:proofErr w:type="spellEnd"/>
      <w:r w:rsidRPr="00EC43E6">
        <w:rPr>
          <w:lang w:val="en-US"/>
        </w:rPr>
        <w:t>-</w:t>
      </w:r>
      <w:r>
        <w:rPr>
          <w:lang w:val="en-US"/>
        </w:rPr>
        <w:t>max-duration&gt; element</w:t>
      </w:r>
      <w:ins w:id="144" w:author="Huawei_CHV_1" w:date="2023-09-20T09:31:00Z">
        <w:r w:rsidR="003921B3">
          <w:rPr>
            <w:lang w:val="en-US"/>
          </w:rPr>
          <w:t>; and</w:t>
        </w:r>
      </w:ins>
      <w:del w:id="145" w:author="Huawei_CHV_1" w:date="2023-09-20T09:31:00Z">
        <w:r w:rsidDel="003921B3">
          <w:rPr>
            <w:lang w:val="en-US"/>
          </w:rPr>
          <w:delText>.</w:delText>
        </w:r>
      </w:del>
    </w:p>
    <w:p w14:paraId="0363606C" w14:textId="4504F254" w:rsidR="003921B3" w:rsidRDefault="003921B3" w:rsidP="003921B3">
      <w:pPr>
        <w:pStyle w:val="B1"/>
        <w:rPr>
          <w:ins w:id="146" w:author="Huawei_CHV_1" w:date="2023-09-20T09:31:00Z"/>
          <w:lang w:val="en-US"/>
        </w:rPr>
      </w:pPr>
      <w:ins w:id="147" w:author="Huawei_CHV_1" w:date="2023-09-20T09:31:00Z">
        <w:r>
          <w:rPr>
            <w:lang w:val="en-US"/>
          </w:rPr>
          <w:t>3)</w:t>
        </w:r>
        <w:r>
          <w:rPr>
            <w:lang w:val="en-US"/>
          </w:rPr>
          <w:tab/>
          <w:t>may contain a &lt;default-</w:t>
        </w:r>
        <w:proofErr w:type="spellStart"/>
        <w:r>
          <w:rPr>
            <w:lang w:val="en-US"/>
          </w:rPr>
          <w:t>pqi</w:t>
        </w:r>
        <w:proofErr w:type="spellEnd"/>
        <w:r>
          <w:rPr>
            <w:lang w:val="en-US"/>
          </w:rPr>
          <w:t>&gt; element containing:</w:t>
        </w:r>
      </w:ins>
    </w:p>
    <w:p w14:paraId="1676B0E1" w14:textId="77777777" w:rsidR="003921B3" w:rsidRPr="00EC43E6" w:rsidRDefault="003921B3" w:rsidP="003921B3">
      <w:pPr>
        <w:pStyle w:val="B2"/>
        <w:rPr>
          <w:ins w:id="148" w:author="Huawei_CHV_1" w:date="2023-09-20T09:31:00Z"/>
          <w:lang w:val="en-US"/>
        </w:rPr>
      </w:pPr>
      <w:ins w:id="149" w:author="Huawei_CHV_1" w:date="2023-09-20T09:31:00Z">
        <w:r>
          <w:rPr>
            <w:lang w:val="en-US"/>
          </w:rPr>
          <w:t>a)</w:t>
        </w:r>
        <w:r>
          <w:rPr>
            <w:lang w:val="en-US"/>
          </w:rPr>
          <w:tab/>
          <w:t>an &lt;</w:t>
        </w:r>
        <w:proofErr w:type="spellStart"/>
        <w:r>
          <w:rPr>
            <w:lang w:val="en-US"/>
          </w:rPr>
          <w:t>mcvideo</w:t>
        </w:r>
        <w:proofErr w:type="spellEnd"/>
        <w:r w:rsidRPr="00EC43E6">
          <w:rPr>
            <w:lang w:val="en-US"/>
          </w:rPr>
          <w:t>-private-call-</w:t>
        </w:r>
        <w:proofErr w:type="spellStart"/>
        <w:r w:rsidRPr="00EC43E6">
          <w:rPr>
            <w:lang w:val="en-US"/>
          </w:rPr>
          <w:t>signalling</w:t>
        </w:r>
        <w:proofErr w:type="spellEnd"/>
        <w:r>
          <w:rPr>
            <w:lang w:val="en-US"/>
          </w:rPr>
          <w:t>&gt; element;</w:t>
        </w:r>
      </w:ins>
    </w:p>
    <w:p w14:paraId="626C7091" w14:textId="77777777" w:rsidR="003921B3" w:rsidRPr="00EC43E6" w:rsidRDefault="003921B3" w:rsidP="003921B3">
      <w:pPr>
        <w:pStyle w:val="B2"/>
        <w:rPr>
          <w:ins w:id="150" w:author="Huawei_CHV_1" w:date="2023-09-20T09:31:00Z"/>
          <w:lang w:val="en-US"/>
        </w:rPr>
      </w:pPr>
      <w:ins w:id="151" w:author="Huawei_CHV_1" w:date="2023-09-20T09:31:00Z">
        <w:r>
          <w:rPr>
            <w:lang w:val="en-US"/>
          </w:rPr>
          <w:t>b)</w:t>
        </w:r>
        <w:r>
          <w:rPr>
            <w:lang w:val="en-US"/>
          </w:rPr>
          <w:tab/>
          <w:t>an &lt;</w:t>
        </w:r>
        <w:proofErr w:type="spellStart"/>
        <w:r>
          <w:rPr>
            <w:lang w:val="en-US"/>
          </w:rPr>
          <w:t>mcvideo</w:t>
        </w:r>
        <w:proofErr w:type="spellEnd"/>
        <w:r w:rsidRPr="00EC43E6">
          <w:rPr>
            <w:lang w:val="en-US"/>
          </w:rPr>
          <w:t>-private-call-media</w:t>
        </w:r>
        <w:r>
          <w:rPr>
            <w:lang w:val="en-US"/>
          </w:rPr>
          <w:t>&gt; element;</w:t>
        </w:r>
      </w:ins>
    </w:p>
    <w:p w14:paraId="752759CB" w14:textId="77777777" w:rsidR="003921B3" w:rsidRPr="00EC43E6" w:rsidRDefault="003921B3" w:rsidP="003921B3">
      <w:pPr>
        <w:pStyle w:val="B2"/>
        <w:rPr>
          <w:ins w:id="152" w:author="Huawei_CHV_1" w:date="2023-09-20T09:31:00Z"/>
          <w:lang w:val="en-US"/>
        </w:rPr>
      </w:pPr>
      <w:ins w:id="153" w:author="Huawei_CHV_1" w:date="2023-09-20T09:31:00Z">
        <w:r>
          <w:rPr>
            <w:lang w:val="en-US"/>
          </w:rPr>
          <w:t>c)</w:t>
        </w:r>
        <w:r>
          <w:rPr>
            <w:lang w:val="en-US"/>
          </w:rPr>
          <w:tab/>
          <w:t>an &lt;</w:t>
        </w:r>
        <w:proofErr w:type="spellStart"/>
        <w:r>
          <w:rPr>
            <w:lang w:val="en-US"/>
          </w:rPr>
          <w:t>mcvideo</w:t>
        </w:r>
        <w:proofErr w:type="spellEnd"/>
        <w:r w:rsidRPr="00EC43E6">
          <w:rPr>
            <w:lang w:val="en-US"/>
          </w:rPr>
          <w:t>-emergency-private-call-</w:t>
        </w:r>
        <w:proofErr w:type="spellStart"/>
        <w:r w:rsidRPr="00EC43E6">
          <w:rPr>
            <w:lang w:val="en-US"/>
          </w:rPr>
          <w:t>signalling</w:t>
        </w:r>
        <w:proofErr w:type="spellEnd"/>
        <w:r>
          <w:rPr>
            <w:lang w:val="en-US"/>
          </w:rPr>
          <w:t>&gt; element; and</w:t>
        </w:r>
      </w:ins>
    </w:p>
    <w:p w14:paraId="01ACA8E7" w14:textId="1F89E679" w:rsidR="003921B3" w:rsidRDefault="003921B3" w:rsidP="003921B3">
      <w:pPr>
        <w:pStyle w:val="B2"/>
        <w:rPr>
          <w:ins w:id="154" w:author="Huawei_CHV_1" w:date="2023-09-20T09:31:00Z"/>
          <w:lang w:val="en-US"/>
        </w:rPr>
      </w:pPr>
      <w:ins w:id="155" w:author="Huawei_CHV_1" w:date="2023-09-20T09:31:00Z">
        <w:r>
          <w:rPr>
            <w:lang w:val="en-US"/>
          </w:rPr>
          <w:t>d)</w:t>
        </w:r>
        <w:r>
          <w:rPr>
            <w:lang w:val="en-US"/>
          </w:rPr>
          <w:tab/>
          <w:t>an &lt;</w:t>
        </w:r>
        <w:proofErr w:type="spellStart"/>
        <w:r>
          <w:rPr>
            <w:lang w:val="en-US"/>
          </w:rPr>
          <w:t>mcvideo</w:t>
        </w:r>
        <w:proofErr w:type="spellEnd"/>
        <w:r w:rsidRPr="00EC43E6">
          <w:rPr>
            <w:lang w:val="en-US"/>
          </w:rPr>
          <w:t>-emergency-private-call-media</w:t>
        </w:r>
        <w:r>
          <w:rPr>
            <w:lang w:val="en-US"/>
          </w:rPr>
          <w:t>&gt; element.</w:t>
        </w:r>
      </w:ins>
    </w:p>
    <w:p w14:paraId="4EF4B7D8"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EB0AC9" w14:textId="77777777" w:rsidR="0073194B" w:rsidRDefault="0073194B" w:rsidP="0073194B">
      <w:pPr>
        <w:pStyle w:val="4"/>
      </w:pPr>
      <w:bookmarkStart w:id="156" w:name="_Toc20212437"/>
      <w:bookmarkStart w:id="157" w:name="_Toc27731792"/>
      <w:bookmarkStart w:id="158" w:name="_Toc36127570"/>
      <w:bookmarkStart w:id="159" w:name="_Toc45214676"/>
      <w:bookmarkStart w:id="160" w:name="_Toc51937815"/>
      <w:bookmarkStart w:id="161" w:name="_Toc51938124"/>
      <w:bookmarkStart w:id="162" w:name="_Toc92291311"/>
      <w:bookmarkStart w:id="163" w:name="_Toc138337129"/>
      <w:r>
        <w:t>9.4</w:t>
      </w:r>
      <w:r w:rsidRPr="00345011">
        <w:t>.2.</w:t>
      </w:r>
      <w:r>
        <w:t>3</w:t>
      </w:r>
      <w:r w:rsidRPr="00345011">
        <w:tab/>
      </w:r>
      <w:r>
        <w:t>XML Schema</w:t>
      </w:r>
      <w:bookmarkEnd w:id="156"/>
      <w:bookmarkEnd w:id="157"/>
      <w:bookmarkEnd w:id="158"/>
      <w:bookmarkEnd w:id="159"/>
      <w:bookmarkEnd w:id="160"/>
      <w:bookmarkEnd w:id="161"/>
      <w:bookmarkEnd w:id="162"/>
      <w:bookmarkEnd w:id="163"/>
    </w:p>
    <w:p w14:paraId="1D09ADF8" w14:textId="77777777" w:rsidR="0073194B" w:rsidRDefault="0073194B" w:rsidP="0073194B">
      <w:pPr>
        <w:pStyle w:val="PL"/>
      </w:pPr>
      <w:r>
        <w:t>&lt;?xml version="1.0" encoding="UTF-8"?&gt;</w:t>
      </w:r>
    </w:p>
    <w:p w14:paraId="1763BA9E" w14:textId="77777777" w:rsidR="0073194B" w:rsidRDefault="0073194B" w:rsidP="0073194B">
      <w:pPr>
        <w:pStyle w:val="PL"/>
      </w:pPr>
      <w:r>
        <w:t>&lt;xs:schema attributeFormDefault="unqualified" elementFormDefault="qualified"</w:t>
      </w:r>
    </w:p>
    <w:p w14:paraId="67FB09BA" w14:textId="77777777" w:rsidR="0073194B" w:rsidRDefault="0073194B" w:rsidP="0073194B">
      <w:pPr>
        <w:pStyle w:val="PL"/>
      </w:pPr>
      <w:r>
        <w:t>xmlns:xs="http://www.w3.org/2001/XMLSchema"</w:t>
      </w:r>
    </w:p>
    <w:p w14:paraId="24B1059B" w14:textId="77777777" w:rsidR="0073194B" w:rsidRDefault="0073194B" w:rsidP="0073194B">
      <w:pPr>
        <w:pStyle w:val="PL"/>
      </w:pPr>
      <w:r>
        <w:t>targetNamespace="urn:3gpp:ns:mcvideoServiceConfig:1.0"</w:t>
      </w:r>
    </w:p>
    <w:p w14:paraId="3630C767" w14:textId="77777777" w:rsidR="0073194B" w:rsidRDefault="0073194B" w:rsidP="0073194B">
      <w:pPr>
        <w:pStyle w:val="PL"/>
      </w:pPr>
      <w:r>
        <w:t>xmlns:mcvideosc="urn:3gpp:ns:mcvideoServiceConfig:1.0"&gt;</w:t>
      </w:r>
    </w:p>
    <w:p w14:paraId="085E87D3" w14:textId="77777777" w:rsidR="0073194B" w:rsidRDefault="0073194B" w:rsidP="0073194B">
      <w:pPr>
        <w:pStyle w:val="PL"/>
      </w:pPr>
    </w:p>
    <w:p w14:paraId="2D8D4F1E" w14:textId="77777777" w:rsidR="0073194B" w:rsidRPr="00BB07E6" w:rsidRDefault="0073194B" w:rsidP="0073194B">
      <w:pPr>
        <w:pStyle w:val="PL"/>
        <w:rPr>
          <w:lang w:val="fr-FR"/>
        </w:rPr>
      </w:pPr>
      <w:r w:rsidRPr="00BB07E6">
        <w:rPr>
          <w:lang w:val="fr-FR"/>
        </w:rPr>
        <w:t>&lt;xs:import namespace="http://www.w3.org/XML/1998/namespace"</w:t>
      </w:r>
    </w:p>
    <w:p w14:paraId="212104D9" w14:textId="77777777" w:rsidR="0073194B" w:rsidRPr="00BB07E6" w:rsidRDefault="0073194B" w:rsidP="0073194B">
      <w:pPr>
        <w:pStyle w:val="PL"/>
        <w:rPr>
          <w:lang w:val="fr-FR"/>
        </w:rPr>
      </w:pPr>
      <w:r w:rsidRPr="00BB07E6">
        <w:rPr>
          <w:lang w:val="fr-FR"/>
        </w:rPr>
        <w:t xml:space="preserve">  schemaLocation="http://www.w3.org/2001/xml.xsd"/&gt;</w:t>
      </w:r>
    </w:p>
    <w:p w14:paraId="0AC3AF3C" w14:textId="77777777" w:rsidR="0073194B" w:rsidRPr="00BB07E6" w:rsidRDefault="0073194B" w:rsidP="0073194B">
      <w:pPr>
        <w:pStyle w:val="PL"/>
        <w:rPr>
          <w:lang w:val="fr-FR"/>
        </w:rPr>
      </w:pPr>
    </w:p>
    <w:p w14:paraId="10263F55" w14:textId="77777777" w:rsidR="0073194B" w:rsidRDefault="0073194B" w:rsidP="0073194B">
      <w:pPr>
        <w:pStyle w:val="PL"/>
      </w:pPr>
      <w:r>
        <w:t>&lt;!-- the root element --&gt;</w:t>
      </w:r>
    </w:p>
    <w:p w14:paraId="26584BA4" w14:textId="77777777" w:rsidR="0073194B" w:rsidRDefault="0073194B" w:rsidP="0073194B">
      <w:pPr>
        <w:pStyle w:val="PL"/>
      </w:pPr>
      <w:r>
        <w:t xml:space="preserve">  &lt;xs:element name="service-configuration-info" type="mcvideosc:service-configuration-info-Type"/&gt;</w:t>
      </w:r>
    </w:p>
    <w:p w14:paraId="245A890E" w14:textId="77777777" w:rsidR="0073194B" w:rsidRDefault="0073194B" w:rsidP="0073194B">
      <w:pPr>
        <w:pStyle w:val="PL"/>
      </w:pPr>
    </w:p>
    <w:p w14:paraId="40489396" w14:textId="77777777" w:rsidR="0073194B" w:rsidRDefault="0073194B" w:rsidP="0073194B">
      <w:pPr>
        <w:pStyle w:val="PL"/>
      </w:pPr>
      <w:r>
        <w:t>&lt;!-- the root type --&gt;</w:t>
      </w:r>
    </w:p>
    <w:p w14:paraId="3B52AF7E" w14:textId="77777777" w:rsidR="0073194B" w:rsidRDefault="0073194B" w:rsidP="0073194B">
      <w:pPr>
        <w:pStyle w:val="PL"/>
      </w:pPr>
      <w:r>
        <w:t>&lt;!-- this is refined with one or more sub-types --&gt;</w:t>
      </w:r>
    </w:p>
    <w:p w14:paraId="6E2351FB" w14:textId="77777777" w:rsidR="0073194B" w:rsidRDefault="0073194B" w:rsidP="0073194B">
      <w:pPr>
        <w:pStyle w:val="PL"/>
      </w:pPr>
      <w:r>
        <w:t xml:space="preserve">  &lt;xs:complexType name="service-configuration-info-Type"&gt;</w:t>
      </w:r>
    </w:p>
    <w:p w14:paraId="5C0D08E3" w14:textId="77777777" w:rsidR="0073194B" w:rsidRDefault="0073194B" w:rsidP="0073194B">
      <w:pPr>
        <w:pStyle w:val="PL"/>
      </w:pPr>
      <w:r>
        <w:t xml:space="preserve">    &lt;xs:sequence&gt;</w:t>
      </w:r>
    </w:p>
    <w:p w14:paraId="7B1ACC4B" w14:textId="77777777" w:rsidR="0073194B" w:rsidRDefault="0073194B" w:rsidP="0073194B">
      <w:pPr>
        <w:pStyle w:val="PL"/>
      </w:pPr>
      <w:r>
        <w:t xml:space="preserve">      &lt;xs:element name="service-configuration-params" type="mcvideosc:service-configuration-params-Type" </w:t>
      </w:r>
      <w:r w:rsidRPr="00F86315">
        <w:rPr>
          <w:lang w:val="en-US"/>
        </w:rPr>
        <w:t>minOccurs="0"</w:t>
      </w:r>
      <w:r>
        <w:t>/&gt;</w:t>
      </w:r>
    </w:p>
    <w:p w14:paraId="4E1C65A9" w14:textId="77777777" w:rsidR="0073194B" w:rsidRPr="00DC50C1" w:rsidRDefault="0073194B" w:rsidP="0073194B">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3274ED85" w14:textId="77777777" w:rsidR="0073194B" w:rsidRPr="00DC50C1" w:rsidRDefault="0073194B" w:rsidP="0073194B">
      <w:pPr>
        <w:pStyle w:val="PL"/>
        <w:rPr>
          <w:lang w:val="en-US"/>
        </w:rPr>
      </w:pPr>
      <w:r>
        <w:t xml:space="preserve">      &lt;xs:any namespace="##other" processContents="lax" minOccurs="0" maxOccurs="unbounded"/&gt;</w:t>
      </w:r>
    </w:p>
    <w:p w14:paraId="4AC8DB16" w14:textId="77777777" w:rsidR="0073194B" w:rsidRDefault="0073194B" w:rsidP="0073194B">
      <w:pPr>
        <w:pStyle w:val="PL"/>
      </w:pPr>
      <w:r>
        <w:t xml:space="preserve">     &lt;/xs:sequence&gt;</w:t>
      </w:r>
    </w:p>
    <w:p w14:paraId="1689B7AE" w14:textId="77777777" w:rsidR="0073194B" w:rsidRDefault="0073194B" w:rsidP="0073194B">
      <w:pPr>
        <w:pStyle w:val="PL"/>
      </w:pPr>
      <w:r>
        <w:t xml:space="preserve">    &lt;xs:anyAttribute namespace="##any" processContents="lax"/&gt;</w:t>
      </w:r>
    </w:p>
    <w:p w14:paraId="3C585C23" w14:textId="77777777" w:rsidR="0073194B" w:rsidRDefault="0073194B" w:rsidP="0073194B">
      <w:pPr>
        <w:pStyle w:val="PL"/>
      </w:pPr>
      <w:r>
        <w:t xml:space="preserve">  &lt;/xs:complexType&gt;</w:t>
      </w:r>
    </w:p>
    <w:p w14:paraId="24D380F6" w14:textId="77777777" w:rsidR="0073194B" w:rsidRDefault="0073194B" w:rsidP="0073194B">
      <w:pPr>
        <w:pStyle w:val="PL"/>
      </w:pPr>
    </w:p>
    <w:p w14:paraId="61071377" w14:textId="77777777" w:rsidR="0073194B" w:rsidRDefault="0073194B" w:rsidP="0073194B">
      <w:pPr>
        <w:pStyle w:val="PL"/>
      </w:pPr>
      <w:r>
        <w:t>&lt;!-- definition of the service-configuration-params-Type subtype--&gt;</w:t>
      </w:r>
    </w:p>
    <w:p w14:paraId="67829B9D" w14:textId="77777777" w:rsidR="0073194B" w:rsidRDefault="0073194B" w:rsidP="0073194B">
      <w:pPr>
        <w:pStyle w:val="PL"/>
      </w:pPr>
      <w:r>
        <w:t xml:space="preserve">  &lt;xs:complexType name="service-configuration-params-Type"&gt;</w:t>
      </w:r>
    </w:p>
    <w:p w14:paraId="1898B8A5" w14:textId="77777777" w:rsidR="0073194B" w:rsidRDefault="0073194B" w:rsidP="0073194B">
      <w:pPr>
        <w:pStyle w:val="PL"/>
      </w:pPr>
      <w:r>
        <w:t xml:space="preserve">    &lt;xs:sequence&gt;</w:t>
      </w:r>
    </w:p>
    <w:p w14:paraId="35F046EB" w14:textId="77777777" w:rsidR="0073194B" w:rsidRDefault="0073194B" w:rsidP="0073194B">
      <w:pPr>
        <w:pStyle w:val="PL"/>
      </w:pPr>
      <w:r>
        <w:t xml:space="preserve">      &lt;xs:element name="common" type="mcvideosc:commonType" minOccurs="0" maxOccurs="unbounded"/&gt;</w:t>
      </w:r>
    </w:p>
    <w:p w14:paraId="5DDD68F4" w14:textId="77777777" w:rsidR="0073194B" w:rsidRDefault="0073194B" w:rsidP="0073194B">
      <w:pPr>
        <w:pStyle w:val="PL"/>
      </w:pPr>
      <w:r>
        <w:t xml:space="preserve">      &lt;xs:element name="on-network" type="mcvideosc:on-networkType" minOccurs="0" maxOccurs="unbounded"/&gt;</w:t>
      </w:r>
    </w:p>
    <w:p w14:paraId="121052B4" w14:textId="77777777" w:rsidR="0073194B" w:rsidRDefault="0073194B" w:rsidP="0073194B">
      <w:pPr>
        <w:pStyle w:val="PL"/>
      </w:pPr>
      <w:r>
        <w:lastRenderedPageBreak/>
        <w:t xml:space="preserve">      &lt;xs:element name="off-network" type="mcvideosc:off-networkType" minOccurs="0" maxOccurs="unbounded"/&gt;</w:t>
      </w:r>
    </w:p>
    <w:p w14:paraId="174172C0" w14:textId="77777777" w:rsidR="0073194B" w:rsidRPr="00DC50C1" w:rsidRDefault="0073194B" w:rsidP="0073194B">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44DBDB6F" w14:textId="77777777" w:rsidR="0073194B" w:rsidRDefault="0073194B" w:rsidP="0073194B">
      <w:pPr>
        <w:pStyle w:val="PL"/>
      </w:pPr>
      <w:r>
        <w:t xml:space="preserve">      &lt;xs:any namespace="##other" processContents="lax" minOccurs="0" maxOccurs="unbounded"/&gt;</w:t>
      </w:r>
    </w:p>
    <w:p w14:paraId="417E0731" w14:textId="77777777" w:rsidR="0073194B" w:rsidRDefault="0073194B" w:rsidP="0073194B">
      <w:pPr>
        <w:pStyle w:val="PL"/>
      </w:pPr>
      <w:r>
        <w:t xml:space="preserve">    &lt;/xs:sequence&gt;</w:t>
      </w:r>
    </w:p>
    <w:p w14:paraId="1AE6C2C9" w14:textId="77777777" w:rsidR="0073194B" w:rsidRDefault="0073194B" w:rsidP="0073194B">
      <w:pPr>
        <w:pStyle w:val="PL"/>
      </w:pPr>
      <w:r>
        <w:t xml:space="preserve">    &lt;xs:attribute name="domain" type="xs:anyURI" use="required"/&gt;</w:t>
      </w:r>
    </w:p>
    <w:p w14:paraId="21CB66A6" w14:textId="77777777" w:rsidR="0073194B" w:rsidRDefault="0073194B" w:rsidP="0073194B">
      <w:pPr>
        <w:pStyle w:val="PL"/>
      </w:pPr>
      <w:r>
        <w:t xml:space="preserve">    &lt;xs:anyAttribute namespace="##any" processContents="lax"/&gt;</w:t>
      </w:r>
    </w:p>
    <w:p w14:paraId="132DA8AD" w14:textId="77777777" w:rsidR="0073194B" w:rsidRDefault="0073194B" w:rsidP="0073194B">
      <w:pPr>
        <w:pStyle w:val="PL"/>
      </w:pPr>
      <w:r>
        <w:t xml:space="preserve">  &lt;/xs:complexType&gt;</w:t>
      </w:r>
    </w:p>
    <w:p w14:paraId="59ACBB6E" w14:textId="77777777" w:rsidR="0073194B" w:rsidRDefault="0073194B" w:rsidP="0073194B">
      <w:pPr>
        <w:pStyle w:val="PL"/>
      </w:pPr>
    </w:p>
    <w:p w14:paraId="529F48D8" w14:textId="77777777" w:rsidR="0073194B" w:rsidRDefault="0073194B" w:rsidP="0073194B">
      <w:pPr>
        <w:pStyle w:val="PL"/>
      </w:pPr>
      <w:r>
        <w:t xml:space="preserve">  &lt;xs:complexType name="commonType"&gt;</w:t>
      </w:r>
    </w:p>
    <w:p w14:paraId="43BA7729" w14:textId="77777777" w:rsidR="0073194B" w:rsidRDefault="0073194B" w:rsidP="0073194B">
      <w:pPr>
        <w:pStyle w:val="PL"/>
      </w:pPr>
      <w:r>
        <w:t xml:space="preserve">    &lt;xs:sequence&gt;</w:t>
      </w:r>
    </w:p>
    <w:p w14:paraId="637A40ED" w14:textId="77777777" w:rsidR="0073194B" w:rsidRDefault="0073194B" w:rsidP="0073194B">
      <w:pPr>
        <w:pStyle w:val="PL"/>
      </w:pPr>
      <w:r>
        <w:t xml:space="preserve">      &lt;xs:element name="min-length-alias" type="xs:unsignedShort" minOccurs="0"/&gt;</w:t>
      </w:r>
    </w:p>
    <w:p w14:paraId="6419A68D" w14:textId="77777777" w:rsidR="0073194B" w:rsidRDefault="0073194B" w:rsidP="0073194B">
      <w:pPr>
        <w:pStyle w:val="PL"/>
      </w:pPr>
      <w:r>
        <w:t xml:space="preserve">      &lt;xs:element name="broadcast-group" type="mcvideosc:broadcast-groupType" minOccurs="0"/&gt;</w:t>
      </w:r>
    </w:p>
    <w:p w14:paraId="471762FD" w14:textId="77777777" w:rsidR="0073194B" w:rsidRPr="00DC50C1" w:rsidRDefault="0073194B" w:rsidP="0073194B">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73D4FBC" w14:textId="77777777" w:rsidR="0073194B" w:rsidRDefault="0073194B" w:rsidP="0073194B">
      <w:pPr>
        <w:pStyle w:val="PL"/>
      </w:pPr>
      <w:r>
        <w:t xml:space="preserve">      &lt;xs:any namespace="##other" processContents="lax" minOccurs="0" maxOccurs="unbounded"/&gt;</w:t>
      </w:r>
    </w:p>
    <w:p w14:paraId="3628D89B" w14:textId="77777777" w:rsidR="0073194B" w:rsidRDefault="0073194B" w:rsidP="0073194B">
      <w:pPr>
        <w:pStyle w:val="PL"/>
      </w:pPr>
      <w:r>
        <w:t xml:space="preserve">    &lt;/xs:sequence&gt;</w:t>
      </w:r>
    </w:p>
    <w:p w14:paraId="580A8F12" w14:textId="77777777" w:rsidR="0073194B" w:rsidRDefault="0073194B" w:rsidP="0073194B">
      <w:pPr>
        <w:pStyle w:val="PL"/>
      </w:pPr>
      <w:r>
        <w:t xml:space="preserve">    &lt;xs:anyAttribute namespace="##any" processContents="lax"/&gt;</w:t>
      </w:r>
    </w:p>
    <w:p w14:paraId="281F7A6F" w14:textId="77777777" w:rsidR="0073194B" w:rsidRDefault="0073194B" w:rsidP="0073194B">
      <w:pPr>
        <w:pStyle w:val="PL"/>
      </w:pPr>
      <w:r>
        <w:t xml:space="preserve">  &lt;/xs:complexType&gt;</w:t>
      </w:r>
    </w:p>
    <w:p w14:paraId="5AA8C672" w14:textId="77777777" w:rsidR="0073194B" w:rsidRDefault="0073194B" w:rsidP="0073194B">
      <w:pPr>
        <w:pStyle w:val="PL"/>
      </w:pPr>
    </w:p>
    <w:p w14:paraId="17D1E041" w14:textId="77777777" w:rsidR="0073194B" w:rsidRDefault="0073194B" w:rsidP="0073194B">
      <w:pPr>
        <w:pStyle w:val="PL"/>
      </w:pPr>
      <w:r>
        <w:t xml:space="preserve">  &lt;xs:complexType name="on-networkType"&gt;</w:t>
      </w:r>
    </w:p>
    <w:p w14:paraId="6994D31C" w14:textId="77777777" w:rsidR="0073194B" w:rsidRDefault="0073194B" w:rsidP="0073194B">
      <w:pPr>
        <w:pStyle w:val="PL"/>
      </w:pPr>
      <w:r>
        <w:t xml:space="preserve">    &lt;xs:sequence&gt;</w:t>
      </w:r>
    </w:p>
    <w:p w14:paraId="0D73CD8A" w14:textId="77777777" w:rsidR="0073194B" w:rsidRDefault="0073194B" w:rsidP="0073194B">
      <w:pPr>
        <w:pStyle w:val="PL"/>
      </w:pPr>
      <w:r>
        <w:t xml:space="preserve">      &lt;xs:element name="signalling-protection" type="mcvideosc:signalling-protectionType" minOccurs="0"/&gt;</w:t>
      </w:r>
    </w:p>
    <w:p w14:paraId="2EA0DDFB" w14:textId="77777777" w:rsidR="0073194B" w:rsidRDefault="0073194B" w:rsidP="0073194B">
      <w:pPr>
        <w:pStyle w:val="PL"/>
      </w:pPr>
      <w:r>
        <w:t xml:space="preserve">      &lt;xs:element name="protection-between-mcvideo-servers" type="mcvideosc:server-protectionType" minOccurs="0"/&gt;</w:t>
      </w:r>
    </w:p>
    <w:p w14:paraId="6C70BE86" w14:textId="77777777" w:rsidR="0073194B" w:rsidRPr="00EF4A36" w:rsidRDefault="0073194B" w:rsidP="0073194B">
      <w:pPr>
        <w:pStyle w:val="PL"/>
        <w:rPr>
          <w:lang w:val="en-US"/>
        </w:rPr>
      </w:pPr>
      <w:r w:rsidRPr="00EF4A36">
        <w:rPr>
          <w:lang w:val="en-US"/>
        </w:rPr>
        <w:t xml:space="preserve">      &lt;xs:element name="emergency-resource-priority" type="mcvideosc:resource-priorityType"/&gt;</w:t>
      </w:r>
    </w:p>
    <w:p w14:paraId="3C49FA70" w14:textId="77777777" w:rsidR="0073194B" w:rsidRPr="00EF4A36" w:rsidRDefault="0073194B" w:rsidP="0073194B">
      <w:pPr>
        <w:pStyle w:val="PL"/>
        <w:rPr>
          <w:lang w:val="en-US"/>
        </w:rPr>
      </w:pPr>
      <w:r w:rsidRPr="00EF4A36">
        <w:rPr>
          <w:lang w:val="en-US"/>
        </w:rPr>
        <w:t xml:space="preserve">      &lt;xs:element name="imminent-peril-resource-priority" type="mcvideosc:resource-priorityType"/&gt;</w:t>
      </w:r>
    </w:p>
    <w:p w14:paraId="7D1979EB" w14:textId="77777777" w:rsidR="0073194B" w:rsidRDefault="0073194B" w:rsidP="0073194B">
      <w:pPr>
        <w:pStyle w:val="PL"/>
        <w:rPr>
          <w:lang w:val="en-US"/>
        </w:rPr>
      </w:pPr>
      <w:r w:rsidRPr="00EF4A36">
        <w:rPr>
          <w:lang w:val="en-US"/>
        </w:rPr>
        <w:t xml:space="preserve">      &lt;xs:element name="normal-resource-priority" type="mcvideosc:resource-priorityType"/&gt;</w:t>
      </w:r>
    </w:p>
    <w:p w14:paraId="55672767" w14:textId="77777777" w:rsidR="0073194B" w:rsidRPr="00DC50C1" w:rsidRDefault="0073194B" w:rsidP="0073194B">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715F7E25" w14:textId="77777777" w:rsidR="0073194B" w:rsidRDefault="0073194B" w:rsidP="0073194B">
      <w:pPr>
        <w:pStyle w:val="PL"/>
      </w:pPr>
      <w:r>
        <w:t xml:space="preserve">      &lt;xs:any namespace="##other" processContents="lax" minOccurs="0" maxOccurs="unbounded"/&gt;</w:t>
      </w:r>
    </w:p>
    <w:p w14:paraId="77774893" w14:textId="77777777" w:rsidR="0073194B" w:rsidRDefault="0073194B" w:rsidP="0073194B">
      <w:pPr>
        <w:pStyle w:val="PL"/>
      </w:pPr>
      <w:r>
        <w:t xml:space="preserve">    &lt;/xs:sequence&gt;</w:t>
      </w:r>
    </w:p>
    <w:p w14:paraId="3628286A" w14:textId="77777777" w:rsidR="0073194B" w:rsidRDefault="0073194B" w:rsidP="0073194B">
      <w:pPr>
        <w:pStyle w:val="PL"/>
      </w:pPr>
      <w:r>
        <w:t xml:space="preserve">    &lt;xs:anyAttribute namespace="##any" processContents="lax"/&gt;</w:t>
      </w:r>
    </w:p>
    <w:p w14:paraId="3DA32B79" w14:textId="77777777" w:rsidR="0073194B" w:rsidRDefault="0073194B" w:rsidP="0073194B">
      <w:pPr>
        <w:pStyle w:val="PL"/>
      </w:pPr>
      <w:r>
        <w:t xml:space="preserve">  &lt;/xs:complexType&gt;</w:t>
      </w:r>
    </w:p>
    <w:p w14:paraId="37C786F1" w14:textId="77777777" w:rsidR="0073194B" w:rsidRDefault="0073194B" w:rsidP="0073194B">
      <w:pPr>
        <w:pStyle w:val="PL"/>
      </w:pPr>
    </w:p>
    <w:p w14:paraId="7C90980D" w14:textId="77777777" w:rsidR="0073194B" w:rsidRDefault="0073194B" w:rsidP="0073194B">
      <w:pPr>
        <w:pStyle w:val="PL"/>
      </w:pPr>
      <w:r>
        <w:t xml:space="preserve">  &lt;xs:element name="</w:t>
      </w:r>
      <w:r>
        <w:rPr>
          <w:lang w:val="en-US"/>
        </w:rPr>
        <w:t>max-simultaneous-authorizations</w:t>
      </w:r>
      <w:r>
        <w:t>" type="xs:positiveInteger"/&gt;</w:t>
      </w:r>
    </w:p>
    <w:p w14:paraId="52261605" w14:textId="77777777" w:rsidR="0073194B" w:rsidRDefault="0073194B" w:rsidP="0073194B">
      <w:pPr>
        <w:pStyle w:val="PL"/>
      </w:pPr>
    </w:p>
    <w:p w14:paraId="1A279BDB" w14:textId="77777777" w:rsidR="0073194B" w:rsidRDefault="0073194B" w:rsidP="0073194B">
      <w:pPr>
        <w:pStyle w:val="PL"/>
      </w:pPr>
      <w:r>
        <w:t xml:space="preserve">  &lt;xs:complexType name="off-networkType"&gt;</w:t>
      </w:r>
    </w:p>
    <w:p w14:paraId="7C92D275" w14:textId="77777777" w:rsidR="0073194B" w:rsidRDefault="0073194B" w:rsidP="0073194B">
      <w:pPr>
        <w:pStyle w:val="PL"/>
      </w:pPr>
      <w:r>
        <w:t xml:space="preserve">    &lt;xs:sequence&gt;</w:t>
      </w:r>
    </w:p>
    <w:p w14:paraId="27A0D1A9" w14:textId="77777777" w:rsidR="0073194B" w:rsidRDefault="0073194B" w:rsidP="0073194B">
      <w:pPr>
        <w:pStyle w:val="PL"/>
      </w:pPr>
      <w:r>
        <w:t xml:space="preserve">      &lt;xs:element name="default-prose-per-packet-priority" type="mcvideosc:default-prose-per-packet-priorityType" minOccurs="0"/&gt;</w:t>
      </w:r>
    </w:p>
    <w:p w14:paraId="5F97FD4F" w14:textId="77777777" w:rsidR="0073194B" w:rsidRDefault="0073194B" w:rsidP="0073194B">
      <w:pPr>
        <w:pStyle w:val="PL"/>
      </w:pPr>
      <w:r>
        <w:t xml:space="preserve">      &lt;xs:element name="private-call" type="mcvideosc:private-callType" minOccurs="0"/&gt;</w:t>
      </w:r>
    </w:p>
    <w:p w14:paraId="64DDB363" w14:textId="77777777" w:rsidR="0073194B" w:rsidRDefault="0073194B" w:rsidP="0073194B">
      <w:pPr>
        <w:pStyle w:val="PL"/>
      </w:pPr>
      <w:r>
        <w:t xml:space="preserve">      &lt;xs:element name="num-levels-priority-hierarchy" type="</w:t>
      </w:r>
      <w:r w:rsidRPr="00FB3719">
        <w:t>mc</w:t>
      </w:r>
      <w:r>
        <w:t>video</w:t>
      </w:r>
      <w:r w:rsidRPr="00FB3719">
        <w:t>sc:priorityhierarchyType</w:t>
      </w:r>
      <w:r>
        <w:t>" minOccurs="0"/&gt;</w:t>
      </w:r>
    </w:p>
    <w:p w14:paraId="7DB74D0A" w14:textId="399EECAE" w:rsidR="003921B3" w:rsidRDefault="003921B3" w:rsidP="003921B3">
      <w:pPr>
        <w:pStyle w:val="PL"/>
        <w:rPr>
          <w:ins w:id="164" w:author="Huawei_CHV_1" w:date="2023-09-20T09:32:00Z"/>
        </w:rPr>
      </w:pPr>
      <w:ins w:id="165" w:author="Huawei_CHV_1" w:date="2023-09-20T09:32:00Z">
        <w:r>
          <w:t xml:space="preserve">      &lt;xs:element name="default-pqi" type="mcvideosc:default-pqiType" minOccurs="0"/&gt;</w:t>
        </w:r>
      </w:ins>
    </w:p>
    <w:p w14:paraId="2837C830"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7F07B080" w14:textId="77777777" w:rsidR="0073194B" w:rsidRDefault="0073194B" w:rsidP="0073194B">
      <w:pPr>
        <w:pStyle w:val="PL"/>
      </w:pPr>
      <w:r>
        <w:t xml:space="preserve">      &lt;xs:any namespace="##other" processContents="lax" minOccurs="0" maxOccurs="unbounded"/&gt;</w:t>
      </w:r>
    </w:p>
    <w:p w14:paraId="650B213F" w14:textId="77777777" w:rsidR="0073194B" w:rsidRDefault="0073194B" w:rsidP="0073194B">
      <w:pPr>
        <w:pStyle w:val="PL"/>
      </w:pPr>
      <w:r>
        <w:t xml:space="preserve">    &lt;/xs:sequence&gt;</w:t>
      </w:r>
    </w:p>
    <w:p w14:paraId="77076CBD" w14:textId="77777777" w:rsidR="0073194B" w:rsidRDefault="0073194B" w:rsidP="0073194B">
      <w:pPr>
        <w:pStyle w:val="PL"/>
      </w:pPr>
      <w:r>
        <w:t xml:space="preserve">    &lt;xs:anyAttribute namespace="##any" processContents="lax"/&gt;</w:t>
      </w:r>
    </w:p>
    <w:p w14:paraId="72E37C5A" w14:textId="77777777" w:rsidR="0073194B" w:rsidRDefault="0073194B" w:rsidP="0073194B">
      <w:pPr>
        <w:pStyle w:val="PL"/>
      </w:pPr>
      <w:r>
        <w:t>&lt;/xs:complexType&gt;</w:t>
      </w:r>
    </w:p>
    <w:p w14:paraId="1C2685E7" w14:textId="77777777" w:rsidR="0073194B" w:rsidRDefault="0073194B" w:rsidP="0073194B">
      <w:pPr>
        <w:pStyle w:val="PL"/>
      </w:pPr>
    </w:p>
    <w:p w14:paraId="0CEBB67A" w14:textId="77777777" w:rsidR="0073194B" w:rsidRDefault="0073194B" w:rsidP="0073194B">
      <w:pPr>
        <w:pStyle w:val="PL"/>
      </w:pPr>
      <w:r w:rsidRPr="001E163B">
        <w:t>&lt;!-- anyExt elements for on-network element to support functional alias --&gt;</w:t>
      </w:r>
    </w:p>
    <w:p w14:paraId="49C42BB4" w14:textId="77777777" w:rsidR="0073194B" w:rsidRDefault="0073194B" w:rsidP="0073194B">
      <w:pPr>
        <w:pStyle w:val="PL"/>
      </w:pPr>
      <w:r>
        <w:t xml:space="preserve">  </w:t>
      </w:r>
      <w:r w:rsidRPr="00750C42">
        <w:t>&lt;xs:element name="functional-alias-list" type="</w:t>
      </w:r>
      <w:r>
        <w:t>mcvideosc</w:t>
      </w:r>
      <w:r w:rsidRPr="00750C42">
        <w:t>:</w:t>
      </w:r>
      <w:r>
        <w:t>functional-alias-listType</w:t>
      </w:r>
      <w:r w:rsidRPr="00750C42">
        <w:t>"/&gt;</w:t>
      </w:r>
    </w:p>
    <w:p w14:paraId="05CD79E0" w14:textId="77777777" w:rsidR="0073194B" w:rsidRDefault="0073194B" w:rsidP="0073194B">
      <w:pPr>
        <w:pStyle w:val="PL"/>
      </w:pPr>
    </w:p>
    <w:p w14:paraId="36C945EA" w14:textId="77777777" w:rsidR="0073194B" w:rsidRDefault="0073194B" w:rsidP="0073194B">
      <w:pPr>
        <w:pStyle w:val="PL"/>
      </w:pPr>
      <w:r>
        <w:t xml:space="preserve">  &lt;xs:complexType name="functional-alias-listType"&gt;</w:t>
      </w:r>
    </w:p>
    <w:p w14:paraId="628BFD0B" w14:textId="77777777" w:rsidR="0073194B" w:rsidRDefault="0073194B" w:rsidP="0073194B">
      <w:pPr>
        <w:pStyle w:val="PL"/>
      </w:pPr>
      <w:r>
        <w:t xml:space="preserve">    &lt;xs:sequence&gt;</w:t>
      </w:r>
    </w:p>
    <w:p w14:paraId="2F778370" w14:textId="77777777" w:rsidR="0073194B" w:rsidRDefault="0073194B" w:rsidP="0073194B">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16FA1D82" w14:textId="77777777" w:rsidR="0073194B" w:rsidRDefault="0073194B" w:rsidP="0073194B">
      <w:pPr>
        <w:pStyle w:val="PL"/>
      </w:pPr>
      <w:r>
        <w:tab/>
        <w:t xml:space="preserve">  &lt;xs:element name="anyExt" type="mcvideosc:anyExtType" minOccurs="0"/&gt;</w:t>
      </w:r>
    </w:p>
    <w:p w14:paraId="144AB216" w14:textId="77777777" w:rsidR="0073194B" w:rsidRDefault="0073194B" w:rsidP="0073194B">
      <w:pPr>
        <w:pStyle w:val="PL"/>
      </w:pPr>
      <w:r>
        <w:t xml:space="preserve">      &lt;xs:any namespace="##other" processContents="lax"</w:t>
      </w:r>
      <w:r w:rsidRPr="00274F9E">
        <w:rPr>
          <w:rFonts w:eastAsia="宋体"/>
        </w:rPr>
        <w:t xml:space="preserve"> </w:t>
      </w:r>
      <w:r>
        <w:rPr>
          <w:rFonts w:eastAsia="宋体"/>
        </w:rPr>
        <w:t>minOccurs="0" maxOccurs="unbounded"</w:t>
      </w:r>
      <w:r>
        <w:t>/&gt;</w:t>
      </w:r>
    </w:p>
    <w:p w14:paraId="109EAFC4" w14:textId="77777777" w:rsidR="0073194B" w:rsidRDefault="0073194B" w:rsidP="0073194B">
      <w:pPr>
        <w:pStyle w:val="PL"/>
      </w:pPr>
      <w:r>
        <w:t xml:space="preserve">    &lt;/xs:sequence&gt;</w:t>
      </w:r>
    </w:p>
    <w:p w14:paraId="32C9A767" w14:textId="77777777" w:rsidR="0073194B" w:rsidRDefault="0073194B" w:rsidP="0073194B">
      <w:pPr>
        <w:pStyle w:val="PL"/>
      </w:pPr>
      <w:r>
        <w:t xml:space="preserve">    &lt;xs:anyAttribute namespace="##any" processContents="lax"/&gt;</w:t>
      </w:r>
    </w:p>
    <w:p w14:paraId="7D27F2E8" w14:textId="77777777" w:rsidR="0073194B" w:rsidRDefault="0073194B" w:rsidP="0073194B">
      <w:pPr>
        <w:pStyle w:val="PL"/>
      </w:pPr>
      <w:r>
        <w:t xml:space="preserve">  &lt;/xs:complexType&gt;</w:t>
      </w:r>
    </w:p>
    <w:p w14:paraId="009E9BFB" w14:textId="77777777" w:rsidR="0073194B" w:rsidRDefault="0073194B" w:rsidP="0073194B">
      <w:pPr>
        <w:pStyle w:val="PL"/>
      </w:pPr>
    </w:p>
    <w:p w14:paraId="5FD29CA9" w14:textId="77777777" w:rsidR="0073194B" w:rsidRPr="007728BA" w:rsidRDefault="0073194B" w:rsidP="0073194B">
      <w:pPr>
        <w:pStyle w:val="PL"/>
      </w:pPr>
      <w:r>
        <w:t xml:space="preserve">  </w:t>
      </w:r>
      <w:r w:rsidRPr="007728BA">
        <w:t>&lt;xs:complexType name="</w:t>
      </w:r>
      <w:r>
        <w:rPr>
          <w:lang w:val="en-US"/>
        </w:rPr>
        <w:t>functional-alias-e</w:t>
      </w:r>
      <w:r w:rsidRPr="0089027D">
        <w:t>ntry</w:t>
      </w:r>
      <w:r>
        <w:t>Type</w:t>
      </w:r>
      <w:r w:rsidRPr="007728BA">
        <w:t>"&gt;</w:t>
      </w:r>
    </w:p>
    <w:p w14:paraId="2DD0ED3E" w14:textId="77777777" w:rsidR="0073194B" w:rsidRPr="007728BA" w:rsidRDefault="0073194B" w:rsidP="0073194B">
      <w:pPr>
        <w:pStyle w:val="PL"/>
      </w:pPr>
      <w:r>
        <w:t xml:space="preserve">    </w:t>
      </w:r>
      <w:r w:rsidRPr="007728BA">
        <w:t>&lt;xs:sequence&gt;</w:t>
      </w:r>
    </w:p>
    <w:p w14:paraId="432A2D67" w14:textId="77777777" w:rsidR="0073194B" w:rsidRDefault="0073194B" w:rsidP="0073194B">
      <w:pPr>
        <w:pStyle w:val="PL"/>
      </w:pPr>
      <w:r w:rsidRPr="00CB4D03">
        <w:t xml:space="preserve">      </w:t>
      </w:r>
      <w:r w:rsidRPr="007728BA">
        <w:t>&lt;xs:element name="</w:t>
      </w:r>
      <w:r>
        <w:t>functional-alias</w:t>
      </w:r>
      <w:r w:rsidRPr="007728BA">
        <w:t>" type="</w:t>
      </w:r>
      <w:r>
        <w:t>xs:anyURI</w:t>
      </w:r>
      <w:r w:rsidRPr="007728BA">
        <w:t>"/&gt;</w:t>
      </w:r>
    </w:p>
    <w:p w14:paraId="441CA601" w14:textId="77777777" w:rsidR="0073194B" w:rsidRDefault="0073194B" w:rsidP="0073194B">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A19492F" w14:textId="77777777" w:rsidR="0073194B" w:rsidRDefault="0073194B" w:rsidP="0073194B">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57195B3A" w14:textId="77777777" w:rsidR="0073194B" w:rsidRDefault="0073194B" w:rsidP="0073194B">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02CDA108" w14:textId="77777777" w:rsidR="0073194B" w:rsidRPr="007728BA" w:rsidRDefault="0073194B" w:rsidP="0073194B">
      <w:pPr>
        <w:pStyle w:val="PL"/>
      </w:pPr>
      <w:r w:rsidRPr="00336D95">
        <w:rPr>
          <w:lang w:val="en-US"/>
        </w:rPr>
        <w:t xml:space="preserve">      &lt;xs:element name="anyExt" type="</w:t>
      </w:r>
      <w:r>
        <w:rPr>
          <w:lang w:val="en-US"/>
        </w:rPr>
        <w:t>mcvideosc:</w:t>
      </w:r>
      <w:r w:rsidRPr="00336D95">
        <w:rPr>
          <w:lang w:val="en-US"/>
        </w:rPr>
        <w:t>anyExtType" minOccurs="0"/&gt;</w:t>
      </w:r>
    </w:p>
    <w:p w14:paraId="25A76508" w14:textId="77777777" w:rsidR="0073194B" w:rsidRPr="007728BA" w:rsidRDefault="0073194B" w:rsidP="0073194B">
      <w:pPr>
        <w:pStyle w:val="PL"/>
      </w:pPr>
      <w:r w:rsidRPr="00CB4D03">
        <w:t xml:space="preserve">      </w:t>
      </w:r>
      <w:r w:rsidRPr="007728BA">
        <w:t>&lt;xs:any namespace="##other" processContents="lax"</w:t>
      </w:r>
      <w:r>
        <w:t xml:space="preserve"> minOccurs="0" maxOccurs="unbounded"</w:t>
      </w:r>
      <w:r w:rsidRPr="007728BA">
        <w:t>/&gt;</w:t>
      </w:r>
    </w:p>
    <w:p w14:paraId="21DBB56F" w14:textId="77777777" w:rsidR="0073194B" w:rsidRPr="00163DC2" w:rsidRDefault="0073194B" w:rsidP="0073194B">
      <w:pPr>
        <w:pStyle w:val="PL"/>
      </w:pPr>
      <w:r>
        <w:t xml:space="preserve">    </w:t>
      </w:r>
      <w:r w:rsidRPr="00163DC2">
        <w:t>&lt;/xs:sequence&gt;</w:t>
      </w:r>
    </w:p>
    <w:p w14:paraId="04CC1F6C" w14:textId="77777777" w:rsidR="0073194B" w:rsidRPr="00BA48E5" w:rsidRDefault="0073194B" w:rsidP="0073194B">
      <w:pPr>
        <w:pStyle w:val="PL"/>
        <w:rPr>
          <w:lang w:val="en-US"/>
        </w:rPr>
      </w:pPr>
      <w:r w:rsidRPr="00BA48E5">
        <w:rPr>
          <w:lang w:val="en-US"/>
        </w:rPr>
        <w:t xml:space="preserve">    &lt;xs:anyAttribute </w:t>
      </w:r>
      <w:r>
        <w:t xml:space="preserve">namespace="##any" </w:t>
      </w:r>
      <w:r w:rsidRPr="00BA48E5">
        <w:rPr>
          <w:lang w:val="en-US"/>
        </w:rPr>
        <w:t>processContents="lax"/&gt;</w:t>
      </w:r>
    </w:p>
    <w:p w14:paraId="25DE1946" w14:textId="77777777" w:rsidR="0073194B" w:rsidRPr="00163DC2" w:rsidRDefault="0073194B" w:rsidP="0073194B">
      <w:pPr>
        <w:pStyle w:val="PL"/>
      </w:pPr>
      <w:r w:rsidRPr="00BA48E5">
        <w:rPr>
          <w:lang w:val="en-US"/>
        </w:rPr>
        <w:t xml:space="preserve">  </w:t>
      </w:r>
      <w:r w:rsidRPr="00163DC2">
        <w:t>&lt;/xs:complexType&gt;</w:t>
      </w:r>
    </w:p>
    <w:p w14:paraId="547C5E42" w14:textId="77777777" w:rsidR="0073194B" w:rsidRDefault="0073194B" w:rsidP="0073194B">
      <w:pPr>
        <w:pStyle w:val="PL"/>
        <w:rPr>
          <w:lang w:val="en-US"/>
        </w:rPr>
      </w:pPr>
    </w:p>
    <w:p w14:paraId="4238DCEC" w14:textId="77777777" w:rsidR="0073194B" w:rsidRDefault="0073194B" w:rsidP="0073194B">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A802680" w14:textId="77777777" w:rsidR="0073194B" w:rsidRDefault="0073194B" w:rsidP="0073194B">
      <w:pPr>
        <w:pStyle w:val="PL"/>
        <w:ind w:firstLine="195"/>
      </w:pPr>
    </w:p>
    <w:p w14:paraId="4151AB08" w14:textId="77777777" w:rsidR="0073194B" w:rsidRPr="00C10C41" w:rsidRDefault="0073194B" w:rsidP="0073194B">
      <w:pPr>
        <w:pStyle w:val="PL"/>
        <w:rPr>
          <w:lang w:val="en-US"/>
        </w:rPr>
      </w:pPr>
      <w:r w:rsidRPr="00C10C41">
        <w:rPr>
          <w:lang w:val="en-US"/>
        </w:rPr>
        <w:t>&lt;xs:complexType name="ListEntryType"&gt;</w:t>
      </w:r>
    </w:p>
    <w:p w14:paraId="751B2406" w14:textId="77777777" w:rsidR="0073194B" w:rsidRPr="00C10C41" w:rsidRDefault="0073194B" w:rsidP="0073194B">
      <w:pPr>
        <w:pStyle w:val="PL"/>
        <w:rPr>
          <w:lang w:val="en-US"/>
        </w:rPr>
      </w:pPr>
      <w:r w:rsidRPr="00C10C41">
        <w:rPr>
          <w:lang w:val="en-US"/>
        </w:rPr>
        <w:lastRenderedPageBreak/>
        <w:t xml:space="preserve">    &lt;xs:choice minOccurs="0" maxOccurs="unbounded"&gt;</w:t>
      </w:r>
    </w:p>
    <w:p w14:paraId="2D41FD61" w14:textId="77777777" w:rsidR="0073194B" w:rsidRPr="00C10C41" w:rsidRDefault="0073194B" w:rsidP="0073194B">
      <w:pPr>
        <w:pStyle w:val="PL"/>
        <w:rPr>
          <w:lang w:val="en-US"/>
        </w:rPr>
      </w:pPr>
      <w:r w:rsidRPr="00C10C41">
        <w:rPr>
          <w:lang w:val="en-US"/>
        </w:rPr>
        <w:t xml:space="preserve">      &lt;xs:el</w:t>
      </w:r>
      <w:r>
        <w:rPr>
          <w:lang w:val="en-US"/>
        </w:rPr>
        <w:t>ement name="entry" type="mcvideosc</w:t>
      </w:r>
      <w:r w:rsidRPr="00C10C41">
        <w:rPr>
          <w:lang w:val="en-US"/>
        </w:rPr>
        <w:t>:EntryType"/&gt;</w:t>
      </w:r>
    </w:p>
    <w:p w14:paraId="57A24E2D" w14:textId="77777777" w:rsidR="0073194B" w:rsidRPr="00C10C41" w:rsidRDefault="0073194B" w:rsidP="0073194B">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89DE952" w14:textId="77777777" w:rsidR="0073194B" w:rsidRPr="00C10C41" w:rsidRDefault="0073194B" w:rsidP="0073194B">
      <w:pPr>
        <w:pStyle w:val="PL"/>
        <w:rPr>
          <w:lang w:val="en-US"/>
        </w:rPr>
      </w:pPr>
      <w:r w:rsidRPr="00C10C41">
        <w:rPr>
          <w:lang w:val="en-US"/>
        </w:rPr>
        <w:t xml:space="preserve">      &lt;xs:any namespace="##other" processContents="lax" minOccurs="0" maxOccurs="unbounded"/&gt;</w:t>
      </w:r>
    </w:p>
    <w:p w14:paraId="2D0CA184" w14:textId="77777777" w:rsidR="0073194B" w:rsidRPr="00964F35" w:rsidRDefault="0073194B" w:rsidP="0073194B">
      <w:pPr>
        <w:pStyle w:val="PL"/>
        <w:rPr>
          <w:lang w:val="fr-FR"/>
        </w:rPr>
      </w:pPr>
      <w:r w:rsidRPr="00C10C41">
        <w:rPr>
          <w:lang w:val="en-US"/>
        </w:rPr>
        <w:t xml:space="preserve">    </w:t>
      </w:r>
      <w:r w:rsidRPr="00964F35">
        <w:rPr>
          <w:lang w:val="fr-FR"/>
        </w:rPr>
        <w:t>&lt;/xs:choice&gt;</w:t>
      </w:r>
    </w:p>
    <w:p w14:paraId="589D1DAB" w14:textId="77777777" w:rsidR="0073194B" w:rsidRPr="00964F35" w:rsidRDefault="0073194B" w:rsidP="0073194B">
      <w:pPr>
        <w:pStyle w:val="PL"/>
        <w:rPr>
          <w:lang w:val="fr-FR"/>
        </w:rPr>
      </w:pPr>
      <w:r w:rsidRPr="00964F35">
        <w:rPr>
          <w:lang w:val="fr-FR"/>
        </w:rPr>
        <w:t xml:space="preserve">    &lt;xs:attribute ref="xml:lang"/&gt;</w:t>
      </w:r>
    </w:p>
    <w:p w14:paraId="1E88055C" w14:textId="77777777" w:rsidR="0073194B" w:rsidRPr="00753816" w:rsidRDefault="0073194B" w:rsidP="0073194B">
      <w:pPr>
        <w:pStyle w:val="PL"/>
        <w:rPr>
          <w:lang w:val="en-US"/>
        </w:rPr>
      </w:pPr>
      <w:r w:rsidRPr="00964F35">
        <w:rPr>
          <w:lang w:val="fr-FR"/>
        </w:rPr>
        <w:t xml:space="preserve">    </w:t>
      </w:r>
      <w:r w:rsidRPr="00753816">
        <w:rPr>
          <w:lang w:val="en-US"/>
        </w:rPr>
        <w:t>&lt;xs:attributeGroup ref="mcvideosc:IndexType"/&gt;</w:t>
      </w:r>
    </w:p>
    <w:p w14:paraId="634264E6" w14:textId="77777777" w:rsidR="0073194B" w:rsidRPr="00753816" w:rsidRDefault="0073194B" w:rsidP="0073194B">
      <w:pPr>
        <w:pStyle w:val="PL"/>
        <w:rPr>
          <w:lang w:val="en-US"/>
        </w:rPr>
      </w:pPr>
      <w:r w:rsidRPr="00753816">
        <w:rPr>
          <w:lang w:val="en-US"/>
        </w:rPr>
        <w:t xml:space="preserve">    &lt;xs:anyAttribute namespace="##any" processContents="lax"/&gt;</w:t>
      </w:r>
    </w:p>
    <w:p w14:paraId="0525BA87" w14:textId="77777777" w:rsidR="0073194B" w:rsidRPr="00753816" w:rsidRDefault="0073194B" w:rsidP="0073194B">
      <w:pPr>
        <w:pStyle w:val="PL"/>
        <w:rPr>
          <w:lang w:val="en-US"/>
        </w:rPr>
      </w:pPr>
      <w:r w:rsidRPr="00753816">
        <w:rPr>
          <w:lang w:val="en-US"/>
        </w:rPr>
        <w:t xml:space="preserve">  &lt;/xs:complexType&gt;</w:t>
      </w:r>
    </w:p>
    <w:p w14:paraId="137180E5" w14:textId="77777777" w:rsidR="0073194B" w:rsidRPr="00753816" w:rsidRDefault="0073194B" w:rsidP="0073194B">
      <w:pPr>
        <w:pStyle w:val="PL"/>
        <w:rPr>
          <w:lang w:val="en-US"/>
        </w:rPr>
      </w:pPr>
    </w:p>
    <w:p w14:paraId="046A9F58" w14:textId="77777777" w:rsidR="0073194B" w:rsidRPr="00753816" w:rsidRDefault="0073194B" w:rsidP="0073194B">
      <w:pPr>
        <w:pStyle w:val="PL"/>
        <w:rPr>
          <w:lang w:val="en-US"/>
        </w:rPr>
      </w:pPr>
      <w:r w:rsidRPr="00753816">
        <w:rPr>
          <w:lang w:val="en-US"/>
        </w:rPr>
        <w:t xml:space="preserve">  &lt;xs:complexType name="EntryType"&gt;</w:t>
      </w:r>
    </w:p>
    <w:p w14:paraId="096FB7C2" w14:textId="77777777" w:rsidR="0073194B" w:rsidRPr="00753816" w:rsidRDefault="0073194B" w:rsidP="0073194B">
      <w:pPr>
        <w:pStyle w:val="PL"/>
        <w:rPr>
          <w:lang w:val="en-US"/>
        </w:rPr>
      </w:pPr>
      <w:r w:rsidRPr="00753816">
        <w:rPr>
          <w:lang w:val="en-US"/>
        </w:rPr>
        <w:t xml:space="preserve">    &lt;xs:sequence&gt;</w:t>
      </w:r>
    </w:p>
    <w:p w14:paraId="1DE93737" w14:textId="77777777" w:rsidR="0073194B" w:rsidRPr="00753816" w:rsidRDefault="0073194B" w:rsidP="0073194B">
      <w:pPr>
        <w:pStyle w:val="PL"/>
        <w:rPr>
          <w:lang w:val="en-US"/>
        </w:rPr>
      </w:pPr>
      <w:r w:rsidRPr="00753816">
        <w:rPr>
          <w:lang w:val="en-US"/>
        </w:rPr>
        <w:t xml:space="preserve">      &lt;xs:element name="uri-entry" type="xs:anyURI"/&gt;</w:t>
      </w:r>
    </w:p>
    <w:p w14:paraId="16F7F321" w14:textId="77777777" w:rsidR="0073194B" w:rsidRPr="00C10C41" w:rsidRDefault="0073194B" w:rsidP="0073194B">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4136EAAA" w14:textId="77777777" w:rsidR="0073194B" w:rsidRPr="00C10C41" w:rsidRDefault="0073194B" w:rsidP="0073194B">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72D56601" w14:textId="77777777" w:rsidR="0073194B" w:rsidRPr="00C10C41" w:rsidRDefault="0073194B" w:rsidP="0073194B">
      <w:pPr>
        <w:pStyle w:val="PL"/>
        <w:rPr>
          <w:lang w:val="en-US"/>
        </w:rPr>
      </w:pPr>
      <w:r w:rsidRPr="00C10C41">
        <w:rPr>
          <w:lang w:val="en-US"/>
        </w:rPr>
        <w:t xml:space="preserve">      &lt;xs:any namespace="##other" processContents="lax" minOccurs="0" maxOccurs="unbounded"/&gt;</w:t>
      </w:r>
    </w:p>
    <w:p w14:paraId="7FB723EE" w14:textId="77777777" w:rsidR="0073194B" w:rsidRPr="00C10C41" w:rsidRDefault="0073194B" w:rsidP="0073194B">
      <w:pPr>
        <w:pStyle w:val="PL"/>
        <w:rPr>
          <w:lang w:val="en-US"/>
        </w:rPr>
      </w:pPr>
      <w:r w:rsidRPr="00C10C41">
        <w:rPr>
          <w:lang w:val="en-US"/>
        </w:rPr>
        <w:t xml:space="preserve">    &lt;/xs:sequence&gt;</w:t>
      </w:r>
    </w:p>
    <w:p w14:paraId="2FEA4D22" w14:textId="77777777" w:rsidR="0073194B" w:rsidRPr="00C10C41" w:rsidRDefault="0073194B" w:rsidP="0073194B">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4A9DEBF1" w14:textId="77777777" w:rsidR="0073194B" w:rsidRPr="00C10C41" w:rsidRDefault="0073194B" w:rsidP="0073194B">
      <w:pPr>
        <w:pStyle w:val="PL"/>
        <w:rPr>
          <w:lang w:val="en-US"/>
        </w:rPr>
      </w:pPr>
      <w:r w:rsidRPr="00C10C41">
        <w:rPr>
          <w:lang w:val="en-US"/>
        </w:rPr>
        <w:t xml:space="preserve">    &lt;xs:anyAttribute namespace="##any" processContents="lax"/&gt;</w:t>
      </w:r>
    </w:p>
    <w:p w14:paraId="2771472E" w14:textId="77777777" w:rsidR="0073194B" w:rsidRDefault="0073194B" w:rsidP="0073194B">
      <w:pPr>
        <w:pStyle w:val="PL"/>
        <w:rPr>
          <w:lang w:val="en-US"/>
        </w:rPr>
      </w:pPr>
      <w:r w:rsidRPr="00C10C41">
        <w:rPr>
          <w:lang w:val="en-US"/>
        </w:rPr>
        <w:t xml:space="preserve">  &lt;/xs:complexType&gt;</w:t>
      </w:r>
    </w:p>
    <w:p w14:paraId="3FC48641" w14:textId="77777777" w:rsidR="0073194B" w:rsidRDefault="0073194B" w:rsidP="0073194B">
      <w:pPr>
        <w:pStyle w:val="PL"/>
        <w:rPr>
          <w:lang w:val="en-US"/>
        </w:rPr>
      </w:pPr>
    </w:p>
    <w:p w14:paraId="715F3D95" w14:textId="77777777" w:rsidR="0073194B" w:rsidRPr="000839FB" w:rsidRDefault="0073194B" w:rsidP="0073194B">
      <w:pPr>
        <w:pStyle w:val="PL"/>
        <w:rPr>
          <w:lang w:val="en-US"/>
        </w:rPr>
      </w:pPr>
      <w:r w:rsidRPr="000839FB">
        <w:rPr>
          <w:lang w:val="en-US"/>
        </w:rPr>
        <w:t xml:space="preserve">  &lt;xs:attributeGroup name="IndexType"&gt;</w:t>
      </w:r>
    </w:p>
    <w:p w14:paraId="6DCA7264" w14:textId="77777777" w:rsidR="0073194B" w:rsidRPr="000839FB" w:rsidRDefault="0073194B" w:rsidP="0073194B">
      <w:pPr>
        <w:pStyle w:val="PL"/>
        <w:rPr>
          <w:lang w:val="en-US"/>
        </w:rPr>
      </w:pPr>
      <w:r w:rsidRPr="000839FB">
        <w:rPr>
          <w:lang w:val="en-US"/>
        </w:rPr>
        <w:t xml:space="preserve">    &lt;xs:attribute name="index" type="xs:token"/&gt;</w:t>
      </w:r>
    </w:p>
    <w:p w14:paraId="0A934A83" w14:textId="77777777" w:rsidR="0073194B" w:rsidRDefault="0073194B" w:rsidP="0073194B">
      <w:pPr>
        <w:pStyle w:val="PL"/>
        <w:rPr>
          <w:lang w:val="en-US"/>
        </w:rPr>
      </w:pPr>
      <w:r w:rsidRPr="000839FB">
        <w:rPr>
          <w:lang w:val="en-US"/>
        </w:rPr>
        <w:t xml:space="preserve">  &lt;/xs:attributeGroup&gt;</w:t>
      </w:r>
    </w:p>
    <w:p w14:paraId="4F9E3185" w14:textId="77777777" w:rsidR="0073194B" w:rsidRDefault="0073194B" w:rsidP="0073194B">
      <w:pPr>
        <w:pStyle w:val="PL"/>
        <w:rPr>
          <w:lang w:val="en-US"/>
        </w:rPr>
      </w:pPr>
    </w:p>
    <w:p w14:paraId="02DEA26C" w14:textId="77777777" w:rsidR="0073194B" w:rsidRPr="00E60E9A" w:rsidRDefault="0073194B" w:rsidP="0073194B">
      <w:pPr>
        <w:pStyle w:val="PL"/>
        <w:rPr>
          <w:lang w:val="en-US"/>
        </w:rPr>
      </w:pPr>
      <w:r w:rsidRPr="00E60E9A">
        <w:rPr>
          <w:lang w:val="en-US"/>
        </w:rPr>
        <w:t xml:space="preserve">  &lt;xs:complexType name="DisplayNameElementType"&gt;</w:t>
      </w:r>
    </w:p>
    <w:p w14:paraId="3209BA50" w14:textId="77777777" w:rsidR="0073194B" w:rsidRPr="00180950" w:rsidRDefault="0073194B" w:rsidP="0073194B">
      <w:pPr>
        <w:pStyle w:val="PL"/>
        <w:rPr>
          <w:lang w:val="fr-FR"/>
        </w:rPr>
      </w:pPr>
      <w:r w:rsidRPr="00E60E9A">
        <w:rPr>
          <w:lang w:val="en-US"/>
        </w:rPr>
        <w:t xml:space="preserve">    </w:t>
      </w:r>
      <w:r w:rsidRPr="00180950">
        <w:rPr>
          <w:lang w:val="fr-FR"/>
        </w:rPr>
        <w:t>&lt;xs:simpleContent&gt;</w:t>
      </w:r>
    </w:p>
    <w:p w14:paraId="3A3D67EE" w14:textId="77777777" w:rsidR="0073194B" w:rsidRPr="00964F35" w:rsidRDefault="0073194B" w:rsidP="0073194B">
      <w:pPr>
        <w:pStyle w:val="PL"/>
        <w:rPr>
          <w:lang w:val="fr-FR"/>
        </w:rPr>
      </w:pPr>
      <w:r w:rsidRPr="00180950">
        <w:rPr>
          <w:lang w:val="fr-FR"/>
        </w:rPr>
        <w:t xml:space="preserve">      </w:t>
      </w:r>
      <w:r w:rsidRPr="00964F35">
        <w:rPr>
          <w:lang w:val="fr-FR"/>
        </w:rPr>
        <w:t>&lt;xs:extension base="xs:string"&gt;</w:t>
      </w:r>
    </w:p>
    <w:p w14:paraId="60C8F046" w14:textId="77777777" w:rsidR="0073194B" w:rsidRPr="00964F35" w:rsidRDefault="0073194B" w:rsidP="0073194B">
      <w:pPr>
        <w:pStyle w:val="PL"/>
        <w:rPr>
          <w:lang w:val="fr-FR"/>
        </w:rPr>
      </w:pPr>
      <w:r w:rsidRPr="00964F35">
        <w:rPr>
          <w:lang w:val="fr-FR"/>
        </w:rPr>
        <w:t xml:space="preserve">        &lt;xs:attribute ref="xml:lang"/&gt;</w:t>
      </w:r>
    </w:p>
    <w:p w14:paraId="17B68CF7" w14:textId="77777777" w:rsidR="0073194B" w:rsidRPr="00E60E9A" w:rsidRDefault="0073194B" w:rsidP="0073194B">
      <w:pPr>
        <w:pStyle w:val="PL"/>
        <w:rPr>
          <w:lang w:val="en-US"/>
        </w:rPr>
      </w:pPr>
      <w:r w:rsidRPr="00964F35">
        <w:rPr>
          <w:lang w:val="fr-FR"/>
        </w:rPr>
        <w:t xml:space="preserve">        </w:t>
      </w:r>
      <w:r w:rsidRPr="00E60E9A">
        <w:rPr>
          <w:lang w:val="en-US"/>
        </w:rPr>
        <w:t>&lt;xs:anyAttribute namespace="##any" processContents="lax"/&gt;</w:t>
      </w:r>
    </w:p>
    <w:p w14:paraId="514AA9E9" w14:textId="77777777" w:rsidR="0073194B" w:rsidRPr="00964F35" w:rsidRDefault="0073194B" w:rsidP="0073194B">
      <w:pPr>
        <w:pStyle w:val="PL"/>
        <w:rPr>
          <w:lang w:val="fr-FR"/>
        </w:rPr>
      </w:pPr>
      <w:r w:rsidRPr="00E60E9A">
        <w:rPr>
          <w:lang w:val="en-US"/>
        </w:rPr>
        <w:t xml:space="preserve">      </w:t>
      </w:r>
      <w:r w:rsidRPr="00964F35">
        <w:rPr>
          <w:lang w:val="fr-FR"/>
        </w:rPr>
        <w:t>&lt;/xs:extension&gt;</w:t>
      </w:r>
    </w:p>
    <w:p w14:paraId="386522BE" w14:textId="77777777" w:rsidR="0073194B" w:rsidRPr="00964F35" w:rsidRDefault="0073194B" w:rsidP="0073194B">
      <w:pPr>
        <w:pStyle w:val="PL"/>
        <w:rPr>
          <w:lang w:val="fr-FR"/>
        </w:rPr>
      </w:pPr>
      <w:r w:rsidRPr="00964F35">
        <w:rPr>
          <w:lang w:val="fr-FR"/>
        </w:rPr>
        <w:t xml:space="preserve">    &lt;/xs:simpleContent&gt;</w:t>
      </w:r>
    </w:p>
    <w:p w14:paraId="1AF2975C" w14:textId="77777777" w:rsidR="0073194B" w:rsidRPr="00964F35" w:rsidRDefault="0073194B" w:rsidP="0073194B">
      <w:pPr>
        <w:pStyle w:val="PL"/>
        <w:rPr>
          <w:lang w:val="fr-FR"/>
        </w:rPr>
      </w:pPr>
      <w:r w:rsidRPr="00964F35">
        <w:rPr>
          <w:lang w:val="fr-FR"/>
        </w:rPr>
        <w:t xml:space="preserve">  &lt;/xs:complexType&gt;</w:t>
      </w:r>
    </w:p>
    <w:p w14:paraId="67A57112" w14:textId="77777777" w:rsidR="0073194B" w:rsidRPr="005A5608" w:rsidRDefault="0073194B" w:rsidP="0073194B">
      <w:pPr>
        <w:pStyle w:val="PL"/>
        <w:ind w:firstLine="195"/>
        <w:rPr>
          <w:lang w:val="fr-FR"/>
        </w:rPr>
      </w:pPr>
    </w:p>
    <w:p w14:paraId="50EFB8C6" w14:textId="77777777" w:rsidR="0073194B" w:rsidRDefault="0073194B" w:rsidP="0073194B">
      <w:pPr>
        <w:pStyle w:val="PL"/>
      </w:pPr>
      <w:r w:rsidRPr="00C578A6">
        <w:rPr>
          <w:lang w:val="fr-FR"/>
        </w:rPr>
        <w:t xml:space="preserve">  </w:t>
      </w:r>
      <w:r>
        <w:t>&lt;xs:complexType name="broadcast-groupType"&gt;</w:t>
      </w:r>
    </w:p>
    <w:p w14:paraId="179059BA" w14:textId="77777777" w:rsidR="0073194B" w:rsidRDefault="0073194B" w:rsidP="0073194B">
      <w:pPr>
        <w:pStyle w:val="PL"/>
      </w:pPr>
      <w:r>
        <w:t xml:space="preserve">    &lt;xs:sequence&gt;</w:t>
      </w:r>
    </w:p>
    <w:p w14:paraId="17CEE73A" w14:textId="77777777" w:rsidR="0073194B" w:rsidRDefault="0073194B" w:rsidP="0073194B">
      <w:pPr>
        <w:pStyle w:val="PL"/>
      </w:pPr>
      <w:r>
        <w:t xml:space="preserve">      &lt;xs:element name="num-levels-group-hierarchy" type="xs:unsignedShort" minOccurs="0"/&gt;</w:t>
      </w:r>
    </w:p>
    <w:p w14:paraId="77894773" w14:textId="77777777" w:rsidR="0073194B" w:rsidRDefault="0073194B" w:rsidP="0073194B">
      <w:pPr>
        <w:pStyle w:val="PL"/>
      </w:pPr>
      <w:r>
        <w:t xml:space="preserve">      &lt;xs:element name="num-levels-user-hierarchy" type="xs:unsignedShort" minOccurs="0"/&gt;</w:t>
      </w:r>
    </w:p>
    <w:p w14:paraId="68870D7F"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201DB1C2" w14:textId="77777777" w:rsidR="0073194B" w:rsidRDefault="0073194B" w:rsidP="0073194B">
      <w:pPr>
        <w:pStyle w:val="PL"/>
      </w:pPr>
      <w:r>
        <w:t xml:space="preserve">      &lt;xs:any namespace="##other" processContents="lax" minOccurs="0" maxOccurs="unbounded"/&gt;</w:t>
      </w:r>
    </w:p>
    <w:p w14:paraId="2E39132E" w14:textId="77777777" w:rsidR="0073194B" w:rsidRDefault="0073194B" w:rsidP="0073194B">
      <w:pPr>
        <w:pStyle w:val="PL"/>
      </w:pPr>
      <w:r>
        <w:t xml:space="preserve">    &lt;/xs:sequence&gt;</w:t>
      </w:r>
    </w:p>
    <w:p w14:paraId="5EA18BEC" w14:textId="77777777" w:rsidR="0073194B" w:rsidRDefault="0073194B" w:rsidP="0073194B">
      <w:pPr>
        <w:pStyle w:val="PL"/>
      </w:pPr>
      <w:r>
        <w:t xml:space="preserve">    &lt;xs:anyAttribute namespace="##any" processContents="lax"/&gt;</w:t>
      </w:r>
    </w:p>
    <w:p w14:paraId="7681D01F" w14:textId="77777777" w:rsidR="0073194B" w:rsidRDefault="0073194B" w:rsidP="0073194B">
      <w:pPr>
        <w:pStyle w:val="PL"/>
      </w:pPr>
      <w:r>
        <w:t xml:space="preserve">  &lt;/xs:complexType&gt;</w:t>
      </w:r>
    </w:p>
    <w:p w14:paraId="6D1A2AF9" w14:textId="77777777" w:rsidR="0073194B" w:rsidRDefault="0073194B" w:rsidP="0073194B">
      <w:pPr>
        <w:pStyle w:val="PL"/>
      </w:pPr>
    </w:p>
    <w:p w14:paraId="1FEF7A16" w14:textId="77777777" w:rsidR="0073194B" w:rsidRDefault="0073194B" w:rsidP="0073194B">
      <w:pPr>
        <w:pStyle w:val="PL"/>
      </w:pPr>
      <w:r>
        <w:t xml:space="preserve">  &lt;xs:complexType name="default-prose-per-packet-priorityType"&gt;</w:t>
      </w:r>
    </w:p>
    <w:p w14:paraId="412B598F" w14:textId="77777777" w:rsidR="0073194B" w:rsidRDefault="0073194B" w:rsidP="0073194B">
      <w:pPr>
        <w:pStyle w:val="PL"/>
      </w:pPr>
      <w:r>
        <w:t xml:space="preserve">    &lt;xs:sequence&gt;</w:t>
      </w:r>
    </w:p>
    <w:p w14:paraId="3717AC4D" w14:textId="77777777" w:rsidR="0073194B" w:rsidRDefault="0073194B" w:rsidP="0073194B">
      <w:pPr>
        <w:pStyle w:val="PL"/>
      </w:pPr>
      <w:r>
        <w:t xml:space="preserve">      &lt;xs:element name="mcvideo-private-call-signalling" type="xs:unsignedShort" minOccurs="0"/&gt;</w:t>
      </w:r>
    </w:p>
    <w:p w14:paraId="2239C849" w14:textId="77777777" w:rsidR="0073194B" w:rsidRDefault="0073194B" w:rsidP="0073194B">
      <w:pPr>
        <w:pStyle w:val="PL"/>
      </w:pPr>
      <w:r>
        <w:t xml:space="preserve">      &lt;xs:element name="mcvideo-private-call-media" type="xs:unsignedShort" minOccurs="0"/&gt;</w:t>
      </w:r>
    </w:p>
    <w:p w14:paraId="1DC568D8" w14:textId="77777777" w:rsidR="0073194B" w:rsidRDefault="0073194B" w:rsidP="0073194B">
      <w:pPr>
        <w:pStyle w:val="PL"/>
      </w:pPr>
      <w:r>
        <w:t xml:space="preserve">      &lt;xs:element name="mcvideo-emergency-private-call-signalling" type="xs:unsignedShort" minOccurs="0"/&gt;</w:t>
      </w:r>
    </w:p>
    <w:p w14:paraId="3953F585" w14:textId="77777777" w:rsidR="0073194B" w:rsidRDefault="0073194B" w:rsidP="0073194B">
      <w:pPr>
        <w:pStyle w:val="PL"/>
      </w:pPr>
      <w:r>
        <w:t xml:space="preserve">      &lt;xs:element name="mcvideo-emergency-private-call-media" type="xs:unsignedShort" minOccurs="0"/&gt;</w:t>
      </w:r>
    </w:p>
    <w:p w14:paraId="64FEBAFE"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B588DA6" w14:textId="77777777" w:rsidR="0073194B" w:rsidRDefault="0073194B" w:rsidP="0073194B">
      <w:pPr>
        <w:pStyle w:val="PL"/>
      </w:pPr>
      <w:r>
        <w:t xml:space="preserve">      &lt;xs:any namespace="##other" processContents="lax" minOccurs="0" maxOccurs="unbounded"/&gt;</w:t>
      </w:r>
    </w:p>
    <w:p w14:paraId="2F3ED7F2" w14:textId="77777777" w:rsidR="0073194B" w:rsidRDefault="0073194B" w:rsidP="0073194B">
      <w:pPr>
        <w:pStyle w:val="PL"/>
      </w:pPr>
      <w:r>
        <w:t xml:space="preserve">    &lt;/xs:sequence&gt;</w:t>
      </w:r>
    </w:p>
    <w:p w14:paraId="18EF3310" w14:textId="77777777" w:rsidR="0073194B" w:rsidRDefault="0073194B" w:rsidP="0073194B">
      <w:pPr>
        <w:pStyle w:val="PL"/>
      </w:pPr>
      <w:r>
        <w:t xml:space="preserve">    &lt;xs:anyAttribute namespace="##any" processContents="lax"/&gt;</w:t>
      </w:r>
    </w:p>
    <w:p w14:paraId="2B869F9E" w14:textId="77777777" w:rsidR="0073194B" w:rsidRDefault="0073194B" w:rsidP="0073194B">
      <w:pPr>
        <w:pStyle w:val="PL"/>
      </w:pPr>
      <w:r>
        <w:t xml:space="preserve">  &lt;/xs:complexType&gt;</w:t>
      </w:r>
    </w:p>
    <w:p w14:paraId="66A629B7" w14:textId="77777777" w:rsidR="0073194B" w:rsidRDefault="0073194B" w:rsidP="0073194B">
      <w:pPr>
        <w:pStyle w:val="PL"/>
      </w:pPr>
    </w:p>
    <w:p w14:paraId="0F9B4FF6" w14:textId="77777777" w:rsidR="0073194B" w:rsidRDefault="0073194B" w:rsidP="0073194B">
      <w:pPr>
        <w:pStyle w:val="PL"/>
      </w:pPr>
      <w:r>
        <w:t xml:space="preserve">  &lt;xs:complexType name="private-callType"&gt;</w:t>
      </w:r>
    </w:p>
    <w:p w14:paraId="54575B38" w14:textId="77777777" w:rsidR="0073194B" w:rsidRDefault="0073194B" w:rsidP="0073194B">
      <w:pPr>
        <w:pStyle w:val="PL"/>
      </w:pPr>
      <w:r>
        <w:t xml:space="preserve">    &lt;xs:sequence&gt;</w:t>
      </w:r>
    </w:p>
    <w:p w14:paraId="36535ECB" w14:textId="77777777" w:rsidR="0073194B" w:rsidRDefault="0073194B" w:rsidP="0073194B">
      <w:pPr>
        <w:pStyle w:val="PL"/>
      </w:pPr>
      <w:r>
        <w:t xml:space="preserve">      &lt;xs:element name="mcvideo-max-duration" type="xs:duration" minOccurs="0"/&gt;</w:t>
      </w:r>
    </w:p>
    <w:p w14:paraId="3768575B"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8EC0E15" w14:textId="77777777" w:rsidR="0073194B" w:rsidRDefault="0073194B" w:rsidP="0073194B">
      <w:pPr>
        <w:pStyle w:val="PL"/>
      </w:pPr>
      <w:r>
        <w:t xml:space="preserve">      &lt;xs:any namespace="##other" processContents="lax" minOccurs="0" maxOccurs="unbounded"/&gt;</w:t>
      </w:r>
    </w:p>
    <w:p w14:paraId="52E5152B" w14:textId="77777777" w:rsidR="0073194B" w:rsidRDefault="0073194B" w:rsidP="0073194B">
      <w:pPr>
        <w:pStyle w:val="PL"/>
      </w:pPr>
      <w:r>
        <w:t xml:space="preserve">    &lt;/xs:sequence&gt;</w:t>
      </w:r>
    </w:p>
    <w:p w14:paraId="3969EEC9" w14:textId="77777777" w:rsidR="0073194B" w:rsidRDefault="0073194B" w:rsidP="0073194B">
      <w:pPr>
        <w:pStyle w:val="PL"/>
      </w:pPr>
      <w:r>
        <w:t xml:space="preserve">    &lt;xs:anyAttribute namespace="##any" processContents="lax"/&gt;</w:t>
      </w:r>
    </w:p>
    <w:p w14:paraId="2FFA5888" w14:textId="77777777" w:rsidR="0073194B" w:rsidRDefault="0073194B" w:rsidP="0073194B">
      <w:pPr>
        <w:pStyle w:val="PL"/>
      </w:pPr>
      <w:r>
        <w:t xml:space="preserve">  &lt;/xs:complexType&gt;</w:t>
      </w:r>
    </w:p>
    <w:p w14:paraId="32232622" w14:textId="77777777" w:rsidR="0073194B" w:rsidRDefault="0073194B" w:rsidP="0073194B">
      <w:pPr>
        <w:pStyle w:val="PL"/>
      </w:pPr>
    </w:p>
    <w:p w14:paraId="097AC032" w14:textId="77777777" w:rsidR="0073194B" w:rsidRPr="00163DC2" w:rsidRDefault="0073194B" w:rsidP="0073194B">
      <w:pPr>
        <w:pStyle w:val="PL"/>
        <w:rPr>
          <w:lang w:val="en-US"/>
        </w:rPr>
      </w:pPr>
      <w:r>
        <w:rPr>
          <w:lang w:val="en-US"/>
        </w:rPr>
        <w:t xml:space="preserve">  &lt;</w:t>
      </w:r>
      <w:r w:rsidRPr="00163DC2">
        <w:rPr>
          <w:lang w:val="en-US"/>
        </w:rPr>
        <w:t>xs:simpleType name="priorityhierarchyType"&gt;</w:t>
      </w:r>
    </w:p>
    <w:p w14:paraId="452BE979" w14:textId="77777777" w:rsidR="0073194B" w:rsidRPr="00163DC2" w:rsidRDefault="0073194B" w:rsidP="0073194B">
      <w:pPr>
        <w:pStyle w:val="PL"/>
        <w:rPr>
          <w:lang w:val="en-US"/>
        </w:rPr>
      </w:pPr>
      <w:r w:rsidRPr="00163DC2">
        <w:rPr>
          <w:lang w:val="en-US"/>
        </w:rPr>
        <w:t xml:space="preserve">    &lt;xs:restriction base="xs:unsignedShort"&gt;</w:t>
      </w:r>
    </w:p>
    <w:p w14:paraId="40A8A059" w14:textId="77777777" w:rsidR="0073194B" w:rsidRPr="00163DC2" w:rsidRDefault="0073194B" w:rsidP="0073194B">
      <w:pPr>
        <w:pStyle w:val="PL"/>
        <w:rPr>
          <w:lang w:val="en-US"/>
        </w:rPr>
      </w:pPr>
      <w:r w:rsidRPr="00163DC2">
        <w:rPr>
          <w:lang w:val="en-US"/>
        </w:rPr>
        <w:t xml:space="preserve">      &lt;xs:minInclusive value="4"/&gt;</w:t>
      </w:r>
    </w:p>
    <w:p w14:paraId="201C448F" w14:textId="77777777" w:rsidR="0073194B" w:rsidRPr="00163DC2" w:rsidRDefault="0073194B" w:rsidP="0073194B">
      <w:pPr>
        <w:pStyle w:val="PL"/>
        <w:rPr>
          <w:lang w:val="en-US"/>
        </w:rPr>
      </w:pPr>
      <w:r w:rsidRPr="00163DC2">
        <w:rPr>
          <w:lang w:val="en-US"/>
        </w:rPr>
        <w:t xml:space="preserve">      &lt;xs:maxInclusive value="256"/&gt;</w:t>
      </w:r>
    </w:p>
    <w:p w14:paraId="777EEDB3" w14:textId="77777777" w:rsidR="0073194B" w:rsidRPr="00163DC2" w:rsidRDefault="0073194B" w:rsidP="0073194B">
      <w:pPr>
        <w:pStyle w:val="PL"/>
        <w:rPr>
          <w:lang w:val="en-US"/>
        </w:rPr>
      </w:pPr>
      <w:r w:rsidRPr="00163DC2">
        <w:rPr>
          <w:lang w:val="en-US"/>
        </w:rPr>
        <w:t xml:space="preserve">    &lt;/xs:restriction&gt;</w:t>
      </w:r>
    </w:p>
    <w:p w14:paraId="5B71DE5E" w14:textId="77777777" w:rsidR="0073194B" w:rsidRPr="00163DC2" w:rsidRDefault="0073194B" w:rsidP="0073194B">
      <w:pPr>
        <w:pStyle w:val="PL"/>
        <w:rPr>
          <w:lang w:val="en-US"/>
        </w:rPr>
      </w:pPr>
      <w:r w:rsidRPr="00163DC2">
        <w:rPr>
          <w:lang w:val="en-US"/>
        </w:rPr>
        <w:t xml:space="preserve">  &lt;/xs:simpleType&gt;</w:t>
      </w:r>
    </w:p>
    <w:p w14:paraId="3A6C9D2E" w14:textId="77777777" w:rsidR="0073194B" w:rsidRDefault="0073194B" w:rsidP="0073194B">
      <w:pPr>
        <w:pStyle w:val="PL"/>
      </w:pPr>
    </w:p>
    <w:p w14:paraId="1670CDC9" w14:textId="18974C55" w:rsidR="00416C07" w:rsidRDefault="00416C07" w:rsidP="00416C07">
      <w:pPr>
        <w:pStyle w:val="PL"/>
        <w:rPr>
          <w:ins w:id="166" w:author="Huawei_CHV_1" w:date="2023-09-20T09:33:00Z"/>
        </w:rPr>
      </w:pPr>
      <w:ins w:id="167" w:author="Huawei_CHV_1" w:date="2023-09-20T09:33:00Z">
        <w:r>
          <w:t xml:space="preserve">  &lt;xs:complexType name="default-pqiType"&gt;</w:t>
        </w:r>
      </w:ins>
    </w:p>
    <w:p w14:paraId="009342BC" w14:textId="77777777" w:rsidR="00416C07" w:rsidRDefault="00416C07" w:rsidP="00416C07">
      <w:pPr>
        <w:pStyle w:val="PL"/>
        <w:rPr>
          <w:ins w:id="168" w:author="Huawei_CHV_1" w:date="2023-09-20T09:33:00Z"/>
        </w:rPr>
      </w:pPr>
      <w:ins w:id="169" w:author="Huawei_CHV_1" w:date="2023-09-20T09:33:00Z">
        <w:r>
          <w:t xml:space="preserve">    &lt;xs:sequence&gt;</w:t>
        </w:r>
      </w:ins>
    </w:p>
    <w:p w14:paraId="2C73C7F1" w14:textId="77777777" w:rsidR="00416C07" w:rsidRDefault="00416C07" w:rsidP="00416C07">
      <w:pPr>
        <w:pStyle w:val="PL"/>
        <w:rPr>
          <w:ins w:id="170" w:author="Huawei_CHV_1" w:date="2023-09-20T09:33:00Z"/>
        </w:rPr>
      </w:pPr>
      <w:ins w:id="171" w:author="Huawei_CHV_1" w:date="2023-09-20T09:33:00Z">
        <w:r>
          <w:t xml:space="preserve">      &lt;xs:element name="mcvideo-private-call-signalling" type="xs:unsignedShort" minOccurs="0"/&gt;</w:t>
        </w:r>
      </w:ins>
    </w:p>
    <w:p w14:paraId="70CA3161" w14:textId="77777777" w:rsidR="00416C07" w:rsidRDefault="00416C07" w:rsidP="00416C07">
      <w:pPr>
        <w:pStyle w:val="PL"/>
        <w:rPr>
          <w:ins w:id="172" w:author="Huawei_CHV_1" w:date="2023-09-20T09:33:00Z"/>
        </w:rPr>
      </w:pPr>
      <w:ins w:id="173" w:author="Huawei_CHV_1" w:date="2023-09-20T09:33:00Z">
        <w:r>
          <w:t xml:space="preserve">      &lt;xs:element name="mcvideo-private-call-media" type="xs:unsignedShort" minOccurs="0"/&gt;</w:t>
        </w:r>
      </w:ins>
    </w:p>
    <w:p w14:paraId="17D550DC" w14:textId="77777777" w:rsidR="00416C07" w:rsidRDefault="00416C07" w:rsidP="00416C07">
      <w:pPr>
        <w:pStyle w:val="PL"/>
        <w:rPr>
          <w:ins w:id="174" w:author="Huawei_CHV_1" w:date="2023-09-20T09:33:00Z"/>
        </w:rPr>
      </w:pPr>
      <w:ins w:id="175" w:author="Huawei_CHV_1" w:date="2023-09-20T09:33:00Z">
        <w:r>
          <w:lastRenderedPageBreak/>
          <w:t xml:space="preserve">      &lt;xs:element name="mcvideo-emergency-private-call-signalling" type="xs:unsignedShort" minOccurs="0"/&gt;</w:t>
        </w:r>
      </w:ins>
    </w:p>
    <w:p w14:paraId="6D8BD878" w14:textId="77777777" w:rsidR="00416C07" w:rsidRDefault="00416C07" w:rsidP="00416C07">
      <w:pPr>
        <w:pStyle w:val="PL"/>
        <w:rPr>
          <w:ins w:id="176" w:author="Huawei_CHV_1" w:date="2023-09-20T09:33:00Z"/>
        </w:rPr>
      </w:pPr>
      <w:ins w:id="177" w:author="Huawei_CHV_1" w:date="2023-09-20T09:33:00Z">
        <w:r>
          <w:t xml:space="preserve">      &lt;xs:element name="mcvideo-emergency-private-call-media" type="xs:unsignedShort" minOccurs="0"/&gt;</w:t>
        </w:r>
      </w:ins>
    </w:p>
    <w:p w14:paraId="28FC578D" w14:textId="77777777" w:rsidR="00416C07" w:rsidRPr="00DC50C1" w:rsidRDefault="00416C07" w:rsidP="00416C07">
      <w:pPr>
        <w:pStyle w:val="PL"/>
        <w:rPr>
          <w:ins w:id="178" w:author="Huawei_CHV_1" w:date="2023-09-20T09:33:00Z"/>
          <w:lang w:val="en-US"/>
        </w:rPr>
      </w:pPr>
      <w:ins w:id="179" w:author="Huawei_CHV_1" w:date="2023-09-20T09:33:00Z">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ins>
    </w:p>
    <w:p w14:paraId="73B77BAF" w14:textId="77777777" w:rsidR="00416C07" w:rsidRDefault="00416C07" w:rsidP="00416C07">
      <w:pPr>
        <w:pStyle w:val="PL"/>
        <w:rPr>
          <w:ins w:id="180" w:author="Huawei_CHV_1" w:date="2023-09-20T09:33:00Z"/>
        </w:rPr>
      </w:pPr>
      <w:ins w:id="181" w:author="Huawei_CHV_1" w:date="2023-09-20T09:33:00Z">
        <w:r>
          <w:t xml:space="preserve">      &lt;xs:any namespace="##other" processContents="lax" minOccurs="0" maxOccurs="unbounded"/&gt;</w:t>
        </w:r>
      </w:ins>
    </w:p>
    <w:p w14:paraId="6110E301" w14:textId="77777777" w:rsidR="00416C07" w:rsidRDefault="00416C07" w:rsidP="00416C07">
      <w:pPr>
        <w:pStyle w:val="PL"/>
        <w:rPr>
          <w:ins w:id="182" w:author="Huawei_CHV_1" w:date="2023-09-20T09:33:00Z"/>
        </w:rPr>
      </w:pPr>
      <w:ins w:id="183" w:author="Huawei_CHV_1" w:date="2023-09-20T09:33:00Z">
        <w:r>
          <w:t xml:space="preserve">    &lt;/xs:sequence&gt;</w:t>
        </w:r>
      </w:ins>
    </w:p>
    <w:p w14:paraId="5FE19612" w14:textId="77777777" w:rsidR="00416C07" w:rsidRDefault="00416C07" w:rsidP="00416C07">
      <w:pPr>
        <w:pStyle w:val="PL"/>
        <w:rPr>
          <w:ins w:id="184" w:author="Huawei_CHV_1" w:date="2023-09-20T09:33:00Z"/>
        </w:rPr>
      </w:pPr>
      <w:ins w:id="185" w:author="Huawei_CHV_1" w:date="2023-09-20T09:33:00Z">
        <w:r>
          <w:t xml:space="preserve">    &lt;xs:anyAttribute namespace="##any" processContents="lax"/&gt;</w:t>
        </w:r>
      </w:ins>
    </w:p>
    <w:p w14:paraId="6C472247" w14:textId="77777777" w:rsidR="00416C07" w:rsidRDefault="00416C07" w:rsidP="00416C07">
      <w:pPr>
        <w:pStyle w:val="PL"/>
        <w:rPr>
          <w:ins w:id="186" w:author="Huawei_CHV_1" w:date="2023-09-20T09:33:00Z"/>
        </w:rPr>
      </w:pPr>
      <w:ins w:id="187" w:author="Huawei_CHV_1" w:date="2023-09-20T09:33:00Z">
        <w:r>
          <w:t xml:space="preserve">  &lt;/xs:complexType&gt;</w:t>
        </w:r>
      </w:ins>
    </w:p>
    <w:p w14:paraId="7FFAF3A7" w14:textId="77777777" w:rsidR="00416C07" w:rsidRDefault="00416C07" w:rsidP="00416C07">
      <w:pPr>
        <w:pStyle w:val="PL"/>
        <w:rPr>
          <w:ins w:id="188" w:author="Huawei_CHV_1" w:date="2023-09-20T09:33:00Z"/>
        </w:rPr>
      </w:pPr>
    </w:p>
    <w:p w14:paraId="73D6D02A" w14:textId="77777777" w:rsidR="0073194B" w:rsidRPr="0073469F" w:rsidRDefault="0073194B" w:rsidP="0073194B">
      <w:pPr>
        <w:pStyle w:val="PL"/>
      </w:pPr>
      <w:r w:rsidRPr="0073469F">
        <w:t xml:space="preserve">  &lt;xs:complexType name="</w:t>
      </w:r>
      <w:r>
        <w:t>signalling-protection</w:t>
      </w:r>
      <w:r w:rsidRPr="00CB4D03">
        <w:t>Type</w:t>
      </w:r>
      <w:r w:rsidRPr="0073469F">
        <w:t>"&gt;</w:t>
      </w:r>
    </w:p>
    <w:p w14:paraId="12FCCF06" w14:textId="77777777" w:rsidR="0073194B" w:rsidRDefault="0073194B" w:rsidP="0073194B">
      <w:pPr>
        <w:pStyle w:val="PL"/>
      </w:pPr>
      <w:r>
        <w:t xml:space="preserve">    &lt;xs:sequence&gt;</w:t>
      </w:r>
    </w:p>
    <w:p w14:paraId="079EE516" w14:textId="77777777" w:rsidR="0073194B" w:rsidRDefault="0073194B" w:rsidP="0073194B">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75C7308A" w14:textId="77777777" w:rsidR="0073194B" w:rsidRDefault="0073194B" w:rsidP="0073194B">
      <w:pPr>
        <w:pStyle w:val="PL"/>
      </w:pPr>
      <w:r w:rsidRPr="00CB4D03">
        <w:t xml:space="preserve">      &lt;xs:element name="</w:t>
      </w:r>
      <w:r>
        <w:t>integrity-protection</w:t>
      </w:r>
      <w:r w:rsidRPr="00CB4D03">
        <w:t>" type="xs:</w:t>
      </w:r>
      <w:r>
        <w:t>boolean" minOccurs="0" default="true"</w:t>
      </w:r>
      <w:r w:rsidRPr="00CB4D03">
        <w:t>/&gt;</w:t>
      </w:r>
    </w:p>
    <w:p w14:paraId="759E1D22" w14:textId="77777777" w:rsidR="0073194B" w:rsidRPr="00DC50C1" w:rsidRDefault="0073194B" w:rsidP="0073194B">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4DD09D0F" w14:textId="77777777" w:rsidR="0073194B" w:rsidRDefault="0073194B" w:rsidP="0073194B">
      <w:pPr>
        <w:pStyle w:val="PL"/>
      </w:pPr>
      <w:r>
        <w:t xml:space="preserve">      &lt;xs:any namespace="##other" processContents="lax" minOccurs="0" maxOccurs="unbounded"/&gt;</w:t>
      </w:r>
    </w:p>
    <w:p w14:paraId="57261E17" w14:textId="77777777" w:rsidR="0073194B" w:rsidRDefault="0073194B" w:rsidP="0073194B">
      <w:pPr>
        <w:pStyle w:val="PL"/>
      </w:pPr>
      <w:r>
        <w:t xml:space="preserve">    &lt;/xs:sequence&gt;</w:t>
      </w:r>
    </w:p>
    <w:p w14:paraId="6C5D49CB" w14:textId="77777777" w:rsidR="0073194B" w:rsidRDefault="0073194B" w:rsidP="0073194B">
      <w:pPr>
        <w:pStyle w:val="PL"/>
      </w:pPr>
      <w:r>
        <w:t xml:space="preserve">    &lt;xs:anyAttribute namespace="##any" processContents="lax"/&gt;</w:t>
      </w:r>
    </w:p>
    <w:p w14:paraId="51E4F119" w14:textId="77777777" w:rsidR="0073194B" w:rsidRDefault="0073194B" w:rsidP="0073194B">
      <w:pPr>
        <w:pStyle w:val="PL"/>
      </w:pPr>
      <w:r>
        <w:t xml:space="preserve">  &lt;/xs:complexType&gt;</w:t>
      </w:r>
    </w:p>
    <w:p w14:paraId="57022BC4" w14:textId="77777777" w:rsidR="0073194B" w:rsidRPr="00DB3AF3" w:rsidRDefault="0073194B" w:rsidP="0073194B">
      <w:pPr>
        <w:pStyle w:val="PL"/>
        <w:rPr>
          <w:lang w:val="en-US"/>
        </w:rPr>
      </w:pPr>
    </w:p>
    <w:p w14:paraId="0955D653" w14:textId="77777777" w:rsidR="0073194B" w:rsidRPr="0073469F" w:rsidRDefault="0073194B" w:rsidP="0073194B">
      <w:pPr>
        <w:pStyle w:val="PL"/>
      </w:pPr>
      <w:r w:rsidRPr="00DB3AF3">
        <w:rPr>
          <w:lang w:val="en-US"/>
        </w:rPr>
        <w:t xml:space="preserve">  </w:t>
      </w:r>
      <w:r w:rsidRPr="0073469F">
        <w:t>&lt;xs:complexType name="</w:t>
      </w:r>
      <w:r>
        <w:t>server-protection</w:t>
      </w:r>
      <w:r w:rsidRPr="00CB4D03">
        <w:t>Type</w:t>
      </w:r>
      <w:r w:rsidRPr="0073469F">
        <w:t>"&gt;</w:t>
      </w:r>
    </w:p>
    <w:p w14:paraId="3D0BD2A5" w14:textId="77777777" w:rsidR="0073194B" w:rsidRDefault="0073194B" w:rsidP="0073194B">
      <w:pPr>
        <w:pStyle w:val="PL"/>
      </w:pPr>
      <w:r>
        <w:t xml:space="preserve">    &lt;xs:sequence&gt;</w:t>
      </w:r>
    </w:p>
    <w:p w14:paraId="099CC907" w14:textId="77777777" w:rsidR="0073194B" w:rsidRDefault="0073194B" w:rsidP="0073194B">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5ED8D726" w14:textId="77777777" w:rsidR="0073194B" w:rsidRDefault="0073194B" w:rsidP="0073194B">
      <w:pPr>
        <w:pStyle w:val="PL"/>
      </w:pPr>
      <w:r w:rsidRPr="00CB4D03">
        <w:t xml:space="preserve">      &lt;xs:element name="</w:t>
      </w:r>
      <w:r>
        <w:t>allow-transmission-control-protection</w:t>
      </w:r>
      <w:r w:rsidRPr="00CB4D03">
        <w:t>" type="xs:</w:t>
      </w:r>
      <w:r>
        <w:t>boolean" minOccurs="0" default="true"</w:t>
      </w:r>
      <w:r w:rsidRPr="00CB4D03">
        <w:t>/&gt;</w:t>
      </w:r>
    </w:p>
    <w:p w14:paraId="3FC2C331" w14:textId="77777777" w:rsidR="0073194B" w:rsidRPr="00DC50C1" w:rsidRDefault="0073194B" w:rsidP="0073194B">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DC70857" w14:textId="77777777" w:rsidR="0073194B" w:rsidRDefault="0073194B" w:rsidP="0073194B">
      <w:pPr>
        <w:pStyle w:val="PL"/>
      </w:pPr>
      <w:r>
        <w:t xml:space="preserve">      &lt;xs:any namespace="##other" processContents="lax" minOccurs="0" maxOccurs="unbounded"/&gt;</w:t>
      </w:r>
    </w:p>
    <w:p w14:paraId="4797CDC4" w14:textId="77777777" w:rsidR="0073194B" w:rsidRDefault="0073194B" w:rsidP="0073194B">
      <w:pPr>
        <w:pStyle w:val="PL"/>
      </w:pPr>
      <w:r>
        <w:t xml:space="preserve">    &lt;/xs:sequence&gt;</w:t>
      </w:r>
    </w:p>
    <w:p w14:paraId="25BDC214" w14:textId="77777777" w:rsidR="0073194B" w:rsidRDefault="0073194B" w:rsidP="0073194B">
      <w:pPr>
        <w:pStyle w:val="PL"/>
      </w:pPr>
      <w:r>
        <w:t xml:space="preserve">    &lt;xs:anyAttribute namespace="##any" processContents="lax"/&gt;</w:t>
      </w:r>
    </w:p>
    <w:p w14:paraId="7BCB45FD" w14:textId="77777777" w:rsidR="0073194B" w:rsidRDefault="0073194B" w:rsidP="0073194B">
      <w:pPr>
        <w:pStyle w:val="PL"/>
      </w:pPr>
      <w:r>
        <w:t xml:space="preserve">  &lt;/xs:complexType&gt;</w:t>
      </w:r>
    </w:p>
    <w:p w14:paraId="4048FB1D" w14:textId="77777777" w:rsidR="0073194B" w:rsidRDefault="0073194B" w:rsidP="0073194B">
      <w:pPr>
        <w:pStyle w:val="PL"/>
      </w:pPr>
    </w:p>
    <w:p w14:paraId="4AD65948" w14:textId="77777777" w:rsidR="0073194B" w:rsidRPr="007728BA" w:rsidRDefault="0073194B" w:rsidP="0073194B">
      <w:pPr>
        <w:pStyle w:val="PL"/>
      </w:pPr>
      <w:r>
        <w:t xml:space="preserve">  </w:t>
      </w:r>
      <w:r w:rsidRPr="007728BA">
        <w:t>&lt;xs:complexType name="</w:t>
      </w:r>
      <w:r>
        <w:t>resource-priorityType</w:t>
      </w:r>
      <w:r w:rsidRPr="007728BA">
        <w:t>"&gt;</w:t>
      </w:r>
    </w:p>
    <w:p w14:paraId="1C2BFF84" w14:textId="77777777" w:rsidR="0073194B" w:rsidRPr="007728BA" w:rsidRDefault="0073194B" w:rsidP="0073194B">
      <w:pPr>
        <w:pStyle w:val="PL"/>
      </w:pPr>
      <w:r>
        <w:t xml:space="preserve">    </w:t>
      </w:r>
      <w:r w:rsidRPr="007728BA">
        <w:t>&lt;xs:sequence&gt;</w:t>
      </w:r>
    </w:p>
    <w:p w14:paraId="5EF6350E" w14:textId="77777777" w:rsidR="0073194B" w:rsidRDefault="0073194B" w:rsidP="0073194B">
      <w:pPr>
        <w:pStyle w:val="PL"/>
      </w:pPr>
      <w:r w:rsidRPr="00CB4D03">
        <w:t xml:space="preserve">      </w:t>
      </w:r>
      <w:r w:rsidRPr="007728BA">
        <w:t>&lt;xs:element name="</w:t>
      </w:r>
      <w:r>
        <w:t>resource-priority-namespace</w:t>
      </w:r>
      <w:r w:rsidRPr="007728BA">
        <w:t>" type="</w:t>
      </w:r>
      <w:r>
        <w:t>xs:string</w:t>
      </w:r>
      <w:r w:rsidRPr="007728BA">
        <w:t>"/&gt;</w:t>
      </w:r>
    </w:p>
    <w:p w14:paraId="265E4C94" w14:textId="77777777" w:rsidR="0073194B" w:rsidRDefault="0073194B" w:rsidP="0073194B">
      <w:pPr>
        <w:pStyle w:val="PL"/>
      </w:pPr>
      <w:r w:rsidRPr="00CB4D03">
        <w:t xml:space="preserve">      </w:t>
      </w:r>
      <w:r w:rsidRPr="007728BA">
        <w:t>&lt;xs:element name="</w:t>
      </w:r>
      <w:r>
        <w:t>resource-priority-priority" type=</w:t>
      </w:r>
      <w:r w:rsidRPr="007728BA">
        <w:t>"xs:</w:t>
      </w:r>
      <w:r>
        <w:t>string</w:t>
      </w:r>
      <w:r w:rsidRPr="007728BA">
        <w:t>"</w:t>
      </w:r>
      <w:r>
        <w:t>/&gt;</w:t>
      </w:r>
    </w:p>
    <w:p w14:paraId="0AAC923A" w14:textId="77777777" w:rsidR="0073194B" w:rsidRPr="007728BA" w:rsidRDefault="0073194B" w:rsidP="0073194B">
      <w:pPr>
        <w:pStyle w:val="PL"/>
      </w:pPr>
      <w:r w:rsidRPr="00336D95">
        <w:rPr>
          <w:lang w:val="en-US"/>
        </w:rPr>
        <w:t xml:space="preserve">      &lt;xs:element name="anyExt" type="</w:t>
      </w:r>
      <w:r>
        <w:rPr>
          <w:lang w:val="en-US"/>
        </w:rPr>
        <w:t>mcvideosc:</w:t>
      </w:r>
      <w:r w:rsidRPr="00336D95">
        <w:rPr>
          <w:lang w:val="en-US"/>
        </w:rPr>
        <w:t>anyExtType" minOccurs="0"/&gt;</w:t>
      </w:r>
    </w:p>
    <w:p w14:paraId="197260FD" w14:textId="77777777" w:rsidR="0073194B" w:rsidRPr="007728BA" w:rsidRDefault="0073194B" w:rsidP="0073194B">
      <w:pPr>
        <w:pStyle w:val="PL"/>
      </w:pPr>
      <w:r w:rsidRPr="00CB4D03">
        <w:t xml:space="preserve">      </w:t>
      </w:r>
      <w:r w:rsidRPr="007728BA">
        <w:t>&lt;xs:any namespace="##other" processContents="lax"</w:t>
      </w:r>
      <w:r>
        <w:t xml:space="preserve"> minOccurs="0" maxOccurs="unbounded"</w:t>
      </w:r>
      <w:r w:rsidRPr="007728BA">
        <w:t>/&gt;</w:t>
      </w:r>
    </w:p>
    <w:p w14:paraId="53FF79F0" w14:textId="77777777" w:rsidR="0073194B" w:rsidRPr="00163DC2" w:rsidRDefault="0073194B" w:rsidP="0073194B">
      <w:pPr>
        <w:pStyle w:val="PL"/>
      </w:pPr>
      <w:r>
        <w:t xml:space="preserve">    </w:t>
      </w:r>
      <w:r w:rsidRPr="00163DC2">
        <w:t>&lt;/xs:sequence&gt;</w:t>
      </w:r>
    </w:p>
    <w:p w14:paraId="0AF5D697" w14:textId="77777777" w:rsidR="0073194B" w:rsidRPr="00BA48E5" w:rsidRDefault="0073194B" w:rsidP="0073194B">
      <w:pPr>
        <w:pStyle w:val="PL"/>
        <w:rPr>
          <w:lang w:val="en-US"/>
        </w:rPr>
      </w:pPr>
      <w:r w:rsidRPr="00BA48E5">
        <w:rPr>
          <w:lang w:val="en-US"/>
        </w:rPr>
        <w:t xml:space="preserve">    &lt;xs:anyAttribute </w:t>
      </w:r>
      <w:r>
        <w:t xml:space="preserve">namespace="##any" </w:t>
      </w:r>
      <w:r w:rsidRPr="00BA48E5">
        <w:rPr>
          <w:lang w:val="en-US"/>
        </w:rPr>
        <w:t>processContents="lax"/&gt;</w:t>
      </w:r>
    </w:p>
    <w:p w14:paraId="14360FA3" w14:textId="77777777" w:rsidR="0073194B" w:rsidRPr="00163DC2" w:rsidRDefault="0073194B" w:rsidP="0073194B">
      <w:pPr>
        <w:pStyle w:val="PL"/>
      </w:pPr>
      <w:r w:rsidRPr="00BA48E5">
        <w:rPr>
          <w:lang w:val="en-US"/>
        </w:rPr>
        <w:t xml:space="preserve">  </w:t>
      </w:r>
      <w:r w:rsidRPr="00163DC2">
        <w:t>&lt;/xs:complexType&gt;</w:t>
      </w:r>
    </w:p>
    <w:p w14:paraId="79029D34" w14:textId="77777777" w:rsidR="0073194B" w:rsidRPr="00196CF1" w:rsidRDefault="0073194B" w:rsidP="0073194B">
      <w:pPr>
        <w:pStyle w:val="PL"/>
        <w:rPr>
          <w:lang w:val="en-US"/>
        </w:rPr>
      </w:pPr>
    </w:p>
    <w:p w14:paraId="7455CE8C" w14:textId="77777777" w:rsidR="0073194B" w:rsidRPr="0073469F" w:rsidRDefault="0073194B" w:rsidP="0073194B">
      <w:pPr>
        <w:pStyle w:val="PL"/>
      </w:pPr>
      <w:r w:rsidRPr="00196CF1">
        <w:rPr>
          <w:lang w:val="en-US"/>
        </w:rPr>
        <w:t xml:space="preserve">  </w:t>
      </w:r>
      <w:r w:rsidRPr="0073469F">
        <w:t>&lt;xs:complexType name="anyExtType"&gt;</w:t>
      </w:r>
    </w:p>
    <w:p w14:paraId="1AE1B80A" w14:textId="77777777" w:rsidR="0073194B" w:rsidRPr="0073469F" w:rsidRDefault="0073194B" w:rsidP="0073194B">
      <w:pPr>
        <w:pStyle w:val="PL"/>
      </w:pPr>
      <w:r w:rsidRPr="0073469F">
        <w:t xml:space="preserve">    &lt;xs:sequence&gt;</w:t>
      </w:r>
    </w:p>
    <w:p w14:paraId="605E0FC1" w14:textId="77777777" w:rsidR="0073194B" w:rsidRPr="0073469F" w:rsidRDefault="0073194B" w:rsidP="0073194B">
      <w:pPr>
        <w:pStyle w:val="PL"/>
      </w:pPr>
      <w:r w:rsidRPr="0073469F">
        <w:t xml:space="preserve">      &lt;xs:any namespace="##any" processContents="lax" minOccurs="0" maxOccurs="unbounded"/&gt;</w:t>
      </w:r>
    </w:p>
    <w:p w14:paraId="138F3AD4" w14:textId="77777777" w:rsidR="0073194B" w:rsidRPr="0073469F" w:rsidRDefault="0073194B" w:rsidP="0073194B">
      <w:pPr>
        <w:pStyle w:val="PL"/>
      </w:pPr>
      <w:r w:rsidRPr="0073469F">
        <w:t xml:space="preserve">    &lt;/xs:sequence&gt;</w:t>
      </w:r>
    </w:p>
    <w:p w14:paraId="78D09714" w14:textId="77777777" w:rsidR="0073194B" w:rsidRDefault="0073194B" w:rsidP="0073194B">
      <w:pPr>
        <w:pStyle w:val="PL"/>
      </w:pPr>
      <w:r w:rsidRPr="0073469F">
        <w:t xml:space="preserve">  &lt;/xs:complexType&gt;</w:t>
      </w:r>
    </w:p>
    <w:p w14:paraId="7540BFB7" w14:textId="77777777" w:rsidR="0073194B" w:rsidRDefault="0073194B" w:rsidP="0073194B">
      <w:pPr>
        <w:pStyle w:val="PL"/>
      </w:pPr>
    </w:p>
    <w:p w14:paraId="5007CD96" w14:textId="77777777" w:rsidR="0073194B" w:rsidRDefault="0073194B" w:rsidP="0073194B">
      <w:pPr>
        <w:pStyle w:val="PL"/>
      </w:pPr>
      <w:r>
        <w:t>&lt;/xs:schema&gt;</w:t>
      </w:r>
    </w:p>
    <w:p w14:paraId="5666C1F1" w14:textId="77777777" w:rsidR="0073194B" w:rsidRPr="008C37D5" w:rsidRDefault="0073194B" w:rsidP="0073194B">
      <w:pPr>
        <w:pStyle w:val="PL"/>
      </w:pPr>
    </w:p>
    <w:p w14:paraId="1D3DA693"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FD8776" w14:textId="77777777" w:rsidR="0073194B" w:rsidRDefault="0073194B" w:rsidP="0073194B">
      <w:pPr>
        <w:pStyle w:val="4"/>
      </w:pPr>
      <w:bookmarkStart w:id="189" w:name="_Toc20212440"/>
      <w:bookmarkStart w:id="190" w:name="_Toc27731795"/>
      <w:bookmarkStart w:id="191" w:name="_Toc36127573"/>
      <w:bookmarkStart w:id="192" w:name="_Toc45214679"/>
      <w:bookmarkStart w:id="193" w:name="_Toc51937818"/>
      <w:bookmarkStart w:id="194" w:name="_Toc51938127"/>
      <w:bookmarkStart w:id="195" w:name="_Toc92291314"/>
      <w:bookmarkStart w:id="196" w:name="_Toc138337132"/>
      <w:r>
        <w:t>9.4.2.6</w:t>
      </w:r>
      <w:r>
        <w:tab/>
        <w:t>Validation Constraints</w:t>
      </w:r>
      <w:bookmarkEnd w:id="189"/>
      <w:bookmarkEnd w:id="190"/>
      <w:bookmarkEnd w:id="191"/>
      <w:bookmarkEnd w:id="192"/>
      <w:bookmarkEnd w:id="193"/>
      <w:bookmarkEnd w:id="194"/>
      <w:bookmarkEnd w:id="195"/>
      <w:bookmarkEnd w:id="196"/>
    </w:p>
    <w:p w14:paraId="52428219" w14:textId="77777777" w:rsidR="0073194B" w:rsidRDefault="0073194B" w:rsidP="0073194B">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5C85D6D1" w14:textId="77777777" w:rsidR="0073194B" w:rsidRDefault="0073194B" w:rsidP="0073194B">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8EF2AF" w14:textId="77777777" w:rsidR="0073194B" w:rsidRDefault="0073194B" w:rsidP="0073194B">
      <w:r>
        <w:t>The service configuration document shall conform to the XML Schema described in clause 9.4.2.3.</w:t>
      </w:r>
    </w:p>
    <w:p w14:paraId="2800E67D" w14:textId="77777777" w:rsidR="0073194B" w:rsidRDefault="0073194B" w:rsidP="0073194B">
      <w:r>
        <w:t>The &lt;service-configuration-info&gt; element is the root element of the XML document. The &lt;service-configuration-info&gt; element can contain sub-elements.</w:t>
      </w:r>
    </w:p>
    <w:p w14:paraId="459704C1" w14:textId="77777777" w:rsidR="0073194B" w:rsidRDefault="0073194B" w:rsidP="0073194B">
      <w:pPr>
        <w:pStyle w:val="NO"/>
      </w:pPr>
      <w:r>
        <w:t>NOTE 1:</w:t>
      </w:r>
      <w:r>
        <w:tab/>
        <w:t>The sub-elements of the &lt;</w:t>
      </w:r>
      <w:r w:rsidRPr="001A72CA">
        <w:t>service-configuration-info</w:t>
      </w:r>
      <w:r>
        <w:t>&gt; are validated by the &lt;</w:t>
      </w:r>
      <w:proofErr w:type="spellStart"/>
      <w:proofErr w:type="gramStart"/>
      <w:r>
        <w:t>xs:any</w:t>
      </w:r>
      <w:proofErr w:type="spellEnd"/>
      <w:proofErr w:type="gram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mcvideo</w:t>
      </w:r>
      <w:proofErr w:type="spellEnd"/>
      <w:r>
        <w:t>-info&gt; element.</w:t>
      </w:r>
    </w:p>
    <w:p w14:paraId="4D9E348F" w14:textId="77777777" w:rsidR="0073194B" w:rsidRDefault="0073194B" w:rsidP="0073194B">
      <w:r>
        <w:t>The &lt;</w:t>
      </w:r>
      <w:r w:rsidRPr="001A72CA">
        <w:t>service-configuration-params</w:t>
      </w:r>
      <w:r>
        <w:t xml:space="preserve">&gt; element is a </w:t>
      </w:r>
      <w:proofErr w:type="spellStart"/>
      <w:r>
        <w:t>subelement</w:t>
      </w:r>
      <w:proofErr w:type="spellEnd"/>
      <w:r>
        <w:t xml:space="preserve"> of the &lt;service-configuration-info&gt; element.</w:t>
      </w:r>
    </w:p>
    <w:p w14:paraId="495320A0" w14:textId="77777777" w:rsidR="0073194B" w:rsidRDefault="0073194B" w:rsidP="0073194B">
      <w:r>
        <w:lastRenderedPageBreak/>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5176954" w14:textId="77777777" w:rsidR="0073194B" w:rsidRDefault="0073194B" w:rsidP="0073194B">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3E306EC4" w14:textId="77777777" w:rsidR="0073194B" w:rsidRDefault="0073194B" w:rsidP="0073194B">
      <w:r>
        <w:t>The &lt;</w:t>
      </w:r>
      <w:r w:rsidRPr="001A72CA">
        <w:t>service-configuration-params</w:t>
      </w:r>
      <w:r>
        <w:t>&gt; element shall contain either:</w:t>
      </w:r>
    </w:p>
    <w:p w14:paraId="63163855" w14:textId="77777777" w:rsidR="0073194B" w:rsidRDefault="0073194B" w:rsidP="0073194B">
      <w:pPr>
        <w:pStyle w:val="B1"/>
        <w:rPr>
          <w:lang w:val="en-US"/>
        </w:rPr>
      </w:pPr>
      <w:r>
        <w:rPr>
          <w:lang w:val="en-US"/>
        </w:rPr>
        <w:t>1)</w:t>
      </w:r>
      <w:r>
        <w:rPr>
          <w:lang w:val="en-US"/>
        </w:rPr>
        <w:tab/>
        <w:t>one &lt;common&gt; element only;</w:t>
      </w:r>
    </w:p>
    <w:p w14:paraId="667BFAA1" w14:textId="77777777" w:rsidR="0073194B" w:rsidRDefault="0073194B" w:rsidP="0073194B">
      <w:pPr>
        <w:pStyle w:val="B1"/>
        <w:rPr>
          <w:lang w:val="en-US"/>
        </w:rPr>
      </w:pPr>
      <w:r>
        <w:rPr>
          <w:lang w:val="en-US"/>
        </w:rPr>
        <w:t>2)</w:t>
      </w:r>
      <w:r>
        <w:rPr>
          <w:lang w:val="en-US"/>
        </w:rPr>
        <w:tab/>
        <w:t>one &lt;common&gt; element and one &lt;on-network&gt; element;</w:t>
      </w:r>
    </w:p>
    <w:p w14:paraId="3D4AE5F4" w14:textId="77777777" w:rsidR="0073194B" w:rsidRDefault="0073194B" w:rsidP="0073194B">
      <w:pPr>
        <w:pStyle w:val="B1"/>
        <w:rPr>
          <w:lang w:val="en-US"/>
        </w:rPr>
      </w:pPr>
      <w:r>
        <w:rPr>
          <w:lang w:val="en-US"/>
        </w:rPr>
        <w:t>3)</w:t>
      </w:r>
      <w:r>
        <w:rPr>
          <w:lang w:val="en-US"/>
        </w:rPr>
        <w:tab/>
        <w:t>one &lt;common&gt; element and one &lt;off-network&gt; element;</w:t>
      </w:r>
    </w:p>
    <w:p w14:paraId="7D6497F4" w14:textId="77777777" w:rsidR="0073194B" w:rsidRDefault="0073194B" w:rsidP="0073194B">
      <w:pPr>
        <w:pStyle w:val="B1"/>
        <w:rPr>
          <w:lang w:val="en-US"/>
        </w:rPr>
      </w:pPr>
      <w:r>
        <w:rPr>
          <w:lang w:val="en-US"/>
        </w:rPr>
        <w:t>4)</w:t>
      </w:r>
      <w:r>
        <w:rPr>
          <w:lang w:val="en-US"/>
        </w:rPr>
        <w:tab/>
        <w:t>one &lt;on-network&gt; element only;</w:t>
      </w:r>
    </w:p>
    <w:p w14:paraId="17267570" w14:textId="77777777" w:rsidR="0073194B" w:rsidRDefault="0073194B" w:rsidP="0073194B">
      <w:pPr>
        <w:pStyle w:val="B1"/>
        <w:rPr>
          <w:lang w:val="en-US"/>
        </w:rPr>
      </w:pPr>
      <w:r>
        <w:rPr>
          <w:lang w:val="en-US"/>
        </w:rPr>
        <w:t>5)</w:t>
      </w:r>
      <w:r>
        <w:rPr>
          <w:lang w:val="en-US"/>
        </w:rPr>
        <w:tab/>
        <w:t>one &lt;off-network&gt; element only;</w:t>
      </w:r>
    </w:p>
    <w:p w14:paraId="3973FEAA" w14:textId="77777777" w:rsidR="0073194B" w:rsidRDefault="0073194B" w:rsidP="0073194B">
      <w:pPr>
        <w:pStyle w:val="B1"/>
        <w:rPr>
          <w:lang w:val="en-US"/>
        </w:rPr>
      </w:pPr>
      <w:r>
        <w:rPr>
          <w:lang w:val="en-US"/>
        </w:rPr>
        <w:t>6)</w:t>
      </w:r>
      <w:r>
        <w:rPr>
          <w:lang w:val="en-US"/>
        </w:rPr>
        <w:tab/>
        <w:t>one &lt;on-network&gt; element and one &lt;off-network&gt; element; or</w:t>
      </w:r>
    </w:p>
    <w:p w14:paraId="31FD8358" w14:textId="77777777" w:rsidR="0073194B" w:rsidRDefault="0073194B" w:rsidP="0073194B">
      <w:pPr>
        <w:pStyle w:val="B1"/>
        <w:rPr>
          <w:lang w:val="en-US"/>
        </w:rPr>
      </w:pPr>
      <w:r>
        <w:rPr>
          <w:lang w:val="en-US"/>
        </w:rPr>
        <w:t>7)</w:t>
      </w:r>
      <w:r>
        <w:rPr>
          <w:lang w:val="en-US"/>
        </w:rPr>
        <w:tab/>
        <w:t>one &lt;common&gt; element, one &lt;on-network&gt; element and one &lt;off-network&gt; element.</w:t>
      </w:r>
    </w:p>
    <w:p w14:paraId="65A49AA9" w14:textId="77777777" w:rsidR="0073194B" w:rsidRDefault="0073194B" w:rsidP="0073194B">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76CE4179" w14:textId="77777777" w:rsidR="0073194B" w:rsidRDefault="0073194B" w:rsidP="0073194B">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61B2B75D" w14:textId="77777777" w:rsidR="0073194B" w:rsidRDefault="0073194B" w:rsidP="0073194B">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0316718" w14:textId="77777777" w:rsidR="0073194B" w:rsidRDefault="0073194B" w:rsidP="0073194B">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24CC44F" w14:textId="77777777" w:rsidR="0073194B" w:rsidRPr="00FB2AE0" w:rsidRDefault="0073194B" w:rsidP="0073194B">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7613D433" w14:textId="77777777" w:rsidR="0073194B" w:rsidRDefault="0073194B" w:rsidP="0073194B">
      <w:pPr>
        <w:rPr>
          <w:lang w:val="en-US"/>
        </w:rPr>
      </w:pPr>
      <w:r>
        <w:t xml:space="preserve">The value of the </w:t>
      </w:r>
      <w:r>
        <w:rPr>
          <w:lang w:val="en-US"/>
        </w:rPr>
        <w:t>&lt;num-levels-group-hierarchy&gt; element in the &lt;broadcast-group&gt; element refers to variable Bc1 defined in Annex E of 3GPP TS 22.280 [30].</w:t>
      </w:r>
    </w:p>
    <w:p w14:paraId="71C0AFFF" w14:textId="77777777" w:rsidR="0073194B" w:rsidRDefault="0073194B" w:rsidP="0073194B">
      <w:pPr>
        <w:rPr>
          <w:lang w:val="en-US"/>
        </w:rPr>
      </w:pPr>
      <w:r>
        <w:rPr>
          <w:lang w:val="en-US"/>
        </w:rPr>
        <w:t>The value of the &lt;num-levels-user-hierarchy&gt; element in the &lt;broadcast-group&gt; element refers to variable Bc2 defined in Annex E of 3GPP TS 22.280 [30].</w:t>
      </w:r>
    </w:p>
    <w:p w14:paraId="082CB311" w14:textId="77777777" w:rsidR="0073194B" w:rsidRPr="00D25CD0" w:rsidRDefault="0073194B" w:rsidP="0073194B">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5DE362B" w14:textId="77777777" w:rsidR="0073194B" w:rsidRDefault="0073194B" w:rsidP="0073194B">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8D0E2CB" w14:textId="77777777" w:rsidR="0073194B" w:rsidRDefault="0073194B" w:rsidP="0073194B">
      <w:pPr>
        <w:pStyle w:val="NO"/>
        <w:rPr>
          <w:lang w:val="en-US"/>
        </w:rPr>
      </w:pPr>
      <w:r>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5E89DDA7" w14:textId="7BF7620E" w:rsidR="00416C07" w:rsidRPr="009D5D02" w:rsidRDefault="00416C07" w:rsidP="009D5D02">
      <w:pPr>
        <w:rPr>
          <w:ins w:id="197" w:author="Huawei_CHV_1" w:date="2023-09-20T09:33:00Z"/>
        </w:rPr>
      </w:pPr>
      <w:ins w:id="198" w:author="Huawei_CHV_1" w:date="2023-09-20T09:33:00Z">
        <w:r>
          <w:rPr>
            <w:lang w:val="en-US"/>
          </w:rPr>
          <w:t>If any of the constituent elements</w:t>
        </w:r>
        <w:r w:rsidRPr="002D6251">
          <w:rPr>
            <w:lang w:val="en-US"/>
          </w:rPr>
          <w:t xml:space="preserve"> </w:t>
        </w:r>
        <w:r>
          <w:rPr>
            <w:lang w:val="en-US"/>
          </w:rPr>
          <w:t>of the &lt;</w:t>
        </w:r>
        <w:r w:rsidRPr="002978FF">
          <w:rPr>
            <w:lang w:val="en-US"/>
          </w:rPr>
          <w:t>default-</w:t>
        </w:r>
      </w:ins>
      <w:proofErr w:type="spellStart"/>
      <w:ins w:id="199" w:author="Huawei_CHV_1" w:date="2023-09-20T09:34:00Z">
        <w:r>
          <w:rPr>
            <w:lang w:val="en-US"/>
          </w:rPr>
          <w:t>pqi</w:t>
        </w:r>
      </w:ins>
      <w:proofErr w:type="spellEnd"/>
      <w:ins w:id="200" w:author="Huawei_CHV_1" w:date="2023-09-20T09:33:00Z">
        <w:r>
          <w:rPr>
            <w:lang w:val="en-US"/>
          </w:rPr>
          <w:t xml:space="preserve">&gt; element contain a value </w:t>
        </w:r>
      </w:ins>
      <w:ins w:id="201" w:author="v1" w:date="2023-10-10T12:02:00Z">
        <w:r w:rsidR="007D2129">
          <w:rPr>
            <w:lang w:val="en-US"/>
          </w:rPr>
          <w:t xml:space="preserve">other than </w:t>
        </w:r>
      </w:ins>
      <w:ins w:id="202" w:author="v1" w:date="2023-10-10T12:22:00Z">
        <w:r w:rsidR="009D5D02">
          <w:rPr>
            <w:lang w:val="en-US"/>
          </w:rPr>
          <w:t>other than 21-25, 55-61</w:t>
        </w:r>
      </w:ins>
      <w:ins w:id="203" w:author="v1" w:date="2023-10-10T12:24:00Z">
        <w:r w:rsidR="009D5D02">
          <w:rPr>
            <w:lang w:val="en-US"/>
          </w:rPr>
          <w:t xml:space="preserve"> and</w:t>
        </w:r>
      </w:ins>
      <w:bookmarkStart w:id="204" w:name="_GoBack"/>
      <w:bookmarkEnd w:id="204"/>
      <w:ins w:id="205" w:author="v1" w:date="2023-10-10T12:22:00Z">
        <w:r w:rsidR="009D5D02">
          <w:rPr>
            <w:lang w:val="en-US"/>
          </w:rPr>
          <w:t xml:space="preserve"> 90-93</w:t>
        </w:r>
      </w:ins>
      <w:ins w:id="206" w:author="Huawei_CHV_1" w:date="2023-09-20T09:33:00Z">
        <w:r>
          <w:rPr>
            <w:lang w:val="en-US"/>
          </w:rPr>
          <w:t xml:space="preserve">, then the </w:t>
        </w:r>
        <w:r>
          <w:t>configuration management server shall return an HTTP 409 (Conflict) response including the XCAP error element &lt;constraint-failure&gt;. If included, the "phrase" attribute should be set to "element value out of range".</w:t>
        </w:r>
      </w:ins>
    </w:p>
    <w:p w14:paraId="7099510C" w14:textId="77777777" w:rsidR="0073194B" w:rsidRDefault="0073194B" w:rsidP="0073194B">
      <w:pPr>
        <w:rPr>
          <w:lang w:val="en-US"/>
        </w:rPr>
      </w:pPr>
      <w:r>
        <w:lastRenderedPageBreak/>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44C72841" w14:textId="77777777" w:rsidR="0073194B" w:rsidRDefault="0073194B" w:rsidP="0073194B">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276018DC" w14:textId="77777777" w:rsidR="0073194B" w:rsidRPr="002610B5" w:rsidRDefault="0073194B" w:rsidP="0073194B">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2CA68232" w14:textId="77777777" w:rsidR="0073194B" w:rsidRDefault="0073194B" w:rsidP="0073194B">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0ADD7C94" w14:textId="77777777" w:rsidR="0073194B" w:rsidRDefault="0073194B" w:rsidP="0073194B">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E00E705" w14:textId="77777777" w:rsidR="0073194B" w:rsidRDefault="0073194B" w:rsidP="0073194B">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3AB9FEE" w14:textId="77777777" w:rsidR="0073194B" w:rsidRDefault="0073194B" w:rsidP="0073194B">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5A2343B4" w14:textId="77777777" w:rsidR="0073194B" w:rsidRDefault="0073194B" w:rsidP="0073194B">
      <w:pPr>
        <w:pStyle w:val="NO"/>
      </w:pPr>
      <w:r>
        <w:t>NOTE 4:</w:t>
      </w:r>
      <w:r>
        <w:tab/>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w:t>
      </w:r>
      <w:proofErr w:type="spellStart"/>
      <w:r>
        <w:t>MCVideo</w:t>
      </w:r>
      <w:proofErr w:type="spellEnd"/>
      <w:r>
        <w:t xml:space="preserve"> operator and the network operator.</w:t>
      </w:r>
    </w:p>
    <w:p w14:paraId="15E92CDB" w14:textId="77777777" w:rsidR="0073194B" w:rsidRDefault="0073194B" w:rsidP="0073194B">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2D6A8695" w14:textId="77777777" w:rsidR="0073194B" w:rsidRDefault="0073194B" w:rsidP="0073194B">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6AB9BE5E" w14:textId="77777777" w:rsidR="0073194B" w:rsidRDefault="0073194B" w:rsidP="0073194B">
      <w:pPr>
        <w:rPr>
          <w:lang w:val="en-US"/>
        </w:rPr>
      </w:pPr>
      <w:r>
        <w:t xml:space="preserve">The default value for the </w:t>
      </w:r>
      <w:r>
        <w:rPr>
          <w:lang w:val="en-US"/>
        </w:rPr>
        <w:t>&lt;allow-</w:t>
      </w:r>
      <w:proofErr w:type="spellStart"/>
      <w:r>
        <w:rPr>
          <w:lang w:val="en-US"/>
        </w:rPr>
        <w:t>signalling</w:t>
      </w:r>
      <w:proofErr w:type="spellEnd"/>
      <w:r>
        <w:rPr>
          <w:lang w:val="en-US"/>
        </w:rPr>
        <w:t>-protection&gt;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 xml:space="preserve">&gt; element is "true" indicating that signaling protection between </w:t>
      </w:r>
      <w:proofErr w:type="spellStart"/>
      <w:r>
        <w:rPr>
          <w:lang w:val="en-US"/>
        </w:rPr>
        <w:t>MCVideo</w:t>
      </w:r>
      <w:proofErr w:type="spellEnd"/>
      <w:r>
        <w:rPr>
          <w:lang w:val="en-US"/>
        </w:rPr>
        <w:t xml:space="preserve"> servers is enabled.</w:t>
      </w:r>
    </w:p>
    <w:p w14:paraId="72C91DD9" w14:textId="77777777" w:rsidR="0073194B" w:rsidRPr="00D570A7" w:rsidRDefault="0073194B" w:rsidP="0073194B">
      <w:pPr>
        <w:rPr>
          <w:lang w:val="en-US"/>
        </w:rPr>
      </w:pPr>
      <w:r>
        <w:t xml:space="preserve">The default value for the </w:t>
      </w:r>
      <w:r>
        <w:rPr>
          <w:lang w:val="en-US"/>
        </w:rPr>
        <w:t>&lt;allow-transmission-control-protection&gt;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 xml:space="preserve">&gt; element is "true" indicating that transmission control protection between </w:t>
      </w:r>
      <w:proofErr w:type="spellStart"/>
      <w:r>
        <w:rPr>
          <w:lang w:val="en-US"/>
        </w:rPr>
        <w:t>MCVideo</w:t>
      </w:r>
      <w:proofErr w:type="spellEnd"/>
      <w:r>
        <w:rPr>
          <w:lang w:val="en-US"/>
        </w:rPr>
        <w:t xml:space="preserve"> servers is enabled.</w:t>
      </w:r>
    </w:p>
    <w:p w14:paraId="288AF7C8" w14:textId="77777777" w:rsidR="0073194B" w:rsidRPr="0073469F" w:rsidRDefault="0073194B" w:rsidP="0073194B">
      <w:r w:rsidRPr="0073469F">
        <w:t xml:space="preserve">The </w:t>
      </w:r>
      <w:r>
        <w:t>service configuration server</w:t>
      </w:r>
      <w:r w:rsidRPr="0073469F">
        <w:t xml:space="preserve"> ignores any unknown element and any unknown attribute.</w:t>
      </w:r>
    </w:p>
    <w:p w14:paraId="7650877F" w14:textId="77777777" w:rsidR="0073194B" w:rsidRDefault="0073194B" w:rsidP="0073194B">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0A6B1D29" w14:textId="77777777" w:rsidR="0073194B" w:rsidRDefault="0073194B" w:rsidP="0073194B">
      <w:pPr>
        <w:rPr>
          <w:lang w:val="en-US"/>
        </w:rPr>
      </w:pPr>
      <w:r>
        <w:rPr>
          <w:lang w:val="en-US"/>
        </w:rPr>
        <w:t>The following elements conform to the "</w:t>
      </w:r>
      <w:proofErr w:type="spellStart"/>
      <w:r>
        <w:rPr>
          <w:lang w:val="en-US"/>
        </w:rPr>
        <w:t>xs</w:t>
      </w:r>
      <w:proofErr w:type="spellEnd"/>
      <w:r>
        <w:rPr>
          <w:lang w:val="en-US"/>
        </w:rPr>
        <w:t>: duration" XML type:</w:t>
      </w:r>
    </w:p>
    <w:p w14:paraId="4A4A517C" w14:textId="77777777" w:rsidR="0073194B" w:rsidRDefault="0073194B" w:rsidP="0073194B">
      <w:pPr>
        <w:pStyle w:val="B1"/>
      </w:pPr>
      <w:r>
        <w:rPr>
          <w:lang w:val="en-US"/>
        </w:rPr>
        <w:t>1)</w:t>
      </w:r>
      <w:r>
        <w:rPr>
          <w:lang w:val="en-US"/>
        </w:rPr>
        <w:tab/>
        <w:t>&lt;</w:t>
      </w:r>
      <w:proofErr w:type="spellStart"/>
      <w:r>
        <w:t>mcvideo</w:t>
      </w:r>
      <w:proofErr w:type="spellEnd"/>
      <w:r>
        <w:t>-max-duration</w:t>
      </w:r>
      <w:r>
        <w:rPr>
          <w:lang w:val="en-US"/>
        </w:rPr>
        <w:t>&gt;</w:t>
      </w:r>
      <w:r w:rsidRPr="00F86315">
        <w:t>.</w:t>
      </w:r>
    </w:p>
    <w:p w14:paraId="2024E69A" w14:textId="77777777" w:rsidR="0073194B" w:rsidRDefault="0073194B" w:rsidP="0073194B">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w:t>
      </w:r>
    </w:p>
    <w:p w14:paraId="42AF72A5" w14:textId="77777777" w:rsidR="0073194B" w:rsidRDefault="0073194B" w:rsidP="0073194B">
      <w:pPr>
        <w:pStyle w:val="NO"/>
        <w:rPr>
          <w:lang w:val="en-US"/>
        </w:rPr>
      </w:pPr>
      <w:r>
        <w:rPr>
          <w:lang w:val="en-US"/>
        </w:rPr>
        <w:t>NOTE 5:</w:t>
      </w:r>
      <w:r>
        <w:rPr>
          <w:lang w:val="en-US"/>
        </w:rPr>
        <w:tab/>
        <w:t>"</w:t>
      </w:r>
      <w:proofErr w:type="spellStart"/>
      <w:proofErr w:type="gramStart"/>
      <w:r>
        <w:rPr>
          <w:lang w:val="en-US"/>
        </w:rPr>
        <w:t>xs:duration</w:t>
      </w:r>
      <w:proofErr w:type="spellEnd"/>
      <w:proofErr w:type="gramEnd"/>
      <w:r>
        <w:rPr>
          <w:lang w:val="en-US"/>
        </w:rPr>
        <w:t>" allows the use of decimal notation for seconds, e.g. 300ms is represented as &lt;PT0.3S&gt;.</w:t>
      </w:r>
    </w:p>
    <w:p w14:paraId="5FCDEF78" w14:textId="77777777" w:rsidR="0073194B" w:rsidRPr="00D25CD0" w:rsidRDefault="0073194B" w:rsidP="0073194B">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A68AC07" w14:textId="77777777" w:rsidR="0073194B" w:rsidRDefault="0073194B" w:rsidP="0073194B">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12C055B"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FAC352" w14:textId="77777777" w:rsidR="0073194B" w:rsidRDefault="0073194B" w:rsidP="0073194B">
      <w:pPr>
        <w:pStyle w:val="4"/>
      </w:pPr>
      <w:bookmarkStart w:id="207" w:name="_Toc20212441"/>
      <w:bookmarkStart w:id="208" w:name="_Toc27731796"/>
      <w:bookmarkStart w:id="209" w:name="_Toc36127574"/>
      <w:bookmarkStart w:id="210" w:name="_Toc45214680"/>
      <w:bookmarkStart w:id="211" w:name="_Toc51937819"/>
      <w:bookmarkStart w:id="212" w:name="_Toc51938128"/>
      <w:bookmarkStart w:id="213" w:name="_Toc92291315"/>
      <w:bookmarkStart w:id="214" w:name="_Toc138337133"/>
      <w:r>
        <w:lastRenderedPageBreak/>
        <w:t>9.4.2.7</w:t>
      </w:r>
      <w:r w:rsidRPr="00345011">
        <w:tab/>
        <w:t>Data Semantics</w:t>
      </w:r>
      <w:bookmarkEnd w:id="207"/>
      <w:bookmarkEnd w:id="208"/>
      <w:bookmarkEnd w:id="209"/>
      <w:bookmarkEnd w:id="210"/>
      <w:bookmarkEnd w:id="211"/>
      <w:bookmarkEnd w:id="212"/>
      <w:bookmarkEnd w:id="213"/>
      <w:bookmarkEnd w:id="214"/>
    </w:p>
    <w:p w14:paraId="472411B5" w14:textId="77777777" w:rsidR="0073194B" w:rsidRDefault="0073194B" w:rsidP="0073194B">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4DC81C67" w14:textId="77777777" w:rsidR="0073194B" w:rsidRDefault="0073194B" w:rsidP="0073194B">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0F6787B" w14:textId="77777777" w:rsidR="0073194B" w:rsidRDefault="0073194B" w:rsidP="0073194B">
      <w:pPr>
        <w:rPr>
          <w:lang w:val="en-US"/>
        </w:rPr>
      </w:pPr>
      <w:r>
        <w:rPr>
          <w:lang w:val="en-US"/>
        </w:rPr>
        <w:t>The &lt;on-network&gt; element contains service configuration data for on-network service only.</w:t>
      </w:r>
    </w:p>
    <w:p w14:paraId="5A78D116" w14:textId="77777777" w:rsidR="0073194B" w:rsidRDefault="0073194B" w:rsidP="0073194B">
      <w:pPr>
        <w:rPr>
          <w:lang w:val="en-US"/>
        </w:rPr>
      </w:pPr>
      <w:r>
        <w:rPr>
          <w:lang w:val="en-US"/>
        </w:rPr>
        <w:t>The &lt;off-network&gt; element contains service configuration data for off-network service only.</w:t>
      </w:r>
    </w:p>
    <w:p w14:paraId="67FA20FE" w14:textId="77777777" w:rsidR="0073194B" w:rsidRDefault="0073194B" w:rsidP="0073194B">
      <w:pPr>
        <w:rPr>
          <w:lang w:val="en-US"/>
        </w:rPr>
      </w:pPr>
      <w:r>
        <w:rPr>
          <w:lang w:val="en-US"/>
        </w:rPr>
        <w:t>In the &lt;common&gt; element:</w:t>
      </w:r>
    </w:p>
    <w:p w14:paraId="01D08E9D" w14:textId="77777777" w:rsidR="0073194B" w:rsidRDefault="0073194B" w:rsidP="0073194B">
      <w:pPr>
        <w:pStyle w:val="B1"/>
        <w:rPr>
          <w:lang w:val="en-US"/>
        </w:rPr>
      </w:pPr>
      <w:r>
        <w:rPr>
          <w:lang w:val="en-US"/>
        </w:rPr>
        <w:t>1)</w:t>
      </w:r>
      <w:r>
        <w:rPr>
          <w:lang w:val="en-US"/>
        </w:rPr>
        <w:tab/>
        <w:t xml:space="preserve">the &lt;min-length-alias&gt; element contains the minimum length (N3) of alphanumeric names assigned to </w:t>
      </w:r>
      <w:proofErr w:type="spellStart"/>
      <w:r>
        <w:rPr>
          <w:lang w:val="en-US"/>
        </w:rPr>
        <w:t>MCVideo</w:t>
      </w:r>
      <w:proofErr w:type="spellEnd"/>
      <w:r>
        <w:rPr>
          <w:lang w:val="en-US"/>
        </w:rPr>
        <w:t xml:space="preserve"> users by the </w:t>
      </w:r>
      <w:proofErr w:type="spellStart"/>
      <w:r>
        <w:rPr>
          <w:lang w:val="en-US"/>
        </w:rPr>
        <w:t>MCVideo</w:t>
      </w:r>
      <w:proofErr w:type="spellEnd"/>
      <w:r>
        <w:rPr>
          <w:lang w:val="en-US"/>
        </w:rPr>
        <w:t xml:space="preserve"> administrator, which corresponds to the "</w:t>
      </w:r>
      <w:proofErr w:type="spellStart"/>
      <w:r>
        <w:rPr>
          <w:lang w:val="en-US"/>
        </w:rPr>
        <w:t>MinLengthAliasID</w:t>
      </w:r>
      <w:proofErr w:type="spellEnd"/>
      <w:r>
        <w:rPr>
          <w:lang w:val="en-US"/>
        </w:rPr>
        <w:t xml:space="preserve">" element </w:t>
      </w:r>
      <w:r w:rsidRPr="002606B5">
        <w:rPr>
          <w:lang w:val="en-US"/>
        </w:rPr>
        <w:t xml:space="preserve">as specified in </w:t>
      </w:r>
      <w:r>
        <w:rPr>
          <w:lang w:val="en-US"/>
        </w:rPr>
        <w:t>clause 14.2.9 of 3GPP TS 24.483 [4];</w:t>
      </w:r>
    </w:p>
    <w:p w14:paraId="38FBC473" w14:textId="77777777" w:rsidR="0073194B" w:rsidRDefault="0073194B" w:rsidP="0073194B">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 which corresponds to the "</w:t>
      </w:r>
      <w:proofErr w:type="spellStart"/>
      <w:r>
        <w:rPr>
          <w:lang w:val="en-US"/>
        </w:rPr>
        <w:t>NumLevelGroupHierarchy</w:t>
      </w:r>
      <w:proofErr w:type="spellEnd"/>
      <w:r>
        <w:rPr>
          <w:lang w:val="en-US"/>
        </w:rPr>
        <w:t xml:space="preserve">" element </w:t>
      </w:r>
      <w:r w:rsidRPr="002606B5">
        <w:rPr>
          <w:lang w:val="en-US"/>
        </w:rPr>
        <w:t xml:space="preserve">as specified in </w:t>
      </w:r>
      <w:r>
        <w:rPr>
          <w:lang w:val="en-US"/>
        </w:rPr>
        <w:t>clause 14.2.7 of 3GPP TS 24.483 [4]; and</w:t>
      </w:r>
    </w:p>
    <w:p w14:paraId="2DAC3816" w14:textId="77777777" w:rsidR="0073194B" w:rsidRDefault="0073194B" w:rsidP="0073194B">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 which corresponds to the "</w:t>
      </w:r>
      <w:proofErr w:type="spellStart"/>
      <w:r>
        <w:rPr>
          <w:lang w:val="en-US"/>
        </w:rPr>
        <w:t>NumLevelUserHierarchy</w:t>
      </w:r>
      <w:proofErr w:type="spellEnd"/>
      <w:r>
        <w:rPr>
          <w:lang w:val="en-US"/>
        </w:rPr>
        <w:t xml:space="preserve">" element </w:t>
      </w:r>
      <w:r w:rsidRPr="002606B5">
        <w:rPr>
          <w:lang w:val="en-US"/>
        </w:rPr>
        <w:t xml:space="preserve">as specified in </w:t>
      </w:r>
      <w:r>
        <w:rPr>
          <w:lang w:val="en-US"/>
        </w:rPr>
        <w:t>clause 14.2.8 of 3GPP TS 24.483 [4];</w:t>
      </w:r>
    </w:p>
    <w:p w14:paraId="42F07956" w14:textId="77777777" w:rsidR="0073194B" w:rsidRDefault="0073194B" w:rsidP="0073194B">
      <w:pPr>
        <w:rPr>
          <w:lang w:val="en-US"/>
        </w:rPr>
      </w:pPr>
      <w:r>
        <w:rPr>
          <w:lang w:val="en-US"/>
        </w:rPr>
        <w:t>In the &lt;on-network&gt; element:</w:t>
      </w:r>
    </w:p>
    <w:p w14:paraId="1E6BADD0" w14:textId="77777777" w:rsidR="0073194B" w:rsidRDefault="0073194B" w:rsidP="0073194B">
      <w:pPr>
        <w:pStyle w:val="B1"/>
        <w:rPr>
          <w:lang w:val="en-US"/>
        </w:rPr>
      </w:pPr>
      <w:r>
        <w:rPr>
          <w:lang w:val="en-US"/>
        </w:rPr>
        <w:t>1)</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w:t>
      </w:r>
      <w:proofErr w:type="spellStart"/>
      <w:r>
        <w:rPr>
          <w:lang w:val="en-US"/>
        </w:rPr>
        <w:t>MCVideo</w:t>
      </w:r>
      <w:proofErr w:type="spellEnd"/>
      <w:r>
        <w:rPr>
          <w:lang w:val="en-US"/>
        </w:rPr>
        <w:t xml:space="preserve"> </w:t>
      </w:r>
      <w:proofErr w:type="spellStart"/>
      <w:r>
        <w:rPr>
          <w:lang w:val="en-US"/>
        </w:rPr>
        <w:t>signalling</w:t>
      </w:r>
      <w:proofErr w:type="spellEnd"/>
      <w:r>
        <w:rPr>
          <w:lang w:val="en-US"/>
        </w:rPr>
        <w:t xml:space="preserve"> is enabled or disabled between the </w:t>
      </w:r>
      <w:proofErr w:type="spellStart"/>
      <w:r>
        <w:rPr>
          <w:lang w:val="en-US"/>
        </w:rPr>
        <w:t>MCVideo</w:t>
      </w:r>
      <w:proofErr w:type="spellEnd"/>
      <w:r>
        <w:rPr>
          <w:lang w:val="en-US"/>
        </w:rPr>
        <w:t xml:space="preserve"> client and </w:t>
      </w:r>
      <w:proofErr w:type="spellStart"/>
      <w:r>
        <w:rPr>
          <w:lang w:val="en-US"/>
        </w:rPr>
        <w:t>MCVideo</w:t>
      </w:r>
      <w:proofErr w:type="spellEnd"/>
      <w:r>
        <w:rPr>
          <w:lang w:val="en-US"/>
        </w:rPr>
        <w:t xml:space="preserve"> server;</w:t>
      </w:r>
    </w:p>
    <w:p w14:paraId="23F7C8AD" w14:textId="77777777" w:rsidR="0073194B" w:rsidRDefault="0073194B" w:rsidP="0073194B">
      <w:pPr>
        <w:pStyle w:val="B1"/>
        <w:rPr>
          <w:lang w:val="en-US"/>
        </w:rPr>
      </w:pPr>
      <w:r>
        <w:rPr>
          <w:lang w:val="en-US"/>
        </w:rPr>
        <w:t>2)</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w:t>
      </w:r>
      <w:proofErr w:type="spellStart"/>
      <w:r>
        <w:rPr>
          <w:lang w:val="en-US"/>
        </w:rPr>
        <w:t>MCVideo</w:t>
      </w:r>
      <w:proofErr w:type="spellEnd"/>
      <w:r>
        <w:rPr>
          <w:lang w:val="en-US"/>
        </w:rPr>
        <w:t xml:space="preserve"> </w:t>
      </w:r>
      <w:proofErr w:type="spellStart"/>
      <w:r>
        <w:rPr>
          <w:lang w:val="en-US"/>
        </w:rPr>
        <w:t>signalling</w:t>
      </w:r>
      <w:proofErr w:type="spellEnd"/>
      <w:r>
        <w:rPr>
          <w:lang w:val="en-US"/>
        </w:rPr>
        <w:t xml:space="preserve"> is enabled or disabled between the </w:t>
      </w:r>
      <w:proofErr w:type="spellStart"/>
      <w:r>
        <w:rPr>
          <w:lang w:val="en-US"/>
        </w:rPr>
        <w:t>MCVideo</w:t>
      </w:r>
      <w:proofErr w:type="spellEnd"/>
      <w:r>
        <w:rPr>
          <w:lang w:val="en-US"/>
        </w:rPr>
        <w:t xml:space="preserve"> client and </w:t>
      </w:r>
      <w:proofErr w:type="spellStart"/>
      <w:r>
        <w:rPr>
          <w:lang w:val="en-US"/>
        </w:rPr>
        <w:t>MCVideo</w:t>
      </w:r>
      <w:proofErr w:type="spellEnd"/>
      <w:r>
        <w:rPr>
          <w:lang w:val="en-US"/>
        </w:rPr>
        <w:t xml:space="preserve"> server;</w:t>
      </w:r>
    </w:p>
    <w:p w14:paraId="73DA4C97" w14:textId="77777777" w:rsidR="0073194B" w:rsidRDefault="0073194B" w:rsidP="0073194B">
      <w:pPr>
        <w:pStyle w:val="B1"/>
        <w:rPr>
          <w:lang w:val="en-US"/>
        </w:rPr>
      </w:pPr>
      <w:r>
        <w:rPr>
          <w:lang w:val="en-US"/>
        </w:rPr>
        <w:t>3)</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w:t>
      </w:r>
      <w:proofErr w:type="spellStart"/>
      <w:r>
        <w:rPr>
          <w:lang w:val="en-US"/>
        </w:rPr>
        <w:t>MCVideo</w:t>
      </w:r>
      <w:proofErr w:type="spellEnd"/>
      <w:r>
        <w:rPr>
          <w:lang w:val="en-US"/>
        </w:rPr>
        <w:t xml:space="preserve"> </w:t>
      </w:r>
      <w:proofErr w:type="spellStart"/>
      <w:r>
        <w:rPr>
          <w:lang w:val="en-US"/>
        </w:rPr>
        <w:t>signalling</w:t>
      </w:r>
      <w:proofErr w:type="spellEnd"/>
      <w:r>
        <w:rPr>
          <w:lang w:val="en-US"/>
        </w:rPr>
        <w:t xml:space="preserve"> is enabled between </w:t>
      </w:r>
      <w:proofErr w:type="spellStart"/>
      <w:r>
        <w:rPr>
          <w:lang w:val="en-US"/>
        </w:rPr>
        <w:t>MCVideo</w:t>
      </w:r>
      <w:proofErr w:type="spellEnd"/>
      <w:r>
        <w:rPr>
          <w:lang w:val="en-US"/>
        </w:rPr>
        <w:t xml:space="preserve"> servers;</w:t>
      </w:r>
    </w:p>
    <w:p w14:paraId="18B94275" w14:textId="77777777" w:rsidR="0073194B" w:rsidRDefault="0073194B" w:rsidP="0073194B">
      <w:pPr>
        <w:pStyle w:val="B1"/>
        <w:rPr>
          <w:lang w:val="en-US"/>
        </w:rPr>
      </w:pPr>
      <w:r>
        <w:rPr>
          <w:lang w:val="en-US"/>
        </w:rPr>
        <w:t>4)</w:t>
      </w:r>
      <w:r>
        <w:rPr>
          <w:lang w:val="en-US"/>
        </w:rPr>
        <w:tab/>
        <w:t>the &lt;allow-transmission-control-protection&gt;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w:t>
      </w:r>
      <w:proofErr w:type="spellStart"/>
      <w:r>
        <w:rPr>
          <w:lang w:val="en-US"/>
        </w:rPr>
        <w:t>MCVideo</w:t>
      </w:r>
      <w:proofErr w:type="spellEnd"/>
      <w:r>
        <w:rPr>
          <w:lang w:val="en-US"/>
        </w:rPr>
        <w:t xml:space="preserve"> transmission control </w:t>
      </w:r>
      <w:proofErr w:type="spellStart"/>
      <w:r>
        <w:rPr>
          <w:lang w:val="en-US"/>
        </w:rPr>
        <w:t>signalling</w:t>
      </w:r>
      <w:proofErr w:type="spellEnd"/>
      <w:r>
        <w:rPr>
          <w:lang w:val="en-US"/>
        </w:rPr>
        <w:t xml:space="preserve"> is enabled between </w:t>
      </w:r>
      <w:proofErr w:type="spellStart"/>
      <w:r>
        <w:rPr>
          <w:lang w:val="en-US"/>
        </w:rPr>
        <w:t>MCVideo</w:t>
      </w:r>
      <w:proofErr w:type="spellEnd"/>
      <w:r>
        <w:rPr>
          <w:lang w:val="en-US"/>
        </w:rPr>
        <w:t xml:space="preserve"> servers;</w:t>
      </w:r>
    </w:p>
    <w:p w14:paraId="163730E3" w14:textId="77777777" w:rsidR="0073194B" w:rsidRPr="00DD0AC0" w:rsidRDefault="0073194B" w:rsidP="0073194B">
      <w:pPr>
        <w:pStyle w:val="NO"/>
        <w:rPr>
          <w:lang w:val="en-US"/>
        </w:rPr>
      </w:pPr>
      <w:r>
        <w:rPr>
          <w:lang w:val="en-US"/>
        </w:rPr>
        <w:t>NOTE 1:</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&lt;allow-transmission-control-protection&gt; element are "true".</w:t>
      </w:r>
    </w:p>
    <w:p w14:paraId="5E5B38A6" w14:textId="77777777" w:rsidR="0073194B" w:rsidRDefault="0073194B" w:rsidP="0073194B">
      <w:pPr>
        <w:pStyle w:val="B1"/>
      </w:pPr>
      <w:r>
        <w:t>5)</w:t>
      </w:r>
      <w:r>
        <w:tab/>
        <w:t xml:space="preserve">the &lt;emergency-resource-priority&gt; element within the &lt;on-network&gt; element indicates how a Resource-Priority header field is to be populated for </w:t>
      </w:r>
      <w:proofErr w:type="spellStart"/>
      <w:r>
        <w:rPr>
          <w:lang w:val="en-US"/>
        </w:rPr>
        <w:t>MCVideo</w:t>
      </w:r>
      <w:proofErr w:type="spellEnd"/>
      <w:r>
        <w:rPr>
          <w:lang w:val="en-US"/>
        </w:rPr>
        <w:t xml:space="preserve"> </w:t>
      </w:r>
      <w:r>
        <w:t>emergency calls;</w:t>
      </w:r>
    </w:p>
    <w:p w14:paraId="6C991D61" w14:textId="77777777" w:rsidR="0073194B" w:rsidRDefault="0073194B" w:rsidP="0073194B">
      <w:pPr>
        <w:pStyle w:val="B1"/>
      </w:pPr>
      <w:r>
        <w:t>6)</w:t>
      </w:r>
      <w:r>
        <w:tab/>
        <w:t>the &lt;imminent-peril-resource-priority&gt;</w:t>
      </w:r>
      <w:r w:rsidRPr="005572AB">
        <w:t xml:space="preserve"> </w:t>
      </w:r>
      <w:r>
        <w:t xml:space="preserve">element within the &lt;on-network&gt; element indicates how a Resource-Priority header field is to be populated for </w:t>
      </w:r>
      <w:proofErr w:type="spellStart"/>
      <w:r>
        <w:rPr>
          <w:lang w:val="en-US"/>
        </w:rPr>
        <w:t>MCVideo</w:t>
      </w:r>
      <w:proofErr w:type="spellEnd"/>
      <w:r>
        <w:rPr>
          <w:lang w:val="en-US"/>
        </w:rPr>
        <w:t xml:space="preserve"> </w:t>
      </w:r>
      <w:r>
        <w:t>imminent peril calls;</w:t>
      </w:r>
    </w:p>
    <w:p w14:paraId="490913B7" w14:textId="77777777" w:rsidR="0073194B" w:rsidRPr="001D5EA6" w:rsidRDefault="0073194B" w:rsidP="0073194B">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proofErr w:type="spellStart"/>
      <w:r>
        <w:rPr>
          <w:lang w:val="en-US"/>
        </w:rPr>
        <w:t>MCVideo</w:t>
      </w:r>
      <w:proofErr w:type="spellEnd"/>
      <w:r>
        <w:rPr>
          <w:lang w:val="en-US"/>
        </w:rPr>
        <w:t xml:space="preserve"> </w:t>
      </w:r>
      <w:r>
        <w:t xml:space="preserve">emergency call or </w:t>
      </w:r>
      <w:proofErr w:type="spellStart"/>
      <w:r>
        <w:rPr>
          <w:lang w:val="en-US"/>
        </w:rPr>
        <w:t>MCVideo</w:t>
      </w:r>
      <w:proofErr w:type="spellEnd"/>
      <w:r>
        <w:rPr>
          <w:lang w:val="en-US"/>
        </w:rPr>
        <w:t xml:space="preserve"> </w:t>
      </w:r>
      <w:r>
        <w:t>imminent peril call;</w:t>
      </w:r>
    </w:p>
    <w:p w14:paraId="7C462885" w14:textId="77777777" w:rsidR="0073194B" w:rsidRPr="00016D98" w:rsidRDefault="0073194B" w:rsidP="0073194B">
      <w:pPr>
        <w:pStyle w:val="B1"/>
        <w:rPr>
          <w:lang w:val="en-US"/>
        </w:rPr>
      </w:pPr>
      <w:r>
        <w:rPr>
          <w:lang w:val="en-US"/>
        </w:rPr>
        <w:t>8</w:t>
      </w:r>
      <w:r w:rsidRPr="00016D98">
        <w:rPr>
          <w:lang w:val="en-US"/>
        </w:rPr>
        <w:t>)</w:t>
      </w:r>
      <w:r w:rsidRPr="00016D98">
        <w:rPr>
          <w:lang w:val="en-US"/>
        </w:rPr>
        <w:tab/>
        <w:t xml:space="preserve">the &lt;functional-alias&gt;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anyURI</w:t>
      </w:r>
      <w:proofErr w:type="spellEnd"/>
      <w:r w:rsidRPr="00016D98">
        <w:rPr>
          <w:lang w:val="en-US"/>
        </w:rPr>
        <w:t>" and contains the identity of a functional alias;</w:t>
      </w:r>
    </w:p>
    <w:p w14:paraId="2A8D7CBD" w14:textId="77777777" w:rsidR="0073194B" w:rsidRPr="00016D98" w:rsidRDefault="0073194B" w:rsidP="0073194B">
      <w:pPr>
        <w:pStyle w:val="B1"/>
        <w:rPr>
          <w:lang w:val="en-US"/>
        </w:rPr>
      </w:pPr>
      <w:r>
        <w:rPr>
          <w:lang w:val="en-US"/>
        </w:rPr>
        <w:t>9</w:t>
      </w:r>
      <w:r w:rsidRPr="00016D98">
        <w:rPr>
          <w:lang w:val="en-US"/>
        </w:rPr>
        <w:t>)</w:t>
      </w:r>
      <w:r w:rsidRPr="00016D98">
        <w:rPr>
          <w:lang w:val="en-US"/>
        </w:rPr>
        <w:tab/>
        <w:t xml:space="preserve">the &lt;max-simultaneous-activations&gt;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positiveInteger</w:t>
      </w:r>
      <w:proofErr w:type="spellEnd"/>
      <w:r w:rsidRPr="00016D98">
        <w:rPr>
          <w:lang w:val="en-US"/>
        </w:rPr>
        <w:t>" and contains the allowed number of concurrent activations that are allowed for the functional alias contained in the corresponding &lt;functional-alias&gt; element;</w:t>
      </w:r>
    </w:p>
    <w:p w14:paraId="10F73368" w14:textId="77777777" w:rsidR="0073194B" w:rsidRPr="00016D98" w:rsidRDefault="0073194B" w:rsidP="0073194B">
      <w:pPr>
        <w:pStyle w:val="B1"/>
        <w:rPr>
          <w:lang w:val="en-US"/>
        </w:rPr>
      </w:pPr>
      <w:r>
        <w:rPr>
          <w:lang w:val="en-US"/>
        </w:rPr>
        <w:lastRenderedPageBreak/>
        <w:t>10</w:t>
      </w:r>
      <w:r w:rsidRPr="00016D98">
        <w:rPr>
          <w:lang w:val="en-US"/>
        </w:rPr>
        <w:t>)</w:t>
      </w:r>
      <w:r w:rsidRPr="00016D98">
        <w:rPr>
          <w:lang w:val="en-US"/>
        </w:rPr>
        <w:tab/>
        <w:t xml:space="preserve">the &lt;allow-takeover&gt;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boolean</w:t>
      </w:r>
      <w:proofErr w:type="spellEnd"/>
      <w:r w:rsidRPr="00016D98">
        <w:rPr>
          <w:lang w:val="en-US"/>
        </w:rPr>
        <w:t xml:space="preserve">" and indicates whether take over by another </w:t>
      </w:r>
      <w:proofErr w:type="spellStart"/>
      <w:r w:rsidRPr="00016D98">
        <w:rPr>
          <w:lang w:val="en-US"/>
        </w:rPr>
        <w:t>MC</w:t>
      </w:r>
      <w:r>
        <w:rPr>
          <w:lang w:val="en-US"/>
        </w:rPr>
        <w:t>Video</w:t>
      </w:r>
      <w:proofErr w:type="spellEnd"/>
      <w:r w:rsidRPr="00016D98">
        <w:rPr>
          <w:lang w:val="en-US"/>
        </w:rPr>
        <w:t xml:space="preserve"> user is allowed for a currently activated functional alias contained in the corresponding &lt;functional-alias&gt; element;</w:t>
      </w:r>
    </w:p>
    <w:p w14:paraId="767BE0F7" w14:textId="77777777" w:rsidR="0073194B" w:rsidRPr="00016D98" w:rsidRDefault="0073194B" w:rsidP="0073194B">
      <w:pPr>
        <w:pStyle w:val="B1"/>
        <w:rPr>
          <w:lang w:val="en-US"/>
        </w:rPr>
      </w:pPr>
      <w:r>
        <w:rPr>
          <w:lang w:val="en-US"/>
        </w:rPr>
        <w:t>11</w:t>
      </w:r>
      <w:r w:rsidRPr="00016D98">
        <w:rPr>
          <w:lang w:val="en-US"/>
        </w:rPr>
        <w:t>)</w:t>
      </w:r>
      <w:r w:rsidRPr="00016D98">
        <w:rPr>
          <w:lang w:val="en-US"/>
        </w:rPr>
        <w:tab/>
        <w:t>the &lt;entry&gt; element of the &lt;</w:t>
      </w:r>
      <w:proofErr w:type="spellStart"/>
      <w:r>
        <w:rPr>
          <w:lang w:val="en-US"/>
        </w:rPr>
        <w:t>mcvideo</w:t>
      </w:r>
      <w:proofErr w:type="spellEnd"/>
      <w:r w:rsidRPr="00016D98">
        <w:rPr>
          <w:lang w:val="en-US"/>
        </w:rPr>
        <w:t xml:space="preserve">-user-list&gt;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entryType</w:t>
      </w:r>
      <w:proofErr w:type="spellEnd"/>
      <w:r w:rsidRPr="00016D98">
        <w:rPr>
          <w:lang w:val="en-US"/>
        </w:rPr>
        <w:t xml:space="preserve">" and contains the </w:t>
      </w:r>
      <w:proofErr w:type="spellStart"/>
      <w:r>
        <w:rPr>
          <w:lang w:val="en-US"/>
        </w:rPr>
        <w:t>MCVideo</w:t>
      </w:r>
      <w:proofErr w:type="spellEnd"/>
      <w:r w:rsidRPr="00016D98">
        <w:rPr>
          <w:lang w:val="en-US"/>
        </w:rPr>
        <w:t xml:space="preserve"> ID of an </w:t>
      </w:r>
      <w:proofErr w:type="spellStart"/>
      <w:r>
        <w:rPr>
          <w:lang w:val="en-US"/>
        </w:rPr>
        <w:t>MCVideo</w:t>
      </w:r>
      <w:proofErr w:type="spellEnd"/>
      <w:r w:rsidRPr="00016D98">
        <w:rPr>
          <w:lang w:val="en-US"/>
        </w:rPr>
        <w:t xml:space="preserve"> user that is allowed to activate the functional alias contained in the corresponding &lt;functional-alias&gt; element; and</w:t>
      </w:r>
    </w:p>
    <w:p w14:paraId="097248D0" w14:textId="77777777" w:rsidR="0073194B" w:rsidRDefault="0073194B" w:rsidP="0073194B">
      <w:pPr>
        <w:pStyle w:val="B1"/>
        <w:rPr>
          <w:lang w:val="en-US"/>
        </w:rPr>
      </w:pPr>
      <w:r>
        <w:rPr>
          <w:lang w:val="en-US"/>
        </w:rPr>
        <w:t>12</w:t>
      </w:r>
      <w:r w:rsidRPr="00016D98">
        <w:rPr>
          <w:lang w:val="en-US"/>
        </w:rPr>
        <w:t>)</w:t>
      </w:r>
      <w:r w:rsidRPr="00016D98">
        <w:rPr>
          <w:lang w:val="en-US"/>
        </w:rPr>
        <w:tab/>
        <w:t xml:space="preserve">the &lt;functional-alias-priority&gt;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positiveInteger</w:t>
      </w:r>
      <w:proofErr w:type="spellEnd"/>
      <w:r w:rsidRPr="00016D98">
        <w:rPr>
          <w:lang w:val="en-US"/>
        </w:rPr>
        <w:t>" and indicates the relative priority level of the functional alias contained in the corresponding &lt;functional-alias&gt; element</w:t>
      </w:r>
      <w:r>
        <w:rPr>
          <w:lang w:val="en-US"/>
        </w:rPr>
        <w:t>; and</w:t>
      </w:r>
    </w:p>
    <w:p w14:paraId="00600864" w14:textId="77777777" w:rsidR="0073194B" w:rsidRPr="000B70DE" w:rsidRDefault="0073194B" w:rsidP="0073194B">
      <w:pPr>
        <w:pStyle w:val="NO"/>
        <w:rPr>
          <w:lang w:eastAsia="ja-JP"/>
        </w:rPr>
      </w:pPr>
      <w:r>
        <w:t>NOTE 2:</w:t>
      </w:r>
      <w:r>
        <w:tab/>
        <w:t xml:space="preserve"> The usage of this parameter by the </w:t>
      </w:r>
      <w:proofErr w:type="spellStart"/>
      <w:r>
        <w:t>MCVideo</w:t>
      </w:r>
      <w:proofErr w:type="spellEnd"/>
      <w:r>
        <w:t xml:space="preserve"> server is up to implementation.</w:t>
      </w:r>
    </w:p>
    <w:p w14:paraId="7F2E99F9" w14:textId="77777777" w:rsidR="0073194B" w:rsidRPr="00606671" w:rsidRDefault="0073194B" w:rsidP="0073194B">
      <w:pPr>
        <w:pStyle w:val="B1"/>
      </w:pPr>
      <w:r>
        <w:t>13)</w:t>
      </w:r>
      <w:r>
        <w:tab/>
        <w:t>the &lt;max-simultaneous-authorizations&gt; element of the &lt;</w:t>
      </w:r>
      <w:proofErr w:type="spellStart"/>
      <w:r>
        <w:t>anyExt</w:t>
      </w:r>
      <w:proofErr w:type="spellEnd"/>
      <w:r>
        <w:t>&gt; element is of type "</w:t>
      </w:r>
      <w:proofErr w:type="spellStart"/>
      <w:r>
        <w:t>positiveInteger</w:t>
      </w:r>
      <w:proofErr w:type="spellEnd"/>
      <w:r>
        <w:t xml:space="preserve">" and indicates the maximum allowed number of simultaneous service authorizations for an </w:t>
      </w:r>
      <w:proofErr w:type="spellStart"/>
      <w:r>
        <w:t>MCVideo</w:t>
      </w:r>
      <w:proofErr w:type="spellEnd"/>
      <w:r>
        <w:t xml:space="preserve"> user.</w:t>
      </w:r>
    </w:p>
    <w:p w14:paraId="39D5E7C2" w14:textId="77777777" w:rsidR="0073194B" w:rsidRDefault="0073194B" w:rsidP="0073194B">
      <w:pPr>
        <w:rPr>
          <w:lang w:val="en-US"/>
        </w:rPr>
      </w:pPr>
      <w:r>
        <w:rPr>
          <w:lang w:val="en-US"/>
        </w:rPr>
        <w:t>In the &lt;off-network&gt; element:</w:t>
      </w:r>
    </w:p>
    <w:p w14:paraId="5E28E0E8" w14:textId="77777777" w:rsidR="0073194B" w:rsidRDefault="0073194B" w:rsidP="0073194B">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6148FF8B" w14:textId="77777777" w:rsidR="0073194B" w:rsidRPr="007D7785" w:rsidRDefault="0073194B" w:rsidP="0073194B">
      <w:pPr>
        <w:pStyle w:val="B2"/>
        <w:rPr>
          <w:lang w:val="en-US"/>
        </w:rPr>
      </w:pPr>
      <w:r>
        <w:rPr>
          <w:lang w:val="en-US"/>
        </w:rPr>
        <w:t>a)</w:t>
      </w:r>
      <w:r>
        <w:rPr>
          <w:lang w:val="en-US"/>
        </w:rPr>
        <w:tab/>
        <w:t>&lt;</w:t>
      </w:r>
      <w:proofErr w:type="spellStart"/>
      <w:r>
        <w:rPr>
          <w:lang w:val="en-US"/>
        </w:rPr>
        <w:t>mcvideo</w:t>
      </w:r>
      <w:proofErr w:type="spellEnd"/>
      <w:r>
        <w:rPr>
          <w:lang w:val="en-US"/>
        </w:rPr>
        <w:t>-private-call-</w:t>
      </w:r>
      <w:proofErr w:type="spellStart"/>
      <w:r w:rsidRPr="007D7785">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48805A7A" w14:textId="77777777" w:rsidR="0073194B" w:rsidRPr="007D7785" w:rsidRDefault="0073194B" w:rsidP="0073194B">
      <w:pPr>
        <w:pStyle w:val="B2"/>
      </w:pPr>
      <w:r>
        <w:t>b)</w:t>
      </w:r>
      <w:r>
        <w:tab/>
        <w:t>&lt;</w:t>
      </w:r>
      <w:proofErr w:type="spellStart"/>
      <w:r>
        <w:t>mcvideo</w:t>
      </w:r>
      <w:proofErr w:type="spellEnd"/>
      <w:r>
        <w:t>-private-call-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 xml:space="preserve">as specified in </w:t>
      </w:r>
      <w:r>
        <w:rPr>
          <w:lang w:val="en-US"/>
        </w:rPr>
        <w:t>clause 14.2.13 of 3GPP TS 24.483 [4];</w:t>
      </w:r>
    </w:p>
    <w:p w14:paraId="7F1BD222" w14:textId="77777777" w:rsidR="0073194B" w:rsidRPr="007D7785" w:rsidRDefault="0073194B" w:rsidP="0073194B">
      <w:pPr>
        <w:pStyle w:val="B2"/>
      </w:pPr>
      <w:r>
        <w:t>c)</w:t>
      </w:r>
      <w:r>
        <w:tab/>
        <w:t>&lt;</w:t>
      </w:r>
      <w:proofErr w:type="spellStart"/>
      <w:r>
        <w:t>mcvideo</w:t>
      </w:r>
      <w:proofErr w:type="spellEnd"/>
      <w:r>
        <w:t>-emergency-private-call-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 xml:space="preserve">as specified in </w:t>
      </w:r>
      <w:r>
        <w:rPr>
          <w:lang w:val="en-US"/>
        </w:rPr>
        <w:t>clause 14.2.14 of 3GPP TS 24.483 [4]</w:t>
      </w:r>
      <w:r>
        <w:t>; and</w:t>
      </w:r>
    </w:p>
    <w:p w14:paraId="69595E0E" w14:textId="77777777" w:rsidR="0073194B" w:rsidRDefault="0073194B" w:rsidP="0073194B">
      <w:pPr>
        <w:pStyle w:val="B2"/>
      </w:pPr>
      <w:r>
        <w:t>d)</w:t>
      </w:r>
      <w:r>
        <w:tab/>
        <w:t>&lt;</w:t>
      </w:r>
      <w:proofErr w:type="spellStart"/>
      <w:r>
        <w:t>mcvideo</w:t>
      </w:r>
      <w:proofErr w:type="spellEnd"/>
      <w:r>
        <w:t>-emergency-private-call-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 xml:space="preserve">as specified in </w:t>
      </w:r>
      <w:r>
        <w:rPr>
          <w:lang w:val="en-US"/>
        </w:rPr>
        <w:t>clause 14.2.15 of 3GPP TS 24.483 [4]</w:t>
      </w:r>
      <w:r>
        <w:t>;</w:t>
      </w:r>
    </w:p>
    <w:p w14:paraId="247A3B18" w14:textId="77777777" w:rsidR="0073194B" w:rsidRDefault="0073194B" w:rsidP="0073194B">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0039D2CD" w14:textId="28169311" w:rsidR="0073194B" w:rsidRDefault="0073194B" w:rsidP="0073194B">
      <w:pPr>
        <w:pStyle w:val="B2"/>
        <w:rPr>
          <w:lang w:val="en-US"/>
        </w:rPr>
      </w:pPr>
      <w:r>
        <w:rPr>
          <w:lang w:val="en-US"/>
        </w:rPr>
        <w:t>a)</w:t>
      </w:r>
      <w:r>
        <w:rPr>
          <w:lang w:val="en-US"/>
        </w:rPr>
        <w:tab/>
        <w:t>&lt;</w:t>
      </w:r>
      <w:proofErr w:type="spellStart"/>
      <w:r>
        <w:rPr>
          <w:lang w:val="en-US"/>
        </w:rPr>
        <w:t>mcvideo</w:t>
      </w:r>
      <w:proofErr w:type="spellEnd"/>
      <w:r>
        <w:rPr>
          <w:lang w:val="en-US"/>
        </w:rPr>
        <w:t xml:space="preserve">-max-duration&gt; element contains the maximum duration allowed for an off-network private call, </w:t>
      </w:r>
      <w:r w:rsidRPr="002606B5">
        <w:rPr>
          <w:lang w:val="en-US"/>
        </w:rPr>
        <w:t xml:space="preserve">as specified in </w:t>
      </w:r>
      <w:r>
        <w:rPr>
          <w:lang w:val="en-US"/>
        </w:rPr>
        <w:t>clause 14.2.17 of 3GPP TS 24.483 [4];</w:t>
      </w:r>
      <w:del w:id="215" w:author="Huawei_CHV_1" w:date="2023-09-20T09:34:00Z">
        <w:r w:rsidDel="00416C07">
          <w:rPr>
            <w:lang w:val="en-US"/>
          </w:rPr>
          <w:delText xml:space="preserve"> and</w:delText>
        </w:r>
      </w:del>
    </w:p>
    <w:p w14:paraId="4558B619" w14:textId="58E18BBF" w:rsidR="0073194B" w:rsidRDefault="0073194B" w:rsidP="0073194B">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 xml:space="preserve">off-network </w:t>
      </w:r>
      <w:proofErr w:type="spellStart"/>
      <w:r>
        <w:rPr>
          <w:lang w:val="en-US"/>
        </w:rPr>
        <w:t>MCVideo</w:t>
      </w:r>
      <w:proofErr w:type="spellEnd"/>
      <w:r>
        <w:rPr>
          <w:lang w:val="en-US"/>
        </w:rPr>
        <w:t xml:space="preserve"> transmission, which corresponds to the "</w:t>
      </w:r>
      <w:proofErr w:type="spellStart"/>
      <w:r w:rsidRPr="00065486">
        <w:rPr>
          <w:lang w:val="en-US"/>
        </w:rPr>
        <w:t>NumLevelHierarchy</w:t>
      </w:r>
      <w:proofErr w:type="spellEnd"/>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ins w:id="216" w:author="Huawei_CHV_1" w:date="2023-09-20T09:34:00Z">
        <w:r w:rsidR="00416C07">
          <w:rPr>
            <w:lang w:val="en-US"/>
          </w:rPr>
          <w:t>; and</w:t>
        </w:r>
      </w:ins>
      <w:del w:id="217" w:author="Huawei_CHV_1" w:date="2023-09-20T09:34:00Z">
        <w:r w:rsidDel="00416C07">
          <w:rPr>
            <w:lang w:val="en-US"/>
          </w:rPr>
          <w:delText>.</w:delText>
        </w:r>
      </w:del>
    </w:p>
    <w:p w14:paraId="5B084A71" w14:textId="7B8B6D1E" w:rsidR="00416C07" w:rsidRDefault="00416C07" w:rsidP="00416C07">
      <w:pPr>
        <w:pStyle w:val="B1"/>
        <w:rPr>
          <w:ins w:id="218" w:author="Huawei_CHV_1" w:date="2023-09-20T09:34:00Z"/>
          <w:lang w:val="en-US"/>
        </w:rPr>
      </w:pPr>
      <w:ins w:id="219" w:author="Huawei_CHV_1" w:date="2023-09-20T09:34:00Z">
        <w:r>
          <w:rPr>
            <w:lang w:val="en-US"/>
          </w:rPr>
          <w:t>4)</w:t>
        </w:r>
        <w:r>
          <w:rPr>
            <w:lang w:val="en-US"/>
          </w:rPr>
          <w:tab/>
          <w:t>the &lt;</w:t>
        </w:r>
        <w:r w:rsidRPr="002978FF">
          <w:rPr>
            <w:lang w:val="en-US"/>
          </w:rPr>
          <w:t>default-</w:t>
        </w:r>
        <w:proofErr w:type="spellStart"/>
        <w:r>
          <w:rPr>
            <w:lang w:val="en-US"/>
          </w:rPr>
          <w:t>pqi</w:t>
        </w:r>
        <w:proofErr w:type="spellEnd"/>
        <w:r>
          <w:rPr>
            <w:lang w:val="en-US"/>
          </w:rPr>
          <w:t xml:space="preserve">&gt; element contains priority values for off-network calls, for each of the following constituent elements: </w:t>
        </w:r>
      </w:ins>
    </w:p>
    <w:p w14:paraId="681CBC6C" w14:textId="77777777" w:rsidR="00416C07" w:rsidRPr="007D7785" w:rsidRDefault="00416C07" w:rsidP="00416C07">
      <w:pPr>
        <w:pStyle w:val="B2"/>
        <w:rPr>
          <w:ins w:id="220" w:author="Huawei_CHV_1" w:date="2023-09-20T09:34:00Z"/>
          <w:lang w:val="en-US"/>
        </w:rPr>
      </w:pPr>
      <w:ins w:id="221" w:author="Huawei_CHV_1" w:date="2023-09-20T09:34:00Z">
        <w:r>
          <w:rPr>
            <w:lang w:val="en-US"/>
          </w:rPr>
          <w:t>a)</w:t>
        </w:r>
        <w:r>
          <w:rPr>
            <w:lang w:val="en-US"/>
          </w:rPr>
          <w:tab/>
          <w:t>&lt;</w:t>
        </w:r>
        <w:proofErr w:type="spellStart"/>
        <w:r>
          <w:rPr>
            <w:lang w:val="en-US"/>
          </w:rPr>
          <w:t>mcvideo</w:t>
        </w:r>
        <w:proofErr w:type="spellEnd"/>
        <w:r>
          <w:rPr>
            <w:lang w:val="en-US"/>
          </w:rPr>
          <w:t>-private-call-</w:t>
        </w:r>
        <w:proofErr w:type="spellStart"/>
        <w:r w:rsidRPr="007D7785">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 xml:space="preserve">as specified in </w:t>
        </w:r>
        <w:r>
          <w:rPr>
            <w:lang w:val="en-US"/>
          </w:rPr>
          <w:t>clause 14.2.12 of 3GPP TS 24.483 [4]</w:t>
        </w:r>
        <w:r w:rsidRPr="002606B5">
          <w:rPr>
            <w:lang w:val="en-US"/>
          </w:rPr>
          <w:t>;</w:t>
        </w:r>
      </w:ins>
    </w:p>
    <w:p w14:paraId="3175603D" w14:textId="77777777" w:rsidR="00416C07" w:rsidRPr="007D7785" w:rsidRDefault="00416C07" w:rsidP="00416C07">
      <w:pPr>
        <w:pStyle w:val="B2"/>
        <w:rPr>
          <w:ins w:id="222" w:author="Huawei_CHV_1" w:date="2023-09-20T09:34:00Z"/>
        </w:rPr>
      </w:pPr>
      <w:ins w:id="223" w:author="Huawei_CHV_1" w:date="2023-09-20T09:34:00Z">
        <w:r>
          <w:t>b)</w:t>
        </w:r>
        <w:r>
          <w:tab/>
          <w:t>&lt;</w:t>
        </w:r>
        <w:proofErr w:type="spellStart"/>
        <w:r>
          <w:t>mcvideo</w:t>
        </w:r>
        <w:proofErr w:type="spellEnd"/>
        <w:r>
          <w:t>-private-call-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 xml:space="preserve">as specified in </w:t>
        </w:r>
        <w:r>
          <w:rPr>
            <w:lang w:val="en-US"/>
          </w:rPr>
          <w:t>clause 14.2.13 of 3GPP TS 24.483 [4];</w:t>
        </w:r>
      </w:ins>
    </w:p>
    <w:p w14:paraId="7EF9D84D" w14:textId="77777777" w:rsidR="00416C07" w:rsidRPr="007D7785" w:rsidRDefault="00416C07" w:rsidP="00416C07">
      <w:pPr>
        <w:pStyle w:val="B2"/>
        <w:rPr>
          <w:ins w:id="224" w:author="Huawei_CHV_1" w:date="2023-09-20T09:34:00Z"/>
        </w:rPr>
      </w:pPr>
      <w:ins w:id="225" w:author="Huawei_CHV_1" w:date="2023-09-20T09:34:00Z">
        <w:r>
          <w:t>c)</w:t>
        </w:r>
        <w:r>
          <w:tab/>
          <w:t>&lt;</w:t>
        </w:r>
        <w:proofErr w:type="spellStart"/>
        <w:r>
          <w:t>mcvideo</w:t>
        </w:r>
        <w:proofErr w:type="spellEnd"/>
        <w:r>
          <w:t>-emergency-private-call-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 xml:space="preserve">as specified in </w:t>
        </w:r>
        <w:r>
          <w:rPr>
            <w:lang w:val="en-US"/>
          </w:rPr>
          <w:t>clause 14.2.14 of 3GPP TS 24.483 [4]</w:t>
        </w:r>
        <w:r>
          <w:t>; and</w:t>
        </w:r>
      </w:ins>
    </w:p>
    <w:p w14:paraId="51EC0180" w14:textId="497FCE7D" w:rsidR="00416C07" w:rsidRDefault="00416C07" w:rsidP="00416C07">
      <w:pPr>
        <w:pStyle w:val="B2"/>
        <w:rPr>
          <w:ins w:id="226" w:author="Huawei_CHV_1" w:date="2023-09-20T09:34:00Z"/>
        </w:rPr>
      </w:pPr>
      <w:ins w:id="227" w:author="Huawei_CHV_1" w:date="2023-09-20T09:34:00Z">
        <w:r>
          <w:t>d)</w:t>
        </w:r>
        <w:r>
          <w:tab/>
          <w:t>&lt;</w:t>
        </w:r>
        <w:proofErr w:type="spellStart"/>
        <w:r>
          <w:t>mcvideo</w:t>
        </w:r>
        <w:proofErr w:type="spellEnd"/>
        <w:r>
          <w:t>-emergency-private-call-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 xml:space="preserve">as specified in </w:t>
        </w:r>
        <w:r>
          <w:rPr>
            <w:lang w:val="en-US"/>
          </w:rPr>
          <w:t>clause 14.2.15 of 3GPP TS 24.483 [4].</w:t>
        </w:r>
      </w:ins>
    </w:p>
    <w:p w14:paraId="70D6577C"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35B3256" w14:textId="77777777" w:rsidR="0073194B" w:rsidRPr="0019247C" w:rsidRDefault="0073194B" w:rsidP="0073194B">
      <w:pPr>
        <w:pStyle w:val="4"/>
      </w:pPr>
      <w:bookmarkStart w:id="228" w:name="_Toc20212484"/>
      <w:bookmarkStart w:id="229" w:name="_Toc27731839"/>
      <w:bookmarkStart w:id="230" w:name="_Toc36127617"/>
      <w:bookmarkStart w:id="231" w:name="_Toc45214723"/>
      <w:bookmarkStart w:id="232" w:name="_Toc51937862"/>
      <w:bookmarkStart w:id="233" w:name="_Toc51938171"/>
      <w:bookmarkStart w:id="234" w:name="_Toc92291358"/>
      <w:bookmarkStart w:id="235" w:name="_Toc138337176"/>
      <w:r>
        <w:lastRenderedPageBreak/>
        <w:t>10.4.2.1</w:t>
      </w:r>
      <w:r>
        <w:tab/>
        <w:t>Structure</w:t>
      </w:r>
      <w:bookmarkEnd w:id="228"/>
      <w:bookmarkEnd w:id="229"/>
      <w:bookmarkEnd w:id="230"/>
      <w:bookmarkEnd w:id="231"/>
      <w:bookmarkEnd w:id="232"/>
      <w:bookmarkEnd w:id="233"/>
      <w:bookmarkEnd w:id="234"/>
      <w:bookmarkEnd w:id="235"/>
    </w:p>
    <w:p w14:paraId="0CA70AAD" w14:textId="77777777" w:rsidR="0073194B" w:rsidRPr="00DE3089" w:rsidRDefault="0073194B" w:rsidP="0073194B">
      <w:r>
        <w:rPr>
          <w:lang w:val="en-US"/>
        </w:rPr>
        <w:t xml:space="preserve">The </w:t>
      </w:r>
      <w:proofErr w:type="spellStart"/>
      <w:r>
        <w:rPr>
          <w:lang w:val="en-US"/>
        </w:rPr>
        <w:t>MCData</w:t>
      </w:r>
      <w:proofErr w:type="spellEnd"/>
      <w:r>
        <w:rPr>
          <w:lang w:val="en-US"/>
        </w:rPr>
        <w:t xml:space="preserv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7F514504" w14:textId="77777777" w:rsidR="0073194B" w:rsidRDefault="0073194B" w:rsidP="0073194B">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6BD1B72B" w14:textId="77777777" w:rsidR="0073194B" w:rsidRDefault="0073194B" w:rsidP="0073194B">
      <w:pPr>
        <w:pStyle w:val="B1"/>
        <w:rPr>
          <w:lang w:val="en-US"/>
        </w:rPr>
      </w:pPr>
      <w:r>
        <w:rPr>
          <w:lang w:val="en-US"/>
        </w:rPr>
        <w:t>1)</w:t>
      </w:r>
      <w:r>
        <w:rPr>
          <w:lang w:val="en-US"/>
        </w:rPr>
        <w:tab/>
        <w:t>shall include a "domain" attribute;</w:t>
      </w:r>
    </w:p>
    <w:p w14:paraId="676CCB41" w14:textId="77777777" w:rsidR="0073194B" w:rsidRDefault="0073194B" w:rsidP="0073194B">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53BE6656" w14:textId="77777777" w:rsidR="0073194B" w:rsidRDefault="0073194B" w:rsidP="0073194B">
      <w:pPr>
        <w:pStyle w:val="B1"/>
        <w:rPr>
          <w:lang w:val="en-US"/>
        </w:rPr>
      </w:pPr>
      <w:r>
        <w:rPr>
          <w:lang w:val="en-US"/>
        </w:rPr>
        <w:t>3)</w:t>
      </w:r>
      <w:r>
        <w:rPr>
          <w:lang w:val="en-US"/>
        </w:rPr>
        <w:tab/>
        <w:t>may include an &lt;on-network&gt; element;</w:t>
      </w:r>
    </w:p>
    <w:p w14:paraId="4A68D665" w14:textId="77777777" w:rsidR="0073194B" w:rsidRDefault="0073194B" w:rsidP="0073194B">
      <w:pPr>
        <w:pStyle w:val="B1"/>
        <w:rPr>
          <w:lang w:val="en-US"/>
        </w:rPr>
      </w:pPr>
      <w:r>
        <w:rPr>
          <w:lang w:val="en-US"/>
        </w:rPr>
        <w:t>4)</w:t>
      </w:r>
      <w:r>
        <w:rPr>
          <w:lang w:val="en-US"/>
        </w:rPr>
        <w:tab/>
        <w:t>may include an &lt;off-network&gt; element; and</w:t>
      </w:r>
    </w:p>
    <w:p w14:paraId="32F5C2C6" w14:textId="77777777" w:rsidR="0073194B" w:rsidRPr="0019247C" w:rsidRDefault="0073194B" w:rsidP="0073194B">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93DF6DB" w14:textId="77777777" w:rsidR="0073194B" w:rsidRDefault="0073194B" w:rsidP="0073194B">
      <w:pPr>
        <w:rPr>
          <w:lang w:val="en-US"/>
        </w:rPr>
      </w:pPr>
      <w:r>
        <w:rPr>
          <w:lang w:val="en-US"/>
        </w:rPr>
        <w:t>The &lt;common&gt; element:</w:t>
      </w:r>
    </w:p>
    <w:p w14:paraId="7933E9A0" w14:textId="77777777" w:rsidR="0073194B" w:rsidRPr="001C2D65" w:rsidRDefault="0073194B" w:rsidP="0073194B">
      <w:pPr>
        <w:pStyle w:val="B1"/>
        <w:rPr>
          <w:lang w:val="en-US"/>
        </w:rPr>
      </w:pPr>
      <w:r>
        <w:rPr>
          <w:lang w:val="en-US"/>
        </w:rPr>
        <w:t>1)</w:t>
      </w:r>
      <w:r>
        <w:rPr>
          <w:lang w:val="en-US"/>
        </w:rPr>
        <w:tab/>
        <w:t>may include a &lt;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w:t>
      </w:r>
      <w:r>
        <w:rPr>
          <w:lang w:val="en-US"/>
        </w:rPr>
        <w:t>&gt; element containing:</w:t>
      </w:r>
    </w:p>
    <w:p w14:paraId="5796968F" w14:textId="77777777" w:rsidR="0073194B" w:rsidRDefault="0073194B" w:rsidP="0073194B">
      <w:pPr>
        <w:pStyle w:val="B2"/>
        <w:rPr>
          <w:lang w:val="en-US"/>
        </w:rPr>
      </w:pPr>
      <w:r>
        <w:rPr>
          <w:lang w:val="en-US"/>
        </w:rPr>
        <w:t>a)</w:t>
      </w:r>
      <w:r>
        <w:rPr>
          <w:lang w:val="en-US"/>
        </w:rPr>
        <w:tab/>
        <w:t>a &lt;</w:t>
      </w:r>
      <w:r w:rsidRPr="00DE3F71">
        <w:rPr>
          <w:lang w:val="en-US"/>
        </w:rPr>
        <w:t>time-temp-data-waiting</w:t>
      </w:r>
      <w:r>
        <w:rPr>
          <w:lang w:val="en-US"/>
        </w:rPr>
        <w:t>&gt; element.</w:t>
      </w:r>
    </w:p>
    <w:p w14:paraId="471ADA78" w14:textId="77777777" w:rsidR="0073194B" w:rsidRDefault="0073194B" w:rsidP="0073194B">
      <w:pPr>
        <w:rPr>
          <w:lang w:val="en-US"/>
        </w:rPr>
      </w:pPr>
      <w:r>
        <w:rPr>
          <w:lang w:val="en-US"/>
        </w:rPr>
        <w:t>The &lt;on-network&gt; element:</w:t>
      </w:r>
    </w:p>
    <w:p w14:paraId="6C3C045C" w14:textId="77777777" w:rsidR="0073194B" w:rsidRPr="001C2D65" w:rsidRDefault="0073194B" w:rsidP="0073194B">
      <w:pPr>
        <w:pStyle w:val="B1"/>
        <w:rPr>
          <w:lang w:val="en-US"/>
        </w:rPr>
      </w:pPr>
      <w:r>
        <w:rPr>
          <w:lang w:val="en-US"/>
        </w:rPr>
        <w:t>1)</w:t>
      </w:r>
      <w:r>
        <w:rPr>
          <w:lang w:val="en-US"/>
        </w:rPr>
        <w:tab/>
        <w:t>may include a &lt;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w:t>
      </w:r>
      <w:r>
        <w:rPr>
          <w:lang w:val="en-US"/>
        </w:rPr>
        <w:t>&gt; element containing:</w:t>
      </w:r>
    </w:p>
    <w:p w14:paraId="5580244C" w14:textId="77777777" w:rsidR="0073194B" w:rsidRDefault="0073194B" w:rsidP="0073194B">
      <w:pPr>
        <w:pStyle w:val="B2"/>
        <w:rPr>
          <w:lang w:val="en-US"/>
        </w:rPr>
      </w:pPr>
      <w:r>
        <w:rPr>
          <w:lang w:val="en-US"/>
        </w:rPr>
        <w:t>a)</w:t>
      </w:r>
      <w:r>
        <w:rPr>
          <w:lang w:val="en-US"/>
        </w:rPr>
        <w:tab/>
        <w:t>a &lt;</w:t>
      </w:r>
      <w:r w:rsidRPr="00DE3F71">
        <w:rPr>
          <w:lang w:val="en-US"/>
        </w:rPr>
        <w:t>max-data-size-</w:t>
      </w:r>
      <w:proofErr w:type="spellStart"/>
      <w:r>
        <w:rPr>
          <w:lang w:val="en-US"/>
        </w:rPr>
        <w:t>sds</w:t>
      </w:r>
      <w:proofErr w:type="spellEnd"/>
      <w:r w:rsidRPr="00DE3F71">
        <w:rPr>
          <w:lang w:val="en-US"/>
        </w:rPr>
        <w:t>-bytes</w:t>
      </w:r>
      <w:r>
        <w:rPr>
          <w:lang w:val="en-US"/>
        </w:rPr>
        <w:t>&gt; element;</w:t>
      </w:r>
    </w:p>
    <w:p w14:paraId="2FFD6096" w14:textId="77777777" w:rsidR="0073194B" w:rsidRPr="00BC1050" w:rsidRDefault="0073194B" w:rsidP="0073194B">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w:t>
      </w:r>
      <w:proofErr w:type="spellStart"/>
      <w:r w:rsidRPr="00BC1050">
        <w:rPr>
          <w:lang w:val="en-US"/>
        </w:rPr>
        <w:t>sds</w:t>
      </w:r>
      <w:proofErr w:type="spellEnd"/>
      <w:r w:rsidRPr="00BC1050">
        <w:rPr>
          <w:lang w:val="en-US"/>
        </w:rPr>
        <w:t>-</w:t>
      </w:r>
      <w:proofErr w:type="spellStart"/>
      <w:r>
        <w:rPr>
          <w:lang w:val="en-US"/>
        </w:rPr>
        <w:t>cplane</w:t>
      </w:r>
      <w:proofErr w:type="spellEnd"/>
      <w:r>
        <w:rPr>
          <w:lang w:val="en-US"/>
        </w:rPr>
        <w:t>-</w:t>
      </w:r>
      <w:r w:rsidRPr="00BC1050">
        <w:rPr>
          <w:lang w:val="en-US"/>
        </w:rPr>
        <w:t>bytes&gt; element;</w:t>
      </w:r>
    </w:p>
    <w:p w14:paraId="266F2054" w14:textId="77777777" w:rsidR="0073194B" w:rsidRDefault="0073194B" w:rsidP="0073194B">
      <w:pPr>
        <w:pStyle w:val="B2"/>
        <w:rPr>
          <w:lang w:val="en-US"/>
        </w:rPr>
      </w:pPr>
      <w:r>
        <w:rPr>
          <w:lang w:val="en-US"/>
        </w:rPr>
        <w:t>c)</w:t>
      </w:r>
      <w:r>
        <w:rPr>
          <w:lang w:val="en-US"/>
        </w:rPr>
        <w:tab/>
        <w:t>a &lt;max-data-size-</w:t>
      </w:r>
      <w:proofErr w:type="spellStart"/>
      <w:r>
        <w:rPr>
          <w:lang w:val="en-US"/>
        </w:rPr>
        <w:t>fd</w:t>
      </w:r>
      <w:proofErr w:type="spellEnd"/>
      <w:r>
        <w:rPr>
          <w:lang w:val="en-US"/>
        </w:rPr>
        <w:t>-bytes&gt; element;</w:t>
      </w:r>
    </w:p>
    <w:p w14:paraId="1037F516" w14:textId="77777777" w:rsidR="0073194B" w:rsidRDefault="0073194B" w:rsidP="0073194B">
      <w:pPr>
        <w:pStyle w:val="B2"/>
        <w:rPr>
          <w:lang w:val="en-US"/>
        </w:rPr>
      </w:pPr>
      <w:r>
        <w:rPr>
          <w:lang w:val="en-US"/>
        </w:rPr>
        <w:t>d)</w:t>
      </w:r>
      <w:r>
        <w:rPr>
          <w:lang w:val="en-US"/>
        </w:rPr>
        <w:tab/>
        <w:t>a &lt;</w:t>
      </w:r>
      <w:r w:rsidRPr="00DE3F71">
        <w:rPr>
          <w:lang w:val="en-US"/>
        </w:rPr>
        <w:t>max-data-size-auto-</w:t>
      </w:r>
      <w:proofErr w:type="spellStart"/>
      <w:r w:rsidRPr="00DE3F71">
        <w:rPr>
          <w:lang w:val="en-US"/>
        </w:rPr>
        <w:t>recv</w:t>
      </w:r>
      <w:proofErr w:type="spellEnd"/>
      <w:r w:rsidRPr="00DE3F71">
        <w:rPr>
          <w:lang w:val="en-US"/>
        </w:rPr>
        <w:t>-bytes</w:t>
      </w:r>
      <w:r>
        <w:rPr>
          <w:lang w:val="en-US"/>
        </w:rPr>
        <w:t>&gt; element;</w:t>
      </w:r>
    </w:p>
    <w:p w14:paraId="4DC1F3CE" w14:textId="77777777" w:rsidR="0073194B" w:rsidRDefault="0073194B" w:rsidP="0073194B">
      <w:pPr>
        <w:pStyle w:val="B2"/>
        <w:rPr>
          <w:lang w:val="en-US"/>
        </w:rPr>
      </w:pPr>
      <w:r>
        <w:rPr>
          <w:lang w:val="en-US"/>
        </w:rPr>
        <w:t>e)</w:t>
      </w:r>
      <w:r>
        <w:rPr>
          <w:lang w:val="en-US"/>
        </w:rPr>
        <w:tab/>
        <w:t>a &lt;default-file-availability&gt; element; and</w:t>
      </w:r>
    </w:p>
    <w:p w14:paraId="24B30320" w14:textId="77777777" w:rsidR="0073194B" w:rsidRDefault="0073194B" w:rsidP="0073194B">
      <w:pPr>
        <w:pStyle w:val="B2"/>
        <w:rPr>
          <w:lang w:val="en-US"/>
        </w:rPr>
      </w:pPr>
      <w:r>
        <w:rPr>
          <w:lang w:val="en-US"/>
        </w:rPr>
        <w:t>f)</w:t>
      </w:r>
      <w:r>
        <w:rPr>
          <w:lang w:val="en-US"/>
        </w:rPr>
        <w:tab/>
        <w:t>a &lt;max-file-availability&gt; element.</w:t>
      </w:r>
    </w:p>
    <w:p w14:paraId="028B9B93" w14:textId="77777777" w:rsidR="0073194B" w:rsidRDefault="0073194B" w:rsidP="0073194B">
      <w:pPr>
        <w:pStyle w:val="B1"/>
        <w:rPr>
          <w:lang w:val="en-US"/>
        </w:rPr>
      </w:pPr>
      <w:r>
        <w:rPr>
          <w:lang w:val="en-US"/>
        </w:rPr>
        <w:t>2)</w:t>
      </w:r>
      <w:r>
        <w:rPr>
          <w:lang w:val="en-US"/>
        </w:rPr>
        <w:tab/>
        <w:t>may contain a &lt;</w:t>
      </w:r>
      <w:proofErr w:type="spellStart"/>
      <w:r>
        <w:rPr>
          <w:lang w:val="en-US"/>
        </w:rPr>
        <w:t>signalling</w:t>
      </w:r>
      <w:proofErr w:type="spellEnd"/>
      <w:r>
        <w:rPr>
          <w:lang w:val="en-US"/>
        </w:rPr>
        <w:t>-protection&gt; element containing:</w:t>
      </w:r>
    </w:p>
    <w:p w14:paraId="40DC0BAD" w14:textId="77777777" w:rsidR="0073194B" w:rsidRDefault="0073194B" w:rsidP="0073194B">
      <w:pPr>
        <w:pStyle w:val="B2"/>
        <w:rPr>
          <w:lang w:val="en-US"/>
        </w:rPr>
      </w:pPr>
      <w:r>
        <w:rPr>
          <w:lang w:val="en-US"/>
        </w:rPr>
        <w:t>a)</w:t>
      </w:r>
      <w:r>
        <w:rPr>
          <w:lang w:val="en-US"/>
        </w:rPr>
        <w:tab/>
        <w:t>a &lt;confidentiality-protection&gt; element; and</w:t>
      </w:r>
    </w:p>
    <w:p w14:paraId="54B8CB4F" w14:textId="77777777" w:rsidR="0073194B" w:rsidRDefault="0073194B" w:rsidP="0073194B">
      <w:pPr>
        <w:pStyle w:val="B2"/>
        <w:rPr>
          <w:lang w:val="en-US"/>
        </w:rPr>
      </w:pPr>
      <w:r>
        <w:rPr>
          <w:lang w:val="en-US"/>
        </w:rPr>
        <w:t>b)</w:t>
      </w:r>
      <w:r>
        <w:rPr>
          <w:lang w:val="en-US"/>
        </w:rPr>
        <w:tab/>
        <w:t>an &lt;integrity-protection&gt; element;</w:t>
      </w:r>
    </w:p>
    <w:p w14:paraId="505C6FEA" w14:textId="77777777" w:rsidR="0073194B" w:rsidRDefault="0073194B" w:rsidP="0073194B">
      <w:pPr>
        <w:pStyle w:val="B1"/>
        <w:rPr>
          <w:lang w:val="en-US"/>
        </w:rPr>
      </w:pPr>
      <w:r>
        <w:rPr>
          <w:lang w:val="en-US"/>
        </w:rPr>
        <w:t>3)</w:t>
      </w:r>
      <w:r>
        <w:rPr>
          <w:lang w:val="en-US"/>
        </w:rPr>
        <w:tab/>
        <w:t>may contain a &lt;protection-between-</w:t>
      </w:r>
      <w:proofErr w:type="spellStart"/>
      <w:r>
        <w:rPr>
          <w:lang w:val="en-US"/>
        </w:rPr>
        <w:t>mcdata</w:t>
      </w:r>
      <w:proofErr w:type="spellEnd"/>
      <w:r>
        <w:rPr>
          <w:lang w:val="en-US"/>
        </w:rPr>
        <w:t>-servers&gt; element containing:</w:t>
      </w:r>
    </w:p>
    <w:p w14:paraId="053E3229" w14:textId="77777777" w:rsidR="0073194B" w:rsidRDefault="0073194B" w:rsidP="0073194B">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w:t>
      </w:r>
    </w:p>
    <w:p w14:paraId="3E1713AE" w14:textId="77777777" w:rsidR="0073194B" w:rsidRDefault="0073194B" w:rsidP="0073194B">
      <w:pPr>
        <w:pStyle w:val="EditorsNote"/>
        <w:rPr>
          <w:lang w:val="en-US"/>
        </w:rPr>
      </w:pPr>
      <w:r>
        <w:rPr>
          <w:lang w:val="en-US"/>
        </w:rPr>
        <w:t xml:space="preserve">Editor's Note: Mechanisms for signaling protection and media protection are yet to be agreed by SA3. It is expected that configuration for security protection will need to be added. P2P </w:t>
      </w:r>
      <w:proofErr w:type="spellStart"/>
      <w:r>
        <w:rPr>
          <w:lang w:val="en-US"/>
        </w:rPr>
        <w:t>signalling</w:t>
      </w:r>
      <w:proofErr w:type="spellEnd"/>
      <w:r>
        <w:rPr>
          <w:lang w:val="en-US"/>
        </w:rPr>
        <w:t xml:space="preserve"> protection would cover </w:t>
      </w:r>
      <w:proofErr w:type="spellStart"/>
      <w:r>
        <w:rPr>
          <w:lang w:val="en-US"/>
        </w:rPr>
        <w:t>signalling</w:t>
      </w:r>
      <w:proofErr w:type="spellEnd"/>
      <w:r>
        <w:rPr>
          <w:lang w:val="en-US"/>
        </w:rPr>
        <w:t xml:space="preserve"> content in XML (e.g. group-id) and </w:t>
      </w:r>
      <w:proofErr w:type="spellStart"/>
      <w:r>
        <w:rPr>
          <w:lang w:val="en-US"/>
        </w:rPr>
        <w:t>MCData</w:t>
      </w:r>
      <w:proofErr w:type="spellEnd"/>
      <w:r>
        <w:rPr>
          <w:lang w:val="en-US"/>
        </w:rPr>
        <w:t xml:space="preserve"> </w:t>
      </w:r>
      <w:proofErr w:type="spellStart"/>
      <w:r>
        <w:rPr>
          <w:lang w:val="en-US"/>
        </w:rPr>
        <w:t>signalling</w:t>
      </w:r>
      <w:proofErr w:type="spellEnd"/>
      <w:r>
        <w:rPr>
          <w:lang w:val="en-US"/>
        </w:rPr>
        <w:t xml:space="preserve"> content. Media protection is E2E between clients.</w:t>
      </w:r>
    </w:p>
    <w:p w14:paraId="165ACA50" w14:textId="77777777" w:rsidR="0073194B" w:rsidRPr="004E11B2" w:rsidRDefault="0073194B" w:rsidP="0073194B">
      <w:pPr>
        <w:pStyle w:val="B1"/>
        <w:rPr>
          <w:lang w:val="en-US"/>
        </w:rPr>
      </w:pPr>
      <w:r>
        <w:rPr>
          <w:lang w:val="en-US"/>
        </w:rPr>
        <w:t>4</w:t>
      </w:r>
      <w:r w:rsidRPr="00F55217">
        <w:t>)</w:t>
      </w:r>
      <w:r w:rsidRPr="00F55217">
        <w:tab/>
        <w:t xml:space="preserve">may </w:t>
      </w:r>
      <w:r>
        <w:rPr>
          <w:lang w:val="en-US"/>
        </w:rPr>
        <w:t>contain</w:t>
      </w:r>
      <w:r w:rsidRPr="00F55217">
        <w:t xml:space="preserve"> an &lt;</w:t>
      </w:r>
      <w:proofErr w:type="spellStart"/>
      <w:r w:rsidRPr="00F55217">
        <w:t>anyExt</w:t>
      </w:r>
      <w:proofErr w:type="spellEnd"/>
      <w:r w:rsidRPr="00F55217">
        <w:t xml:space="preserve">&gt; element </w:t>
      </w:r>
      <w:r>
        <w:rPr>
          <w:lang w:val="en-US"/>
        </w:rPr>
        <w:t>containing:</w:t>
      </w:r>
    </w:p>
    <w:p w14:paraId="34101935" w14:textId="77777777" w:rsidR="0073194B" w:rsidRDefault="0073194B" w:rsidP="0073194B">
      <w:pPr>
        <w:pStyle w:val="B2"/>
      </w:pPr>
      <w:r>
        <w:rPr>
          <w:lang w:val="en-US"/>
        </w:rPr>
        <w:t>a</w:t>
      </w:r>
      <w:r>
        <w:t>)</w:t>
      </w:r>
      <w:r>
        <w:tab/>
        <w:t>one &lt;emergency-resource-priority&gt; element containing:</w:t>
      </w:r>
    </w:p>
    <w:p w14:paraId="68A3DE4B" w14:textId="77777777" w:rsidR="0073194B" w:rsidRDefault="0073194B" w:rsidP="0073194B">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93CD7E" w14:textId="77777777" w:rsidR="0073194B" w:rsidRDefault="0073194B" w:rsidP="0073194B">
      <w:pPr>
        <w:pStyle w:val="B3"/>
      </w:pPr>
      <w:r>
        <w:rPr>
          <w:lang w:val="en-US"/>
        </w:rPr>
        <w:t>ii</w:t>
      </w:r>
      <w:r>
        <w:t>)</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4E3F4A57" w14:textId="77777777" w:rsidR="0073194B" w:rsidRDefault="0073194B" w:rsidP="0073194B">
      <w:pPr>
        <w:pStyle w:val="B2"/>
      </w:pPr>
      <w:r>
        <w:rPr>
          <w:lang w:val="en-US"/>
        </w:rPr>
        <w:t>b</w:t>
      </w:r>
      <w:r>
        <w:t>)</w:t>
      </w:r>
      <w:r>
        <w:tab/>
        <w:t>one &lt;imminent-peril-resource-priority&gt; element containing:</w:t>
      </w:r>
    </w:p>
    <w:p w14:paraId="6D13D746" w14:textId="77777777" w:rsidR="0073194B" w:rsidRDefault="0073194B" w:rsidP="0073194B">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2D36994F" w14:textId="77777777" w:rsidR="0073194B" w:rsidRPr="004E11B2" w:rsidRDefault="0073194B" w:rsidP="0073194B">
      <w:pPr>
        <w:pStyle w:val="B3"/>
        <w:rPr>
          <w:lang w:val="en-US"/>
        </w:rPr>
      </w:pPr>
      <w:r>
        <w:rPr>
          <w:lang w:val="en-US"/>
        </w:rPr>
        <w:lastRenderedPageBreak/>
        <w:t>ii</w:t>
      </w:r>
      <w:r>
        <w:t>)</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22A42F5D" w14:textId="77777777" w:rsidR="0073194B" w:rsidRDefault="0073194B" w:rsidP="0073194B">
      <w:pPr>
        <w:pStyle w:val="B2"/>
      </w:pPr>
      <w:r>
        <w:rPr>
          <w:lang w:val="en-US"/>
        </w:rPr>
        <w:t>c</w:t>
      </w:r>
      <w:r>
        <w:t>)</w:t>
      </w:r>
      <w:r>
        <w:tab/>
        <w:t>one &lt;normal-resource-priority&gt; element containing:</w:t>
      </w:r>
    </w:p>
    <w:p w14:paraId="0FB9B717" w14:textId="77777777" w:rsidR="0073194B" w:rsidRDefault="0073194B" w:rsidP="0073194B">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62B19896" w14:textId="77777777" w:rsidR="0073194B" w:rsidRPr="004E11B2" w:rsidRDefault="0073194B" w:rsidP="0073194B">
      <w:pPr>
        <w:pStyle w:val="B3"/>
      </w:pPr>
      <w:r>
        <w:rPr>
          <w:lang w:val="en-US"/>
        </w:rPr>
        <w:t>ii</w:t>
      </w:r>
      <w:r>
        <w:t>)</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5237AB47" w14:textId="77777777" w:rsidR="0073194B" w:rsidRDefault="0073194B" w:rsidP="0073194B">
      <w:pPr>
        <w:pStyle w:val="B2"/>
        <w:rPr>
          <w:lang w:val="en-US"/>
        </w:rPr>
      </w:pPr>
      <w:r>
        <w:rPr>
          <w:lang w:val="en-US"/>
        </w:rPr>
        <w:t>d)</w:t>
      </w:r>
      <w:r>
        <w:rPr>
          <w:lang w:val="en-US"/>
        </w:rPr>
        <w:tab/>
        <w:t xml:space="preserve">a &lt;max-simultaneous-authorizations&gt; element; </w:t>
      </w:r>
    </w:p>
    <w:p w14:paraId="3CB29524" w14:textId="77777777" w:rsidR="0073194B" w:rsidRDefault="0073194B" w:rsidP="0073194B">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proofErr w:type="spellStart"/>
      <w:r w:rsidRPr="0089027D">
        <w:t>ntry</w:t>
      </w:r>
      <w:proofErr w:type="spellEnd"/>
      <w:r>
        <w:t>&gt; elements each containing</w:t>
      </w:r>
      <w:r>
        <w:rPr>
          <w:lang w:val="en-US"/>
        </w:rPr>
        <w:t>:</w:t>
      </w:r>
    </w:p>
    <w:p w14:paraId="2A105175" w14:textId="77777777" w:rsidR="0073194B" w:rsidRDefault="0073194B" w:rsidP="0073194B">
      <w:pPr>
        <w:pStyle w:val="B3"/>
        <w:rPr>
          <w:lang w:val="en-US"/>
        </w:rPr>
      </w:pPr>
      <w:r>
        <w:rPr>
          <w:lang w:val="en-US"/>
        </w:rPr>
        <w:t>i)</w:t>
      </w:r>
      <w:r>
        <w:rPr>
          <w:lang w:val="en-US"/>
        </w:rPr>
        <w:tab/>
        <w:t>a &lt;functional-alias&gt; element;</w:t>
      </w:r>
    </w:p>
    <w:p w14:paraId="4F11C501" w14:textId="77777777" w:rsidR="0073194B" w:rsidRDefault="0073194B" w:rsidP="0073194B">
      <w:pPr>
        <w:pStyle w:val="B3"/>
        <w:rPr>
          <w:lang w:val="en-US"/>
        </w:rPr>
      </w:pPr>
      <w:r>
        <w:rPr>
          <w:lang w:val="en-US"/>
        </w:rPr>
        <w:t>ii)</w:t>
      </w:r>
      <w:r>
        <w:rPr>
          <w:lang w:val="en-US"/>
        </w:rPr>
        <w:tab/>
        <w:t>a &lt;max-simultaneous-activations&gt; element;</w:t>
      </w:r>
    </w:p>
    <w:p w14:paraId="77BF867C" w14:textId="77777777" w:rsidR="0073194B" w:rsidRDefault="0073194B" w:rsidP="0073194B">
      <w:pPr>
        <w:pStyle w:val="B3"/>
        <w:rPr>
          <w:lang w:val="en-US"/>
        </w:rPr>
      </w:pPr>
      <w:r>
        <w:rPr>
          <w:lang w:val="en-US"/>
        </w:rPr>
        <w:t>iii)</w:t>
      </w:r>
      <w:r>
        <w:rPr>
          <w:lang w:val="en-US"/>
        </w:rPr>
        <w:tab/>
        <w:t>an &lt;allow-takeover&gt; element;</w:t>
      </w:r>
    </w:p>
    <w:p w14:paraId="09973C0F" w14:textId="77777777" w:rsidR="0073194B" w:rsidRDefault="0073194B" w:rsidP="0073194B">
      <w:pPr>
        <w:pStyle w:val="B3"/>
        <w:rPr>
          <w:lang w:val="en-US"/>
        </w:rPr>
      </w:pPr>
      <w:r>
        <w:rPr>
          <w:lang w:val="en-US"/>
        </w:rPr>
        <w:t>iv)</w:t>
      </w:r>
      <w:r>
        <w:rPr>
          <w:lang w:val="en-US"/>
        </w:rPr>
        <w:tab/>
        <w:t>an &lt;</w:t>
      </w:r>
      <w:proofErr w:type="spellStart"/>
      <w:r>
        <w:rPr>
          <w:lang w:val="en-US"/>
        </w:rPr>
        <w:t>mcdata</w:t>
      </w:r>
      <w:proofErr w:type="spellEnd"/>
      <w:r>
        <w:rPr>
          <w:lang w:val="en-US"/>
        </w:rPr>
        <w:t>-user-list&gt; element; and</w:t>
      </w:r>
    </w:p>
    <w:p w14:paraId="09E7CC6A" w14:textId="77777777" w:rsidR="0073194B" w:rsidRDefault="0073194B" w:rsidP="0073194B">
      <w:pPr>
        <w:pStyle w:val="B3"/>
        <w:rPr>
          <w:lang w:val="en-US"/>
        </w:rPr>
      </w:pPr>
      <w:r>
        <w:rPr>
          <w:lang w:val="en-US"/>
        </w:rPr>
        <w:t>v)</w:t>
      </w:r>
      <w:r>
        <w:rPr>
          <w:lang w:val="en-US"/>
        </w:rPr>
        <w:tab/>
        <w:t>a &lt;functional-alias-priority&gt; element; and</w:t>
      </w:r>
    </w:p>
    <w:p w14:paraId="1C99C47E" w14:textId="77777777" w:rsidR="0073194B" w:rsidRDefault="0073194B" w:rsidP="0073194B">
      <w:pPr>
        <w:pStyle w:val="B2"/>
        <w:rPr>
          <w:lang w:val="en-US"/>
        </w:rPr>
      </w:pPr>
      <w:r>
        <w:rPr>
          <w:lang w:val="en-US"/>
        </w:rPr>
        <w:t>f)</w:t>
      </w:r>
      <w:r>
        <w:rPr>
          <w:lang w:val="en-US"/>
        </w:rPr>
        <w:tab/>
        <w:t>a &lt;</w:t>
      </w:r>
      <w:proofErr w:type="spellStart"/>
      <w:r>
        <w:rPr>
          <w:lang w:val="en-US"/>
        </w:rPr>
        <w:t>notificationserver</w:t>
      </w:r>
      <w:proofErr w:type="spellEnd"/>
      <w:r>
        <w:rPr>
          <w:lang w:val="en-US"/>
        </w:rPr>
        <w:t>-hostname-list&gt; element containing:</w:t>
      </w:r>
      <w:r w:rsidRPr="00CE62AE">
        <w:t xml:space="preserve"> </w:t>
      </w:r>
    </w:p>
    <w:p w14:paraId="5213E246" w14:textId="77777777" w:rsidR="0073194B" w:rsidRDefault="0073194B" w:rsidP="0073194B">
      <w:pPr>
        <w:pStyle w:val="B3"/>
        <w:rPr>
          <w:lang w:val="en-US"/>
        </w:rPr>
      </w:pPr>
      <w:r>
        <w:rPr>
          <w:lang w:val="en-US"/>
        </w:rPr>
        <w:t>i)</w:t>
      </w:r>
      <w:r>
        <w:rPr>
          <w:lang w:val="en-US"/>
        </w:rPr>
        <w:tab/>
      </w:r>
      <w:r>
        <w:t>one or more &lt;</w:t>
      </w:r>
      <w:r>
        <w:rPr>
          <w:lang w:val="en-US"/>
        </w:rPr>
        <w:t>ns-e</w:t>
      </w:r>
      <w:proofErr w:type="spellStart"/>
      <w:r w:rsidRPr="0089027D">
        <w:t>ntry</w:t>
      </w:r>
      <w:proofErr w:type="spellEnd"/>
      <w:r>
        <w:t xml:space="preserve">&gt; </w:t>
      </w:r>
      <w:r w:rsidRPr="00180017">
        <w:t>element</w:t>
      </w:r>
      <w:r>
        <w:rPr>
          <w:lang w:val="en-US"/>
        </w:rPr>
        <w:t>.</w:t>
      </w:r>
    </w:p>
    <w:p w14:paraId="5FDC82BA" w14:textId="77777777" w:rsidR="0073194B" w:rsidRDefault="0073194B" w:rsidP="0073194B">
      <w:pPr>
        <w:rPr>
          <w:lang w:val="en-US"/>
        </w:rPr>
      </w:pPr>
      <w:r>
        <w:rPr>
          <w:lang w:val="en-US"/>
        </w:rPr>
        <w:t>The &lt;off-network&gt; element:</w:t>
      </w:r>
    </w:p>
    <w:p w14:paraId="298FF79B" w14:textId="77777777" w:rsidR="0073194B" w:rsidRDefault="0073194B" w:rsidP="0073194B">
      <w:pPr>
        <w:pStyle w:val="B1"/>
        <w:rPr>
          <w:lang w:val="en-US"/>
        </w:rPr>
      </w:pPr>
      <w:r>
        <w:rPr>
          <w:lang w:val="en-US"/>
        </w:rPr>
        <w:t>1)</w:t>
      </w:r>
      <w:r>
        <w:rPr>
          <w:lang w:val="en-US"/>
        </w:rPr>
        <w:tab/>
        <w:t>may contain a &lt;default-prose-per-packet-priority&gt; element containing:</w:t>
      </w:r>
    </w:p>
    <w:p w14:paraId="131ACD94" w14:textId="12F6369B" w:rsidR="0073194B" w:rsidRPr="00EC43E6" w:rsidRDefault="0073194B" w:rsidP="0073194B">
      <w:pPr>
        <w:pStyle w:val="B2"/>
        <w:rPr>
          <w:lang w:val="en-US"/>
        </w:rPr>
      </w:pPr>
      <w:r>
        <w:rPr>
          <w:lang w:val="en-US"/>
        </w:rPr>
        <w:t>a)</w:t>
      </w:r>
      <w:r>
        <w:rPr>
          <w:lang w:val="en-US"/>
        </w:rPr>
        <w:tab/>
        <w:t>an &lt;</w:t>
      </w:r>
      <w:proofErr w:type="spellStart"/>
      <w:r>
        <w:rPr>
          <w:lang w:val="en-US"/>
        </w:rPr>
        <w:t>mcdata</w:t>
      </w:r>
      <w:proofErr w:type="spellEnd"/>
      <w:r>
        <w:rPr>
          <w:lang w:val="en-US"/>
        </w:rPr>
        <w:t>-one-to-one</w:t>
      </w:r>
      <w:r w:rsidRPr="00EC43E6">
        <w:rPr>
          <w:lang w:val="en-US"/>
        </w:rPr>
        <w:t>-</w:t>
      </w:r>
      <w:r>
        <w:rPr>
          <w:lang w:val="en-US"/>
        </w:rPr>
        <w:t>call-</w:t>
      </w:r>
      <w:proofErr w:type="spellStart"/>
      <w:r w:rsidRPr="00EC43E6">
        <w:rPr>
          <w:lang w:val="en-US"/>
        </w:rPr>
        <w:t>signalling</w:t>
      </w:r>
      <w:proofErr w:type="spellEnd"/>
      <w:r>
        <w:rPr>
          <w:lang w:val="en-US"/>
        </w:rPr>
        <w:t>&gt; element;</w:t>
      </w:r>
      <w:del w:id="236" w:author="Huawei_CHV_1" w:date="2023-09-20T09:35:00Z">
        <w:r w:rsidDel="00416C07">
          <w:rPr>
            <w:lang w:val="en-US"/>
          </w:rPr>
          <w:delText xml:space="preserve"> and</w:delText>
        </w:r>
      </w:del>
    </w:p>
    <w:p w14:paraId="064D5932" w14:textId="5FF758E1" w:rsidR="0073194B" w:rsidRDefault="0073194B" w:rsidP="0073194B">
      <w:pPr>
        <w:pStyle w:val="B2"/>
        <w:rPr>
          <w:lang w:val="en-US"/>
        </w:rPr>
      </w:pPr>
      <w:r>
        <w:rPr>
          <w:lang w:val="en-US"/>
        </w:rPr>
        <w:t>b)</w:t>
      </w:r>
      <w:r>
        <w:rPr>
          <w:lang w:val="en-US"/>
        </w:rPr>
        <w:tab/>
        <w:t>an &lt;</w:t>
      </w:r>
      <w:proofErr w:type="spellStart"/>
      <w:r>
        <w:rPr>
          <w:lang w:val="en-US"/>
        </w:rPr>
        <w:t>mcdata</w:t>
      </w:r>
      <w:proofErr w:type="spellEnd"/>
      <w:r>
        <w:rPr>
          <w:lang w:val="en-US"/>
        </w:rPr>
        <w:t>-one-to-one-call-</w:t>
      </w:r>
      <w:r w:rsidRPr="00EC43E6">
        <w:rPr>
          <w:lang w:val="en-US"/>
        </w:rPr>
        <w:t>media</w:t>
      </w:r>
      <w:r>
        <w:rPr>
          <w:lang w:val="en-US"/>
        </w:rPr>
        <w:t>&gt; element</w:t>
      </w:r>
      <w:ins w:id="237" w:author="Huawei_CHV_1" w:date="2023-09-20T09:35:00Z">
        <w:r w:rsidR="00416C07">
          <w:rPr>
            <w:lang w:val="en-US"/>
          </w:rPr>
          <w:t>; and</w:t>
        </w:r>
      </w:ins>
      <w:del w:id="238" w:author="Huawei_CHV_1" w:date="2023-09-20T09:35:00Z">
        <w:r w:rsidDel="00416C07">
          <w:rPr>
            <w:lang w:val="en-US"/>
          </w:rPr>
          <w:delText>.</w:delText>
        </w:r>
      </w:del>
    </w:p>
    <w:p w14:paraId="53B4F516" w14:textId="20E6E22E" w:rsidR="00416C07" w:rsidRDefault="00416C07" w:rsidP="00416C07">
      <w:pPr>
        <w:pStyle w:val="B1"/>
        <w:rPr>
          <w:ins w:id="239" w:author="Huawei_CHV_1" w:date="2023-09-20T09:35:00Z"/>
          <w:lang w:val="en-US"/>
        </w:rPr>
      </w:pPr>
      <w:ins w:id="240" w:author="Huawei_CHV_1" w:date="2023-09-20T09:35:00Z">
        <w:r>
          <w:rPr>
            <w:lang w:val="en-US"/>
          </w:rPr>
          <w:t>2)</w:t>
        </w:r>
        <w:r>
          <w:rPr>
            <w:lang w:val="en-US"/>
          </w:rPr>
          <w:tab/>
          <w:t>may contain a &lt;default-</w:t>
        </w:r>
        <w:proofErr w:type="spellStart"/>
        <w:r>
          <w:rPr>
            <w:lang w:val="en-US"/>
          </w:rPr>
          <w:t>pqi</w:t>
        </w:r>
        <w:proofErr w:type="spellEnd"/>
        <w:r>
          <w:rPr>
            <w:lang w:val="en-US"/>
          </w:rPr>
          <w:t>&gt; element containing:</w:t>
        </w:r>
      </w:ins>
    </w:p>
    <w:p w14:paraId="602B2050" w14:textId="77777777" w:rsidR="00416C07" w:rsidRPr="00EC43E6" w:rsidRDefault="00416C07" w:rsidP="00416C07">
      <w:pPr>
        <w:pStyle w:val="B2"/>
        <w:rPr>
          <w:ins w:id="241" w:author="Huawei_CHV_1" w:date="2023-09-20T09:35:00Z"/>
          <w:lang w:val="en-US"/>
        </w:rPr>
      </w:pPr>
      <w:ins w:id="242" w:author="Huawei_CHV_1" w:date="2023-09-20T09:35:00Z">
        <w:r>
          <w:rPr>
            <w:lang w:val="en-US"/>
          </w:rPr>
          <w:t>a)</w:t>
        </w:r>
        <w:r>
          <w:rPr>
            <w:lang w:val="en-US"/>
          </w:rPr>
          <w:tab/>
          <w:t>an &lt;</w:t>
        </w:r>
        <w:proofErr w:type="spellStart"/>
        <w:r>
          <w:rPr>
            <w:lang w:val="en-US"/>
          </w:rPr>
          <w:t>mcdata</w:t>
        </w:r>
        <w:proofErr w:type="spellEnd"/>
        <w:r>
          <w:rPr>
            <w:lang w:val="en-US"/>
          </w:rPr>
          <w:t>-one-to-one</w:t>
        </w:r>
        <w:r w:rsidRPr="00EC43E6">
          <w:rPr>
            <w:lang w:val="en-US"/>
          </w:rPr>
          <w:t>-</w:t>
        </w:r>
        <w:r>
          <w:rPr>
            <w:lang w:val="en-US"/>
          </w:rPr>
          <w:t>call-</w:t>
        </w:r>
        <w:proofErr w:type="spellStart"/>
        <w:r w:rsidRPr="00EC43E6">
          <w:rPr>
            <w:lang w:val="en-US"/>
          </w:rPr>
          <w:t>signalling</w:t>
        </w:r>
        <w:proofErr w:type="spellEnd"/>
        <w:r>
          <w:rPr>
            <w:lang w:val="en-US"/>
          </w:rPr>
          <w:t>&gt; element; and</w:t>
        </w:r>
      </w:ins>
    </w:p>
    <w:p w14:paraId="7183764D" w14:textId="77777777" w:rsidR="00416C07" w:rsidRDefault="00416C07" w:rsidP="00416C07">
      <w:pPr>
        <w:pStyle w:val="B2"/>
        <w:rPr>
          <w:ins w:id="243" w:author="Huawei_CHV_1" w:date="2023-09-20T09:35:00Z"/>
          <w:lang w:val="en-US"/>
        </w:rPr>
      </w:pPr>
      <w:ins w:id="244" w:author="Huawei_CHV_1" w:date="2023-09-20T09:35:00Z">
        <w:r>
          <w:rPr>
            <w:lang w:val="en-US"/>
          </w:rPr>
          <w:t>b)</w:t>
        </w:r>
        <w:r>
          <w:rPr>
            <w:lang w:val="en-US"/>
          </w:rPr>
          <w:tab/>
          <w:t>an &lt;</w:t>
        </w:r>
        <w:proofErr w:type="spellStart"/>
        <w:r>
          <w:rPr>
            <w:lang w:val="en-US"/>
          </w:rPr>
          <w:t>mcdata</w:t>
        </w:r>
        <w:proofErr w:type="spellEnd"/>
        <w:r>
          <w:rPr>
            <w:lang w:val="en-US"/>
          </w:rPr>
          <w:t>-one-to-one-call-</w:t>
        </w:r>
        <w:r w:rsidRPr="00EC43E6">
          <w:rPr>
            <w:lang w:val="en-US"/>
          </w:rPr>
          <w:t>media</w:t>
        </w:r>
        <w:r>
          <w:rPr>
            <w:lang w:val="en-US"/>
          </w:rPr>
          <w:t>&gt; element.</w:t>
        </w:r>
      </w:ins>
    </w:p>
    <w:p w14:paraId="69E731AC"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161C4D" w14:textId="77777777" w:rsidR="0073194B" w:rsidRDefault="0073194B" w:rsidP="0073194B">
      <w:pPr>
        <w:pStyle w:val="4"/>
      </w:pPr>
      <w:bookmarkStart w:id="245" w:name="_Toc20212486"/>
      <w:bookmarkStart w:id="246" w:name="_Toc27731841"/>
      <w:bookmarkStart w:id="247" w:name="_Toc36127619"/>
      <w:bookmarkStart w:id="248" w:name="_Toc45214725"/>
      <w:bookmarkStart w:id="249" w:name="_Toc51937864"/>
      <w:bookmarkStart w:id="250" w:name="_Toc51938173"/>
      <w:bookmarkStart w:id="251" w:name="_Toc92291360"/>
      <w:bookmarkStart w:id="252" w:name="_Toc138337178"/>
      <w:r>
        <w:t>10.4</w:t>
      </w:r>
      <w:r w:rsidRPr="00345011">
        <w:t>.2.</w:t>
      </w:r>
      <w:r>
        <w:t>3</w:t>
      </w:r>
      <w:r w:rsidRPr="00345011">
        <w:tab/>
      </w:r>
      <w:r>
        <w:t>XML Schema</w:t>
      </w:r>
      <w:bookmarkEnd w:id="245"/>
      <w:bookmarkEnd w:id="246"/>
      <w:bookmarkEnd w:id="247"/>
      <w:bookmarkEnd w:id="248"/>
      <w:bookmarkEnd w:id="249"/>
      <w:bookmarkEnd w:id="250"/>
      <w:bookmarkEnd w:id="251"/>
      <w:bookmarkEnd w:id="252"/>
    </w:p>
    <w:p w14:paraId="4F48913C" w14:textId="77777777" w:rsidR="0073194B" w:rsidRDefault="0073194B" w:rsidP="0073194B">
      <w:pPr>
        <w:pStyle w:val="PL"/>
      </w:pPr>
      <w:r>
        <w:t>&lt;?xml version="1.0" encoding="UTF-8"?&gt;</w:t>
      </w:r>
    </w:p>
    <w:p w14:paraId="2DF88DC7" w14:textId="77777777" w:rsidR="0073194B" w:rsidRDefault="0073194B" w:rsidP="0073194B">
      <w:pPr>
        <w:pStyle w:val="PL"/>
      </w:pPr>
      <w:r>
        <w:t>&lt;xs:schema attributeFormDefault="unqualified" elementFormDefault="qualified"</w:t>
      </w:r>
    </w:p>
    <w:p w14:paraId="3363E31C" w14:textId="77777777" w:rsidR="0073194B" w:rsidRDefault="0073194B" w:rsidP="0073194B">
      <w:pPr>
        <w:pStyle w:val="PL"/>
      </w:pPr>
      <w:r>
        <w:t>xmlns:xs="http://www.w3.org/2001/XMLSchema"</w:t>
      </w:r>
    </w:p>
    <w:p w14:paraId="1A0C7E85" w14:textId="77777777" w:rsidR="0073194B" w:rsidRDefault="0073194B" w:rsidP="0073194B">
      <w:pPr>
        <w:pStyle w:val="PL"/>
      </w:pPr>
      <w:r>
        <w:t>targetNamespace="urn:3gpp:ns:mcdataServiceConfig:1.0"</w:t>
      </w:r>
    </w:p>
    <w:p w14:paraId="6C5E6385" w14:textId="77777777" w:rsidR="0073194B" w:rsidRDefault="0073194B" w:rsidP="0073194B">
      <w:pPr>
        <w:pStyle w:val="PL"/>
      </w:pPr>
      <w:r>
        <w:t>xmlns:mcdatasc="urn:3gpp:ns:mcdataServiceConfig:1.0"&gt;</w:t>
      </w:r>
    </w:p>
    <w:p w14:paraId="7C1CCFC9" w14:textId="77777777" w:rsidR="0073194B" w:rsidRPr="00964F35" w:rsidRDefault="0073194B" w:rsidP="0073194B">
      <w:pPr>
        <w:pStyle w:val="PL"/>
        <w:rPr>
          <w:lang w:val="fr-FR"/>
        </w:rPr>
      </w:pPr>
      <w:bookmarkStart w:id="253" w:name="_Hlk49240875"/>
      <w:r w:rsidRPr="00964F35">
        <w:rPr>
          <w:lang w:val="fr-FR"/>
        </w:rPr>
        <w:t>&lt;xs:import namespace="http://www.w3.org/XML/1998/namespace"</w:t>
      </w:r>
    </w:p>
    <w:p w14:paraId="785C5691" w14:textId="77777777" w:rsidR="0073194B" w:rsidRPr="00C14CF1" w:rsidRDefault="0073194B" w:rsidP="0073194B">
      <w:pPr>
        <w:pStyle w:val="PL"/>
        <w:rPr>
          <w:lang w:val="fr-FR"/>
        </w:rPr>
      </w:pPr>
      <w:r w:rsidRPr="00964F35">
        <w:rPr>
          <w:lang w:val="fr-FR"/>
        </w:rPr>
        <w:t>schemaLocation="http://www.w3.org/2001/xml.xsd"/&gt;</w:t>
      </w:r>
      <w:bookmarkEnd w:id="253"/>
    </w:p>
    <w:p w14:paraId="0971DEF5" w14:textId="77777777" w:rsidR="0073194B" w:rsidRPr="00C14CF1" w:rsidRDefault="0073194B" w:rsidP="0073194B">
      <w:pPr>
        <w:pStyle w:val="PL"/>
        <w:rPr>
          <w:lang w:val="fr-FR"/>
        </w:rPr>
      </w:pPr>
    </w:p>
    <w:p w14:paraId="70830E3B" w14:textId="77777777" w:rsidR="0073194B" w:rsidRDefault="0073194B" w:rsidP="0073194B">
      <w:pPr>
        <w:pStyle w:val="PL"/>
      </w:pPr>
      <w:r>
        <w:t>&lt;!-- the root element --&gt;</w:t>
      </w:r>
    </w:p>
    <w:p w14:paraId="6EC5D43C" w14:textId="77777777" w:rsidR="0073194B" w:rsidRDefault="0073194B" w:rsidP="0073194B">
      <w:pPr>
        <w:pStyle w:val="PL"/>
      </w:pPr>
      <w:r>
        <w:t xml:space="preserve">  &lt;xs:element name="service-configuration-info" type="mcdatasc:service-configuration-info-Type"/&gt;</w:t>
      </w:r>
    </w:p>
    <w:p w14:paraId="366BE3BB" w14:textId="77777777" w:rsidR="0073194B" w:rsidRDefault="0073194B" w:rsidP="0073194B">
      <w:pPr>
        <w:pStyle w:val="PL"/>
      </w:pPr>
    </w:p>
    <w:p w14:paraId="640C3FFE" w14:textId="77777777" w:rsidR="0073194B" w:rsidRDefault="0073194B" w:rsidP="0073194B">
      <w:pPr>
        <w:pStyle w:val="PL"/>
      </w:pPr>
      <w:r>
        <w:t>&lt;!-- the root type --&gt;</w:t>
      </w:r>
    </w:p>
    <w:p w14:paraId="44FFE2EB" w14:textId="77777777" w:rsidR="0073194B" w:rsidRDefault="0073194B" w:rsidP="0073194B">
      <w:pPr>
        <w:pStyle w:val="PL"/>
      </w:pPr>
      <w:r>
        <w:t>&lt;!-- this is refined with one or more sub-types --&gt;</w:t>
      </w:r>
    </w:p>
    <w:p w14:paraId="27B11D93" w14:textId="77777777" w:rsidR="0073194B" w:rsidRDefault="0073194B" w:rsidP="0073194B">
      <w:pPr>
        <w:pStyle w:val="PL"/>
      </w:pPr>
      <w:r>
        <w:t xml:space="preserve">  &lt;xs:complexType name="service-configuration-info-Type"&gt;</w:t>
      </w:r>
    </w:p>
    <w:p w14:paraId="50C85FD3" w14:textId="77777777" w:rsidR="0073194B" w:rsidRDefault="0073194B" w:rsidP="0073194B">
      <w:pPr>
        <w:pStyle w:val="PL"/>
      </w:pPr>
      <w:r>
        <w:t xml:space="preserve">    &lt;xs:sequence&gt;</w:t>
      </w:r>
    </w:p>
    <w:p w14:paraId="3211102C" w14:textId="77777777" w:rsidR="0073194B" w:rsidRDefault="0073194B" w:rsidP="0073194B">
      <w:pPr>
        <w:pStyle w:val="PL"/>
      </w:pPr>
      <w:r>
        <w:t xml:space="preserve">      &lt;xs:element name="service-configuration-params" type="mcdatasc:service-configuration-params-Type" minOccurs</w:t>
      </w:r>
      <w:r w:rsidRPr="00F86315">
        <w:rPr>
          <w:lang w:val="en-US"/>
        </w:rPr>
        <w:t>="0"</w:t>
      </w:r>
      <w:r>
        <w:t>/&gt;</w:t>
      </w:r>
    </w:p>
    <w:p w14:paraId="53A63EC0" w14:textId="77777777" w:rsidR="0073194B" w:rsidRPr="00DC50C1" w:rsidRDefault="0073194B" w:rsidP="0073194B">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2BC232A1" w14:textId="77777777" w:rsidR="0073194B" w:rsidRPr="00DC50C1" w:rsidRDefault="0073194B" w:rsidP="0073194B">
      <w:pPr>
        <w:pStyle w:val="PL"/>
        <w:rPr>
          <w:lang w:val="en-US"/>
        </w:rPr>
      </w:pPr>
      <w:r>
        <w:t xml:space="preserve">      &lt;xs:any namespace="##other" processContents="lax" minOccurs="0" maxOccurs="unbounded"/&gt;</w:t>
      </w:r>
    </w:p>
    <w:p w14:paraId="541D0D06" w14:textId="77777777" w:rsidR="0073194B" w:rsidRDefault="0073194B" w:rsidP="0073194B">
      <w:pPr>
        <w:pStyle w:val="PL"/>
      </w:pPr>
      <w:r>
        <w:t xml:space="preserve">     &lt;/xs:sequence&gt;</w:t>
      </w:r>
    </w:p>
    <w:p w14:paraId="79898468" w14:textId="77777777" w:rsidR="0073194B" w:rsidRDefault="0073194B" w:rsidP="0073194B">
      <w:pPr>
        <w:pStyle w:val="PL"/>
      </w:pPr>
      <w:r>
        <w:t xml:space="preserve">    &lt;xs:anyAttribute namespace="##any" processContents="lax"/&gt;</w:t>
      </w:r>
    </w:p>
    <w:p w14:paraId="2BA972D5" w14:textId="77777777" w:rsidR="0073194B" w:rsidRDefault="0073194B" w:rsidP="0073194B">
      <w:pPr>
        <w:pStyle w:val="PL"/>
      </w:pPr>
      <w:r>
        <w:t xml:space="preserve">  &lt;/xs:complexType&gt;</w:t>
      </w:r>
    </w:p>
    <w:p w14:paraId="1EA72255" w14:textId="77777777" w:rsidR="0073194B" w:rsidRDefault="0073194B" w:rsidP="0073194B">
      <w:pPr>
        <w:pStyle w:val="PL"/>
      </w:pPr>
    </w:p>
    <w:p w14:paraId="0CDCDF43" w14:textId="77777777" w:rsidR="0073194B" w:rsidRDefault="0073194B" w:rsidP="0073194B">
      <w:pPr>
        <w:pStyle w:val="PL"/>
      </w:pPr>
      <w:r>
        <w:t>&lt;!-- definition of the service-configuration-params-Type subtype--&gt;</w:t>
      </w:r>
    </w:p>
    <w:p w14:paraId="106DD2A7" w14:textId="77777777" w:rsidR="0073194B" w:rsidRDefault="0073194B" w:rsidP="0073194B">
      <w:pPr>
        <w:pStyle w:val="PL"/>
      </w:pPr>
      <w:r>
        <w:lastRenderedPageBreak/>
        <w:t xml:space="preserve">  &lt;xs:complexType name="service-configuration-params-Type"&gt;</w:t>
      </w:r>
    </w:p>
    <w:p w14:paraId="603704D1" w14:textId="77777777" w:rsidR="0073194B" w:rsidRDefault="0073194B" w:rsidP="0073194B">
      <w:pPr>
        <w:pStyle w:val="PL"/>
      </w:pPr>
      <w:r>
        <w:t xml:space="preserve">    &lt;xs:sequence&gt;</w:t>
      </w:r>
    </w:p>
    <w:p w14:paraId="39C0AFF3" w14:textId="77777777" w:rsidR="0073194B" w:rsidRDefault="0073194B" w:rsidP="0073194B">
      <w:pPr>
        <w:pStyle w:val="PL"/>
      </w:pPr>
      <w:r>
        <w:t xml:space="preserve">      &lt;xs:element name="common" type="mcdatasc:commonType" minOccurs="0" maxOccurs="unbounded"/&gt;</w:t>
      </w:r>
    </w:p>
    <w:p w14:paraId="302AD7F1" w14:textId="77777777" w:rsidR="0073194B" w:rsidRDefault="0073194B" w:rsidP="0073194B">
      <w:pPr>
        <w:pStyle w:val="PL"/>
      </w:pPr>
      <w:r>
        <w:t xml:space="preserve">      &lt;xs:element name="on-network" type="mcdatasc:on-networkType" minOccurs="0" maxOccurs="unbounded"/&gt;</w:t>
      </w:r>
    </w:p>
    <w:p w14:paraId="76AB0A25" w14:textId="77777777" w:rsidR="0073194B" w:rsidRDefault="0073194B" w:rsidP="0073194B">
      <w:pPr>
        <w:pStyle w:val="PL"/>
      </w:pPr>
      <w:r>
        <w:t xml:space="preserve">      &lt;xs:element name="off-network" type="mcdatasc:off-networkType" minOccurs="0" maxOccurs="unbounded"/&gt;</w:t>
      </w:r>
    </w:p>
    <w:p w14:paraId="1AB1263A" w14:textId="77777777" w:rsidR="0073194B" w:rsidRPr="00DC50C1" w:rsidRDefault="0073194B" w:rsidP="0073194B">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914516B" w14:textId="77777777" w:rsidR="0073194B" w:rsidRDefault="0073194B" w:rsidP="0073194B">
      <w:pPr>
        <w:pStyle w:val="PL"/>
      </w:pPr>
      <w:r>
        <w:t xml:space="preserve">      &lt;xs:any namespace="##other" processContents="lax" minOccurs="0" maxOccurs="unbounded"/&gt;</w:t>
      </w:r>
    </w:p>
    <w:p w14:paraId="3B844140" w14:textId="77777777" w:rsidR="0073194B" w:rsidRDefault="0073194B" w:rsidP="0073194B">
      <w:pPr>
        <w:pStyle w:val="PL"/>
      </w:pPr>
      <w:r>
        <w:t xml:space="preserve">    &lt;/xs:sequence&gt;</w:t>
      </w:r>
    </w:p>
    <w:p w14:paraId="5BC803BF" w14:textId="77777777" w:rsidR="0073194B" w:rsidRDefault="0073194B" w:rsidP="0073194B">
      <w:pPr>
        <w:pStyle w:val="PL"/>
      </w:pPr>
      <w:r>
        <w:t xml:space="preserve">    &lt;xs:attribute name="domain" type="xs:anyURI" use="required"/&gt;</w:t>
      </w:r>
    </w:p>
    <w:p w14:paraId="2344ABE0" w14:textId="77777777" w:rsidR="0073194B" w:rsidRDefault="0073194B" w:rsidP="0073194B">
      <w:pPr>
        <w:pStyle w:val="PL"/>
      </w:pPr>
      <w:r>
        <w:t xml:space="preserve">    &lt;xs:anyAttribute namespace="##any" processContents="lax"/&gt;</w:t>
      </w:r>
    </w:p>
    <w:p w14:paraId="1C828306" w14:textId="77777777" w:rsidR="0073194B" w:rsidRDefault="0073194B" w:rsidP="0073194B">
      <w:pPr>
        <w:pStyle w:val="PL"/>
      </w:pPr>
      <w:r>
        <w:t xml:space="preserve">  &lt;/xs:complexType&gt;</w:t>
      </w:r>
    </w:p>
    <w:p w14:paraId="55E93E11" w14:textId="77777777" w:rsidR="0073194B" w:rsidRDefault="0073194B" w:rsidP="0073194B">
      <w:pPr>
        <w:pStyle w:val="PL"/>
      </w:pPr>
    </w:p>
    <w:p w14:paraId="6FFEF78D" w14:textId="77777777" w:rsidR="0073194B" w:rsidRDefault="0073194B" w:rsidP="0073194B">
      <w:pPr>
        <w:pStyle w:val="PL"/>
      </w:pPr>
      <w:r>
        <w:t xml:space="preserve">  &lt;xs:complexType name="commonType"&gt;</w:t>
      </w:r>
    </w:p>
    <w:p w14:paraId="236BD336" w14:textId="77777777" w:rsidR="0073194B" w:rsidRDefault="0073194B" w:rsidP="0073194B">
      <w:pPr>
        <w:pStyle w:val="PL"/>
      </w:pPr>
      <w:r>
        <w:t xml:space="preserve">    &lt;xs:sequence&gt;</w:t>
      </w:r>
    </w:p>
    <w:p w14:paraId="7A92832C" w14:textId="77777777" w:rsidR="0073194B" w:rsidRDefault="0073194B" w:rsidP="0073194B">
      <w:pPr>
        <w:pStyle w:val="PL"/>
      </w:pPr>
      <w:r>
        <w:t xml:space="preserve">      &lt;xs:element name="tx-and-rx-control" type="mcdatasc:common-tx-and-rx-controlType" minOccurs="0"/&gt;</w:t>
      </w:r>
    </w:p>
    <w:p w14:paraId="61BF36E7" w14:textId="77777777" w:rsidR="0073194B" w:rsidRPr="00DC50C1" w:rsidRDefault="0073194B" w:rsidP="0073194B">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7FAA28EF" w14:textId="77777777" w:rsidR="0073194B" w:rsidRDefault="0073194B" w:rsidP="0073194B">
      <w:pPr>
        <w:pStyle w:val="PL"/>
      </w:pPr>
      <w:r>
        <w:t xml:space="preserve">      &lt;xs:any namespace="##other" processContents="lax" minOccurs="0" maxOccurs="unbounded"/&gt;</w:t>
      </w:r>
    </w:p>
    <w:p w14:paraId="3DF1640B" w14:textId="77777777" w:rsidR="0073194B" w:rsidRDefault="0073194B" w:rsidP="0073194B">
      <w:pPr>
        <w:pStyle w:val="PL"/>
      </w:pPr>
      <w:r>
        <w:t xml:space="preserve">    &lt;/xs:sequence&gt;</w:t>
      </w:r>
    </w:p>
    <w:p w14:paraId="7097C05A" w14:textId="77777777" w:rsidR="0073194B" w:rsidRDefault="0073194B" w:rsidP="0073194B">
      <w:pPr>
        <w:pStyle w:val="PL"/>
      </w:pPr>
      <w:r>
        <w:t xml:space="preserve">    &lt;xs:anyAttribute namespace="##any" processContents="lax"/&gt;</w:t>
      </w:r>
    </w:p>
    <w:p w14:paraId="08BB2C0B" w14:textId="77777777" w:rsidR="0073194B" w:rsidRDefault="0073194B" w:rsidP="0073194B">
      <w:pPr>
        <w:pStyle w:val="PL"/>
      </w:pPr>
      <w:r>
        <w:t xml:space="preserve">  &lt;/xs:complexType&gt;</w:t>
      </w:r>
    </w:p>
    <w:p w14:paraId="0F95527A" w14:textId="77777777" w:rsidR="0073194B" w:rsidRDefault="0073194B" w:rsidP="0073194B">
      <w:pPr>
        <w:pStyle w:val="PL"/>
      </w:pPr>
    </w:p>
    <w:p w14:paraId="6E89D9CD" w14:textId="77777777" w:rsidR="0073194B" w:rsidRDefault="0073194B" w:rsidP="0073194B">
      <w:pPr>
        <w:pStyle w:val="PL"/>
      </w:pPr>
      <w:r>
        <w:t xml:space="preserve">  &lt;xs:complexType name="on-networkType"&gt;</w:t>
      </w:r>
    </w:p>
    <w:p w14:paraId="39757240" w14:textId="77777777" w:rsidR="0073194B" w:rsidRDefault="0073194B" w:rsidP="0073194B">
      <w:pPr>
        <w:pStyle w:val="PL"/>
      </w:pPr>
      <w:r>
        <w:t xml:space="preserve">    &lt;xs:sequence&gt;</w:t>
      </w:r>
    </w:p>
    <w:p w14:paraId="69ACE6ED" w14:textId="77777777" w:rsidR="0073194B" w:rsidRDefault="0073194B" w:rsidP="0073194B">
      <w:pPr>
        <w:pStyle w:val="PL"/>
      </w:pPr>
      <w:r>
        <w:t xml:space="preserve">      &lt;xs:element name="tx-and-rx-control" type="mcdatasc:on-network-tx-and-rx-controlType" minOccurs="0"/&gt;</w:t>
      </w:r>
    </w:p>
    <w:p w14:paraId="2923FE98" w14:textId="77777777" w:rsidR="0073194B" w:rsidRPr="0041504C" w:rsidRDefault="0073194B" w:rsidP="0073194B">
      <w:pPr>
        <w:pStyle w:val="PL"/>
      </w:pPr>
      <w:r>
        <w:t xml:space="preserve">      </w:t>
      </w:r>
      <w:r w:rsidRPr="0041504C">
        <w:t>&lt;xs:element name="si</w:t>
      </w:r>
      <w:r>
        <w:t>gnalling-protection" type="mcdata</w:t>
      </w:r>
      <w:r w:rsidRPr="0041504C">
        <w:t>sc:signalling-protectionType" minOccurs="0"/&gt;</w:t>
      </w:r>
    </w:p>
    <w:p w14:paraId="64EAE7A8" w14:textId="77777777" w:rsidR="0073194B" w:rsidRDefault="0073194B" w:rsidP="0073194B">
      <w:pPr>
        <w:pStyle w:val="PL"/>
      </w:pPr>
      <w:r w:rsidRPr="0041504C">
        <w:t xml:space="preserve">      &lt;xs:element name="protection-between-mc</w:t>
      </w:r>
      <w:r>
        <w:t>data</w:t>
      </w:r>
      <w:r w:rsidRPr="0041504C">
        <w:t>-s</w:t>
      </w:r>
      <w:r>
        <w:t>ervers" type="mcdata</w:t>
      </w:r>
      <w:r w:rsidRPr="0041504C">
        <w:t>sc:server-protectionType" minOccurs="0"/&gt;</w:t>
      </w:r>
    </w:p>
    <w:p w14:paraId="22C5FB17" w14:textId="77777777" w:rsidR="0073194B" w:rsidRDefault="0073194B" w:rsidP="0073194B">
      <w:pPr>
        <w:pStyle w:val="PL"/>
      </w:pPr>
      <w:r>
        <w:t xml:space="preserve">      &lt;xs:element name="file-availability" type="mcdatasc:on-network-file-availabilityType"/&gt;</w:t>
      </w:r>
    </w:p>
    <w:p w14:paraId="203E59C7" w14:textId="77777777" w:rsidR="0073194B" w:rsidRPr="00DC50C1" w:rsidRDefault="0073194B" w:rsidP="0073194B">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306F885" w14:textId="77777777" w:rsidR="0073194B" w:rsidRDefault="0073194B" w:rsidP="0073194B">
      <w:pPr>
        <w:pStyle w:val="PL"/>
      </w:pPr>
      <w:r>
        <w:t xml:space="preserve">      &lt;xs:any namespace="##other" processContents="lax" minOccurs="0" maxOccurs="unbounded"/&gt;</w:t>
      </w:r>
    </w:p>
    <w:p w14:paraId="0D78B5E6" w14:textId="77777777" w:rsidR="0073194B" w:rsidRDefault="0073194B" w:rsidP="0073194B">
      <w:pPr>
        <w:pStyle w:val="PL"/>
      </w:pPr>
      <w:r>
        <w:t xml:space="preserve">    &lt;/xs:sequence&gt;</w:t>
      </w:r>
    </w:p>
    <w:p w14:paraId="6AE6F924" w14:textId="77777777" w:rsidR="0073194B" w:rsidRDefault="0073194B" w:rsidP="0073194B">
      <w:pPr>
        <w:pStyle w:val="PL"/>
      </w:pPr>
      <w:r>
        <w:t xml:space="preserve">    &lt;xs:anyAttribute namespace="##any" processContents="lax"/&gt;</w:t>
      </w:r>
    </w:p>
    <w:p w14:paraId="39F0C9F2" w14:textId="77777777" w:rsidR="0073194B" w:rsidRDefault="0073194B" w:rsidP="0073194B">
      <w:pPr>
        <w:pStyle w:val="PL"/>
      </w:pPr>
      <w:r>
        <w:t xml:space="preserve">  &lt;/xs:complexType&gt;</w:t>
      </w:r>
    </w:p>
    <w:p w14:paraId="65802A18" w14:textId="77777777" w:rsidR="0073194B" w:rsidRPr="00163DC2" w:rsidRDefault="0073194B" w:rsidP="0073194B">
      <w:pPr>
        <w:pStyle w:val="PL"/>
        <w:rPr>
          <w:lang w:val="en-US"/>
        </w:rPr>
      </w:pPr>
    </w:p>
    <w:p w14:paraId="00DBCB1E" w14:textId="77777777" w:rsidR="0073194B" w:rsidRPr="00163DC2" w:rsidRDefault="0073194B" w:rsidP="0073194B">
      <w:pPr>
        <w:pStyle w:val="PL"/>
        <w:rPr>
          <w:lang w:val="en-US"/>
        </w:rPr>
      </w:pPr>
      <w:r w:rsidRPr="00750C42">
        <w:t xml:space="preserve">  &lt;xs:element </w:t>
      </w:r>
      <w:r>
        <w:t>name="emergency-resource-priority" type="mcdatasc:resource-priorityType"/&gt;</w:t>
      </w:r>
    </w:p>
    <w:p w14:paraId="0B0BDCB3" w14:textId="77777777" w:rsidR="0073194B" w:rsidRPr="00163DC2" w:rsidRDefault="0073194B" w:rsidP="0073194B">
      <w:pPr>
        <w:pStyle w:val="PL"/>
        <w:rPr>
          <w:lang w:val="en-US"/>
        </w:rPr>
      </w:pPr>
      <w:r w:rsidRPr="00750C42">
        <w:t xml:space="preserve">  &lt;xs:element </w:t>
      </w:r>
      <w:r>
        <w:t>name="imminent-peril-resource-priority" type="mcdatasc:resource-priorityType"/&gt;</w:t>
      </w:r>
    </w:p>
    <w:p w14:paraId="611E653E" w14:textId="77777777" w:rsidR="0073194B" w:rsidRDefault="0073194B" w:rsidP="0073194B">
      <w:pPr>
        <w:pStyle w:val="PL"/>
      </w:pPr>
      <w:r w:rsidRPr="00750C42">
        <w:t xml:space="preserve">  &lt;xs:element </w:t>
      </w:r>
      <w:r>
        <w:t>name="normal-resource-priority" type="mcdatasc:resource-priorityType"/&gt;</w:t>
      </w:r>
    </w:p>
    <w:p w14:paraId="661ED2ED" w14:textId="77777777" w:rsidR="0073194B" w:rsidRDefault="0073194B" w:rsidP="0073194B">
      <w:pPr>
        <w:pStyle w:val="PL"/>
      </w:pPr>
    </w:p>
    <w:p w14:paraId="478EB6B3" w14:textId="77777777" w:rsidR="0073194B" w:rsidRDefault="0073194B" w:rsidP="0073194B">
      <w:pPr>
        <w:pStyle w:val="PL"/>
      </w:pPr>
    </w:p>
    <w:p w14:paraId="4903BA62" w14:textId="77777777" w:rsidR="0073194B" w:rsidRDefault="0073194B" w:rsidP="0073194B">
      <w:pPr>
        <w:pStyle w:val="PL"/>
      </w:pPr>
      <w:r>
        <w:t xml:space="preserve">  &lt;xs:complexType name="off-networkType"&gt;</w:t>
      </w:r>
    </w:p>
    <w:p w14:paraId="2F1214C6" w14:textId="77777777" w:rsidR="0073194B" w:rsidRDefault="0073194B" w:rsidP="0073194B">
      <w:pPr>
        <w:pStyle w:val="PL"/>
      </w:pPr>
      <w:r>
        <w:t xml:space="preserve">    &lt;xs:sequence&gt;</w:t>
      </w:r>
    </w:p>
    <w:p w14:paraId="63B3BB3B" w14:textId="77777777" w:rsidR="0073194B" w:rsidRDefault="0073194B" w:rsidP="0073194B">
      <w:pPr>
        <w:pStyle w:val="PL"/>
      </w:pPr>
      <w:r>
        <w:t xml:space="preserve">      &lt;xs:element name="default-prose-per-packet-priority" type="mcdatasc:default-prose-per-packet-priorityType" minOccurs="0"/&gt;</w:t>
      </w:r>
    </w:p>
    <w:p w14:paraId="3F6C3181" w14:textId="0396A0DE" w:rsidR="00416C07" w:rsidRDefault="00416C07" w:rsidP="00416C07">
      <w:pPr>
        <w:pStyle w:val="PL"/>
        <w:rPr>
          <w:ins w:id="254" w:author="Huawei_CHV_1" w:date="2023-09-20T09:36:00Z"/>
        </w:rPr>
      </w:pPr>
      <w:ins w:id="255" w:author="Huawei_CHV_1" w:date="2023-09-20T09:36:00Z">
        <w:r>
          <w:t xml:space="preserve">      &lt;xs:element name="default-pqi" type="mcdatasc:default-pqiType" minOccurs="0"/&gt;</w:t>
        </w:r>
      </w:ins>
    </w:p>
    <w:p w14:paraId="0122B555"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B932AC3" w14:textId="77777777" w:rsidR="0073194B" w:rsidRDefault="0073194B" w:rsidP="0073194B">
      <w:pPr>
        <w:pStyle w:val="PL"/>
      </w:pPr>
      <w:r>
        <w:t xml:space="preserve">      &lt;xs:any namespace="##other" processContents="lax" minOccurs="0" maxOccurs="unbounded"/&gt;</w:t>
      </w:r>
    </w:p>
    <w:p w14:paraId="47DC4D1D" w14:textId="77777777" w:rsidR="0073194B" w:rsidRDefault="0073194B" w:rsidP="0073194B">
      <w:pPr>
        <w:pStyle w:val="PL"/>
      </w:pPr>
      <w:r>
        <w:t xml:space="preserve">    &lt;/xs:sequence&gt;</w:t>
      </w:r>
    </w:p>
    <w:p w14:paraId="69872172" w14:textId="77777777" w:rsidR="0073194B" w:rsidRDefault="0073194B" w:rsidP="0073194B">
      <w:pPr>
        <w:pStyle w:val="PL"/>
      </w:pPr>
      <w:r>
        <w:t xml:space="preserve">    &lt;xs:anyAttribute namespace="##any" processContents="lax"/&gt;</w:t>
      </w:r>
    </w:p>
    <w:p w14:paraId="001AF4B9" w14:textId="77777777" w:rsidR="0073194B" w:rsidRDefault="0073194B" w:rsidP="0073194B">
      <w:pPr>
        <w:pStyle w:val="PL"/>
      </w:pPr>
      <w:r>
        <w:t xml:space="preserve">  &lt;/xs:complexType&gt;</w:t>
      </w:r>
    </w:p>
    <w:p w14:paraId="252B1CAC" w14:textId="77777777" w:rsidR="0073194B" w:rsidRDefault="0073194B" w:rsidP="0073194B">
      <w:pPr>
        <w:pStyle w:val="PL"/>
      </w:pPr>
    </w:p>
    <w:p w14:paraId="01F7C68F" w14:textId="77777777" w:rsidR="0073194B" w:rsidRDefault="0073194B" w:rsidP="0073194B">
      <w:pPr>
        <w:pStyle w:val="PL"/>
      </w:pPr>
      <w:r>
        <w:t xml:space="preserve">  &lt;xs:complexType name="default-prose-per-packet-priorityType"&gt;</w:t>
      </w:r>
    </w:p>
    <w:p w14:paraId="1989162C" w14:textId="77777777" w:rsidR="0073194B" w:rsidRDefault="0073194B" w:rsidP="0073194B">
      <w:pPr>
        <w:pStyle w:val="PL"/>
      </w:pPr>
      <w:r>
        <w:t xml:space="preserve">    &lt;xs:sequence&gt;</w:t>
      </w:r>
    </w:p>
    <w:p w14:paraId="3B244EA2" w14:textId="77777777" w:rsidR="0073194B" w:rsidRDefault="0073194B" w:rsidP="0073194B">
      <w:pPr>
        <w:pStyle w:val="PL"/>
      </w:pPr>
      <w:r>
        <w:t xml:space="preserve">      &lt;xs:element name="</w:t>
      </w:r>
      <w:r w:rsidRPr="001D5B7C">
        <w:t>mcdata-one-to-one-call-signalling</w:t>
      </w:r>
      <w:r>
        <w:t>" type="xs:unsignedShort" minOccurs="0"/&gt;</w:t>
      </w:r>
    </w:p>
    <w:p w14:paraId="7AE9739E" w14:textId="77777777" w:rsidR="0073194B" w:rsidRDefault="0073194B" w:rsidP="0073194B">
      <w:pPr>
        <w:pStyle w:val="PL"/>
      </w:pPr>
      <w:r>
        <w:t xml:space="preserve">      &lt;xs:element name="</w:t>
      </w:r>
      <w:r w:rsidRPr="001D5B7C">
        <w:t>mcdata-one-to-one-call-</w:t>
      </w:r>
      <w:r>
        <w:t>media" type="xs:unsignedShort" minOccurs="0"/&gt;</w:t>
      </w:r>
    </w:p>
    <w:p w14:paraId="69055B46"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0D8B7568" w14:textId="77777777" w:rsidR="0073194B" w:rsidRDefault="0073194B" w:rsidP="0073194B">
      <w:pPr>
        <w:pStyle w:val="PL"/>
      </w:pPr>
      <w:r>
        <w:t xml:space="preserve">      &lt;xs:any namespace="##other" processContents="lax" minOccurs="0" maxOccurs="unbounded"/&gt;</w:t>
      </w:r>
    </w:p>
    <w:p w14:paraId="3A23DC9D" w14:textId="77777777" w:rsidR="0073194B" w:rsidRDefault="0073194B" w:rsidP="0073194B">
      <w:pPr>
        <w:pStyle w:val="PL"/>
      </w:pPr>
      <w:r>
        <w:t xml:space="preserve">    &lt;/xs:sequence&gt;</w:t>
      </w:r>
    </w:p>
    <w:p w14:paraId="0CD357F8" w14:textId="77777777" w:rsidR="0073194B" w:rsidRDefault="0073194B" w:rsidP="0073194B">
      <w:pPr>
        <w:pStyle w:val="PL"/>
      </w:pPr>
      <w:r>
        <w:t xml:space="preserve">    &lt;xs:anyAttribute namespace="##any" processContents="lax"/&gt;</w:t>
      </w:r>
    </w:p>
    <w:p w14:paraId="22E26BE9" w14:textId="77777777" w:rsidR="0073194B" w:rsidRDefault="0073194B" w:rsidP="0073194B">
      <w:pPr>
        <w:pStyle w:val="PL"/>
      </w:pPr>
      <w:r>
        <w:t xml:space="preserve">  &lt;/xs:complexType&gt;</w:t>
      </w:r>
    </w:p>
    <w:p w14:paraId="63528091" w14:textId="77777777" w:rsidR="0073194B" w:rsidRDefault="0073194B" w:rsidP="0073194B">
      <w:pPr>
        <w:pStyle w:val="PL"/>
      </w:pPr>
    </w:p>
    <w:p w14:paraId="78FF7BA9" w14:textId="1F153733" w:rsidR="00416C07" w:rsidRDefault="00416C07" w:rsidP="00416C07">
      <w:pPr>
        <w:pStyle w:val="PL"/>
        <w:rPr>
          <w:ins w:id="256" w:author="Huawei_CHV_1" w:date="2023-09-20T09:36:00Z"/>
        </w:rPr>
      </w:pPr>
      <w:ins w:id="257" w:author="Huawei_CHV_1" w:date="2023-09-20T09:36:00Z">
        <w:r>
          <w:t xml:space="preserve">  &lt;xs:complexType name="default-pqiType"&gt;</w:t>
        </w:r>
      </w:ins>
    </w:p>
    <w:p w14:paraId="7C3809B6" w14:textId="77777777" w:rsidR="00416C07" w:rsidRDefault="00416C07" w:rsidP="00416C07">
      <w:pPr>
        <w:pStyle w:val="PL"/>
        <w:rPr>
          <w:ins w:id="258" w:author="Huawei_CHV_1" w:date="2023-09-20T09:36:00Z"/>
        </w:rPr>
      </w:pPr>
      <w:ins w:id="259" w:author="Huawei_CHV_1" w:date="2023-09-20T09:36:00Z">
        <w:r>
          <w:t xml:space="preserve">    &lt;xs:sequence&gt;</w:t>
        </w:r>
      </w:ins>
    </w:p>
    <w:p w14:paraId="0CD98D1F" w14:textId="77777777" w:rsidR="00416C07" w:rsidRDefault="00416C07" w:rsidP="00416C07">
      <w:pPr>
        <w:pStyle w:val="PL"/>
        <w:rPr>
          <w:ins w:id="260" w:author="Huawei_CHV_1" w:date="2023-09-20T09:36:00Z"/>
        </w:rPr>
      </w:pPr>
      <w:ins w:id="261" w:author="Huawei_CHV_1" w:date="2023-09-20T09:36:00Z">
        <w:r>
          <w:t xml:space="preserve">      &lt;xs:element name="</w:t>
        </w:r>
        <w:r w:rsidRPr="001D5B7C">
          <w:t>mcdata-one-to-one-call-signalling</w:t>
        </w:r>
        <w:r>
          <w:t>" type="xs:unsignedShort" minOccurs="0"/&gt;</w:t>
        </w:r>
      </w:ins>
    </w:p>
    <w:p w14:paraId="1107976F" w14:textId="77777777" w:rsidR="00416C07" w:rsidRDefault="00416C07" w:rsidP="00416C07">
      <w:pPr>
        <w:pStyle w:val="PL"/>
        <w:rPr>
          <w:ins w:id="262" w:author="Huawei_CHV_1" w:date="2023-09-20T09:36:00Z"/>
        </w:rPr>
      </w:pPr>
      <w:ins w:id="263" w:author="Huawei_CHV_1" w:date="2023-09-20T09:36:00Z">
        <w:r>
          <w:t xml:space="preserve">      &lt;xs:element name="</w:t>
        </w:r>
        <w:r w:rsidRPr="001D5B7C">
          <w:t>mcdata-one-to-one-call-</w:t>
        </w:r>
        <w:r>
          <w:t>media" type="xs:unsignedShort" minOccurs="0"/&gt;</w:t>
        </w:r>
      </w:ins>
    </w:p>
    <w:p w14:paraId="6B494780" w14:textId="77777777" w:rsidR="00416C07" w:rsidRPr="00DC50C1" w:rsidRDefault="00416C07" w:rsidP="00416C07">
      <w:pPr>
        <w:pStyle w:val="PL"/>
        <w:rPr>
          <w:ins w:id="264" w:author="Huawei_CHV_1" w:date="2023-09-20T09:36:00Z"/>
          <w:lang w:val="en-US"/>
        </w:rPr>
      </w:pPr>
      <w:ins w:id="265" w:author="Huawei_CHV_1" w:date="2023-09-20T09:36:00Z">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ins>
    </w:p>
    <w:p w14:paraId="7548F2F5" w14:textId="77777777" w:rsidR="00416C07" w:rsidRDefault="00416C07" w:rsidP="00416C07">
      <w:pPr>
        <w:pStyle w:val="PL"/>
        <w:rPr>
          <w:ins w:id="266" w:author="Huawei_CHV_1" w:date="2023-09-20T09:36:00Z"/>
        </w:rPr>
      </w:pPr>
      <w:ins w:id="267" w:author="Huawei_CHV_1" w:date="2023-09-20T09:36:00Z">
        <w:r>
          <w:t xml:space="preserve">      &lt;xs:any namespace="##other" processContents="lax" minOccurs="0" maxOccurs="unbounded"/&gt;</w:t>
        </w:r>
      </w:ins>
    </w:p>
    <w:p w14:paraId="0A9D8BC8" w14:textId="77777777" w:rsidR="00416C07" w:rsidRDefault="00416C07" w:rsidP="00416C07">
      <w:pPr>
        <w:pStyle w:val="PL"/>
        <w:rPr>
          <w:ins w:id="268" w:author="Huawei_CHV_1" w:date="2023-09-20T09:36:00Z"/>
        </w:rPr>
      </w:pPr>
      <w:ins w:id="269" w:author="Huawei_CHV_1" w:date="2023-09-20T09:36:00Z">
        <w:r>
          <w:t xml:space="preserve">    &lt;/xs:sequence&gt;</w:t>
        </w:r>
      </w:ins>
    </w:p>
    <w:p w14:paraId="590824FD" w14:textId="77777777" w:rsidR="00416C07" w:rsidRDefault="00416C07" w:rsidP="00416C07">
      <w:pPr>
        <w:pStyle w:val="PL"/>
        <w:rPr>
          <w:ins w:id="270" w:author="Huawei_CHV_1" w:date="2023-09-20T09:36:00Z"/>
        </w:rPr>
      </w:pPr>
      <w:ins w:id="271" w:author="Huawei_CHV_1" w:date="2023-09-20T09:36:00Z">
        <w:r>
          <w:t xml:space="preserve">    &lt;xs:anyAttribute namespace="##any" processContents="lax"/&gt;</w:t>
        </w:r>
      </w:ins>
    </w:p>
    <w:p w14:paraId="287FD3A1" w14:textId="77777777" w:rsidR="00416C07" w:rsidRDefault="00416C07" w:rsidP="00416C07">
      <w:pPr>
        <w:pStyle w:val="PL"/>
        <w:rPr>
          <w:ins w:id="272" w:author="Huawei_CHV_1" w:date="2023-09-20T09:36:00Z"/>
        </w:rPr>
      </w:pPr>
      <w:ins w:id="273" w:author="Huawei_CHV_1" w:date="2023-09-20T09:36:00Z">
        <w:r>
          <w:t xml:space="preserve">  &lt;/xs:complexType&gt;</w:t>
        </w:r>
      </w:ins>
    </w:p>
    <w:p w14:paraId="4AE69989" w14:textId="77777777" w:rsidR="00416C07" w:rsidRDefault="00416C07" w:rsidP="00416C07">
      <w:pPr>
        <w:pStyle w:val="PL"/>
        <w:rPr>
          <w:ins w:id="274" w:author="Huawei_CHV_1" w:date="2023-09-20T09:36:00Z"/>
        </w:rPr>
      </w:pPr>
    </w:p>
    <w:p w14:paraId="6F1B19FB" w14:textId="77777777" w:rsidR="0073194B" w:rsidRDefault="0073194B" w:rsidP="0073194B">
      <w:pPr>
        <w:pStyle w:val="PL"/>
      </w:pPr>
      <w:r>
        <w:t xml:space="preserve">  &lt;xs:complexType name="</w:t>
      </w:r>
      <w:r w:rsidRPr="00162C8D">
        <w:t>common-tx-and-rx-controlType</w:t>
      </w:r>
      <w:r>
        <w:t>"&gt;</w:t>
      </w:r>
    </w:p>
    <w:p w14:paraId="7DC0B42E" w14:textId="77777777" w:rsidR="0073194B" w:rsidRDefault="0073194B" w:rsidP="0073194B">
      <w:pPr>
        <w:pStyle w:val="PL"/>
      </w:pPr>
      <w:r>
        <w:t xml:space="preserve">    &lt;xs:sequence&gt;</w:t>
      </w:r>
    </w:p>
    <w:p w14:paraId="64CD4E9B" w14:textId="77777777" w:rsidR="0073194B" w:rsidRDefault="0073194B" w:rsidP="0073194B">
      <w:pPr>
        <w:pStyle w:val="PL"/>
      </w:pPr>
      <w:r>
        <w:t xml:space="preserve">      &lt;xs:element name="time-temp-data-waiting" type="xs:duration" minOccurs="0"/&gt;</w:t>
      </w:r>
    </w:p>
    <w:p w14:paraId="334D80ED" w14:textId="77777777" w:rsidR="0073194B" w:rsidRDefault="0073194B" w:rsidP="0073194B">
      <w:pPr>
        <w:pStyle w:val="PL"/>
      </w:pPr>
      <w:r>
        <w:lastRenderedPageBreak/>
        <w:t xml:space="preserve">      &lt;xs:element name="time-periodic-announcement" type="xs:duration" minOccurs="0"/&gt;</w:t>
      </w:r>
    </w:p>
    <w:p w14:paraId="3F57DE29"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28F2B179" w14:textId="77777777" w:rsidR="0073194B" w:rsidRDefault="0073194B" w:rsidP="0073194B">
      <w:pPr>
        <w:pStyle w:val="PL"/>
      </w:pPr>
      <w:r>
        <w:t xml:space="preserve">      &lt;xs:any namespace="##other" processContents="lax" minOccurs="0" maxOccurs="unbounded"/&gt;</w:t>
      </w:r>
    </w:p>
    <w:p w14:paraId="018F3BFD" w14:textId="77777777" w:rsidR="0073194B" w:rsidRDefault="0073194B" w:rsidP="0073194B">
      <w:pPr>
        <w:pStyle w:val="PL"/>
      </w:pPr>
      <w:r>
        <w:t xml:space="preserve">    &lt;/xs:sequence&gt;</w:t>
      </w:r>
    </w:p>
    <w:p w14:paraId="6EFD01E5" w14:textId="77777777" w:rsidR="0073194B" w:rsidRDefault="0073194B" w:rsidP="0073194B">
      <w:pPr>
        <w:pStyle w:val="PL"/>
      </w:pPr>
      <w:r>
        <w:t xml:space="preserve">    &lt;xs:anyAttribute namespace="##any" processContents="lax"/&gt;</w:t>
      </w:r>
    </w:p>
    <w:p w14:paraId="7B3E95BD" w14:textId="77777777" w:rsidR="0073194B" w:rsidRDefault="0073194B" w:rsidP="0073194B">
      <w:pPr>
        <w:pStyle w:val="PL"/>
      </w:pPr>
      <w:r>
        <w:t xml:space="preserve">  &lt;/xs:complexType&gt;</w:t>
      </w:r>
    </w:p>
    <w:p w14:paraId="2B038074" w14:textId="77777777" w:rsidR="0073194B" w:rsidRPr="0041504C" w:rsidRDefault="0073194B" w:rsidP="0073194B">
      <w:pPr>
        <w:pStyle w:val="PL"/>
      </w:pPr>
      <w:r w:rsidRPr="0073469F">
        <w:t xml:space="preserve">  </w:t>
      </w:r>
      <w:r w:rsidRPr="0041504C">
        <w:t>&lt;xs:complexType name="signalling-protectionType"&gt;</w:t>
      </w:r>
    </w:p>
    <w:p w14:paraId="4063A14E" w14:textId="77777777" w:rsidR="0073194B" w:rsidRPr="0041504C" w:rsidRDefault="0073194B" w:rsidP="0073194B">
      <w:pPr>
        <w:pStyle w:val="PL"/>
      </w:pPr>
      <w:r w:rsidRPr="0041504C">
        <w:t xml:space="preserve">    &lt;xs:sequence&gt;</w:t>
      </w:r>
    </w:p>
    <w:p w14:paraId="49300BE5" w14:textId="77777777" w:rsidR="0073194B" w:rsidRPr="0041504C" w:rsidRDefault="0073194B" w:rsidP="0073194B">
      <w:pPr>
        <w:pStyle w:val="PL"/>
      </w:pPr>
      <w:r w:rsidRPr="0041504C">
        <w:t xml:space="preserve">      &lt;xs:element name="confidentiality-protection" type="xs:boolean" minOccurs="0" default="true"/&gt;</w:t>
      </w:r>
    </w:p>
    <w:p w14:paraId="534532DF" w14:textId="77777777" w:rsidR="0073194B" w:rsidRPr="0041504C" w:rsidRDefault="0073194B" w:rsidP="0073194B">
      <w:pPr>
        <w:pStyle w:val="PL"/>
      </w:pPr>
      <w:r w:rsidRPr="0041504C">
        <w:t xml:space="preserve">      &lt;xs:element name="integrity-protection" type="xs:boolean" minOccurs="0" default="true"/&gt;</w:t>
      </w:r>
    </w:p>
    <w:p w14:paraId="20BD7752" w14:textId="77777777" w:rsidR="0073194B" w:rsidRPr="0041504C" w:rsidRDefault="0073194B" w:rsidP="0073194B">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1F974441" w14:textId="77777777" w:rsidR="0073194B" w:rsidRPr="0041504C" w:rsidRDefault="0073194B" w:rsidP="0073194B">
      <w:pPr>
        <w:pStyle w:val="PL"/>
      </w:pPr>
      <w:r w:rsidRPr="0041504C">
        <w:t xml:space="preserve">      &lt;xs:any namespace="##other" processContents="lax" minOccurs="0" maxOccurs="unbounded"/&gt;</w:t>
      </w:r>
    </w:p>
    <w:p w14:paraId="092245B0" w14:textId="77777777" w:rsidR="0073194B" w:rsidRPr="0041504C" w:rsidRDefault="0073194B" w:rsidP="0073194B">
      <w:pPr>
        <w:pStyle w:val="PL"/>
      </w:pPr>
      <w:r w:rsidRPr="0041504C">
        <w:t xml:space="preserve">    &lt;/xs:sequence&gt;</w:t>
      </w:r>
    </w:p>
    <w:p w14:paraId="02D81CC6" w14:textId="77777777" w:rsidR="0073194B" w:rsidRPr="0041504C" w:rsidRDefault="0073194B" w:rsidP="0073194B">
      <w:pPr>
        <w:pStyle w:val="PL"/>
      </w:pPr>
      <w:r w:rsidRPr="0041504C">
        <w:t xml:space="preserve">    &lt;xs:anyAttribute namespace="##any" processContents="lax"/&gt;</w:t>
      </w:r>
    </w:p>
    <w:p w14:paraId="37D4955F" w14:textId="77777777" w:rsidR="0073194B" w:rsidRPr="0041504C" w:rsidRDefault="0073194B" w:rsidP="0073194B">
      <w:pPr>
        <w:pStyle w:val="PL"/>
      </w:pPr>
      <w:r w:rsidRPr="0041504C">
        <w:t xml:space="preserve">  &lt;/xs:complexType&gt;</w:t>
      </w:r>
    </w:p>
    <w:p w14:paraId="71733541" w14:textId="77777777" w:rsidR="0073194B" w:rsidRPr="0041504C" w:rsidRDefault="0073194B" w:rsidP="0073194B">
      <w:pPr>
        <w:pStyle w:val="PL"/>
        <w:rPr>
          <w:lang w:val="en-US"/>
        </w:rPr>
      </w:pPr>
    </w:p>
    <w:p w14:paraId="6BCEE3FD" w14:textId="77777777" w:rsidR="0073194B" w:rsidRPr="0041504C" w:rsidRDefault="0073194B" w:rsidP="0073194B">
      <w:pPr>
        <w:pStyle w:val="PL"/>
      </w:pPr>
      <w:r w:rsidRPr="0041504C">
        <w:rPr>
          <w:lang w:val="en-US"/>
        </w:rPr>
        <w:t xml:space="preserve">  </w:t>
      </w:r>
      <w:r w:rsidRPr="0041504C">
        <w:t>&lt;xs:complexType name="server-protectionType"&gt;</w:t>
      </w:r>
    </w:p>
    <w:p w14:paraId="7B0D57F8" w14:textId="77777777" w:rsidR="0073194B" w:rsidRPr="0041504C" w:rsidRDefault="0073194B" w:rsidP="0073194B">
      <w:pPr>
        <w:pStyle w:val="PL"/>
      </w:pPr>
      <w:r w:rsidRPr="0041504C">
        <w:t xml:space="preserve">    &lt;xs:sequence&gt;</w:t>
      </w:r>
    </w:p>
    <w:p w14:paraId="49F4B70F" w14:textId="77777777" w:rsidR="0073194B" w:rsidRPr="0041504C" w:rsidRDefault="0073194B" w:rsidP="0073194B">
      <w:pPr>
        <w:pStyle w:val="PL"/>
      </w:pPr>
      <w:r w:rsidRPr="0041504C">
        <w:t xml:space="preserve">      &lt;xs:element name="allow-signalling-protection" type="xs:boolean" minOccurs="0" default="true"/&gt;</w:t>
      </w:r>
    </w:p>
    <w:p w14:paraId="4C1F9EED" w14:textId="77777777" w:rsidR="0073194B" w:rsidRPr="0041504C" w:rsidRDefault="0073194B" w:rsidP="0073194B">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7420DA30" w14:textId="77777777" w:rsidR="0073194B" w:rsidRPr="0041504C" w:rsidRDefault="0073194B" w:rsidP="0073194B">
      <w:pPr>
        <w:pStyle w:val="PL"/>
      </w:pPr>
      <w:r w:rsidRPr="0041504C">
        <w:t xml:space="preserve">      &lt;xs:any namespace="##other" processContents="lax" minOccurs="0" maxOccurs="unbounded"/&gt;</w:t>
      </w:r>
    </w:p>
    <w:p w14:paraId="2B5F5973" w14:textId="77777777" w:rsidR="0073194B" w:rsidRPr="0041504C" w:rsidRDefault="0073194B" w:rsidP="0073194B">
      <w:pPr>
        <w:pStyle w:val="PL"/>
      </w:pPr>
      <w:r w:rsidRPr="0041504C">
        <w:t xml:space="preserve">    &lt;/xs:sequence&gt;</w:t>
      </w:r>
    </w:p>
    <w:p w14:paraId="03F76DEB" w14:textId="77777777" w:rsidR="0073194B" w:rsidRPr="0041504C" w:rsidRDefault="0073194B" w:rsidP="0073194B">
      <w:pPr>
        <w:pStyle w:val="PL"/>
      </w:pPr>
      <w:r w:rsidRPr="0041504C">
        <w:t xml:space="preserve">    &lt;xs:anyAttribute namespace="##any" processContents="lax"/&gt;</w:t>
      </w:r>
    </w:p>
    <w:p w14:paraId="46407B61" w14:textId="77777777" w:rsidR="0073194B" w:rsidRDefault="0073194B" w:rsidP="0073194B">
      <w:pPr>
        <w:pStyle w:val="PL"/>
      </w:pPr>
      <w:r w:rsidRPr="0041504C">
        <w:t xml:space="preserve">  &lt;/xs:complexType&gt;</w:t>
      </w:r>
    </w:p>
    <w:p w14:paraId="32CA1C1E" w14:textId="77777777" w:rsidR="0073194B" w:rsidRDefault="0073194B" w:rsidP="0073194B">
      <w:pPr>
        <w:pStyle w:val="PL"/>
      </w:pPr>
    </w:p>
    <w:p w14:paraId="0EA5899C" w14:textId="77777777" w:rsidR="0073194B" w:rsidRDefault="0073194B" w:rsidP="0073194B">
      <w:pPr>
        <w:pStyle w:val="PL"/>
      </w:pPr>
      <w:r>
        <w:t xml:space="preserve">  &lt;xs:complexType name="on-network</w:t>
      </w:r>
      <w:r w:rsidRPr="00162C8D">
        <w:t>-tx-and-rx-controlType</w:t>
      </w:r>
      <w:r>
        <w:t>"&gt;</w:t>
      </w:r>
    </w:p>
    <w:p w14:paraId="7F9CEFEC" w14:textId="77777777" w:rsidR="0073194B" w:rsidRDefault="0073194B" w:rsidP="0073194B">
      <w:pPr>
        <w:pStyle w:val="PL"/>
      </w:pPr>
      <w:r>
        <w:t xml:space="preserve">    &lt;xs:sequence&gt;</w:t>
      </w:r>
    </w:p>
    <w:p w14:paraId="42AD3129" w14:textId="77777777" w:rsidR="0073194B" w:rsidRDefault="0073194B" w:rsidP="0073194B">
      <w:pPr>
        <w:pStyle w:val="PL"/>
      </w:pPr>
      <w:r>
        <w:t xml:space="preserve">      &lt;xs:element name="max-data-size-sds-bytes" type="xs:unsignedInt" minOccurs="0"/&gt;</w:t>
      </w:r>
    </w:p>
    <w:p w14:paraId="0943D8A0" w14:textId="77777777" w:rsidR="0073194B" w:rsidRPr="00BC1050" w:rsidRDefault="0073194B" w:rsidP="0073194B">
      <w:pPr>
        <w:pStyle w:val="PL"/>
      </w:pPr>
      <w:r w:rsidRPr="00BC1050">
        <w:t xml:space="preserve">      &lt;xs:element name="max-</w:t>
      </w:r>
      <w:r>
        <w:t>payload</w:t>
      </w:r>
      <w:r w:rsidRPr="00BC1050">
        <w:t>-size-sds-</w:t>
      </w:r>
      <w:r>
        <w:t>cplane-</w:t>
      </w:r>
      <w:r w:rsidRPr="00BC1050">
        <w:t>bytes" type="xs:unsignedInt" minOccurs="0"/&gt;</w:t>
      </w:r>
    </w:p>
    <w:p w14:paraId="0ADA26BA" w14:textId="77777777" w:rsidR="0073194B" w:rsidRDefault="0073194B" w:rsidP="0073194B">
      <w:pPr>
        <w:pStyle w:val="PL"/>
      </w:pPr>
      <w:r>
        <w:t xml:space="preserve">      &lt;xs:element name="max-data-size-fd-bytes" type="xs:unsignedInt" minOccurs="0"/&gt;</w:t>
      </w:r>
    </w:p>
    <w:p w14:paraId="6E0C74AD" w14:textId="77777777" w:rsidR="0073194B" w:rsidRDefault="0073194B" w:rsidP="0073194B">
      <w:pPr>
        <w:pStyle w:val="PL"/>
      </w:pPr>
      <w:r>
        <w:t xml:space="preserve">      &lt;xs:element name="max-data-size-auto-recv-bytes" type="xs:unsignedInt" minOccurs="0"/&gt;</w:t>
      </w:r>
    </w:p>
    <w:p w14:paraId="6EE4F925"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136FAA6" w14:textId="77777777" w:rsidR="0073194B" w:rsidRDefault="0073194B" w:rsidP="0073194B">
      <w:pPr>
        <w:pStyle w:val="PL"/>
      </w:pPr>
      <w:r>
        <w:t xml:space="preserve">      &lt;xs:any namespace="##other" processContents="lax" minOccurs="0" maxOccurs="unbounded"/&gt;</w:t>
      </w:r>
    </w:p>
    <w:p w14:paraId="153A960A" w14:textId="77777777" w:rsidR="0073194B" w:rsidRDefault="0073194B" w:rsidP="0073194B">
      <w:pPr>
        <w:pStyle w:val="PL"/>
      </w:pPr>
      <w:r>
        <w:t xml:space="preserve">    &lt;/xs:sequence&gt;</w:t>
      </w:r>
    </w:p>
    <w:p w14:paraId="039AA80C" w14:textId="77777777" w:rsidR="0073194B" w:rsidRDefault="0073194B" w:rsidP="0073194B">
      <w:pPr>
        <w:pStyle w:val="PL"/>
      </w:pPr>
      <w:r>
        <w:t xml:space="preserve">    &lt;xs:anyAttribute namespace="##any" processContents="lax"/&gt;</w:t>
      </w:r>
    </w:p>
    <w:p w14:paraId="5F2D807E" w14:textId="77777777" w:rsidR="0073194B" w:rsidRDefault="0073194B" w:rsidP="0073194B">
      <w:pPr>
        <w:pStyle w:val="PL"/>
      </w:pPr>
      <w:r>
        <w:t xml:space="preserve">  &lt;/xs:complexType&gt;</w:t>
      </w:r>
    </w:p>
    <w:p w14:paraId="6FA73B16" w14:textId="77777777" w:rsidR="0073194B" w:rsidRPr="001A7B03" w:rsidRDefault="0073194B" w:rsidP="0073194B">
      <w:pPr>
        <w:pStyle w:val="PL"/>
        <w:rPr>
          <w:lang w:val="en-US"/>
        </w:rPr>
      </w:pPr>
    </w:p>
    <w:p w14:paraId="7D92A89C" w14:textId="77777777" w:rsidR="0073194B" w:rsidRDefault="0073194B" w:rsidP="0073194B">
      <w:pPr>
        <w:pStyle w:val="PL"/>
      </w:pPr>
      <w:r>
        <w:t xml:space="preserve">  &lt;xs:complexType name="on-network</w:t>
      </w:r>
      <w:r w:rsidRPr="00162C8D">
        <w:t>-</w:t>
      </w:r>
      <w:r>
        <w:t>file-availabilityType"&gt;</w:t>
      </w:r>
    </w:p>
    <w:p w14:paraId="7E5B5EFB" w14:textId="77777777" w:rsidR="0073194B" w:rsidRDefault="0073194B" w:rsidP="0073194B">
      <w:pPr>
        <w:pStyle w:val="PL"/>
      </w:pPr>
      <w:r>
        <w:t xml:space="preserve">    &lt;xs:sequence&gt;</w:t>
      </w:r>
    </w:p>
    <w:p w14:paraId="1257BC32" w14:textId="77777777" w:rsidR="0073194B" w:rsidRDefault="0073194B" w:rsidP="0073194B">
      <w:pPr>
        <w:pStyle w:val="PL"/>
      </w:pPr>
      <w:r>
        <w:t xml:space="preserve">      &lt;xs:element name="</w:t>
      </w:r>
      <w:r>
        <w:rPr>
          <w:lang w:val="en-US"/>
        </w:rPr>
        <w:t>default-file-availability</w:t>
      </w:r>
      <w:r>
        <w:t>" type="xs:unsignedInt"/&gt;</w:t>
      </w:r>
    </w:p>
    <w:p w14:paraId="4ADB8B20" w14:textId="77777777" w:rsidR="0073194B" w:rsidRDefault="0073194B" w:rsidP="0073194B">
      <w:pPr>
        <w:pStyle w:val="PL"/>
      </w:pPr>
      <w:r>
        <w:t xml:space="preserve">      &lt;xs:element name="max</w:t>
      </w:r>
      <w:r>
        <w:rPr>
          <w:lang w:val="en-US"/>
        </w:rPr>
        <w:t>-file-availability</w:t>
      </w:r>
      <w:r>
        <w:t>" type="xs:unsignedInt" minOccurs="0"/&gt;</w:t>
      </w:r>
    </w:p>
    <w:p w14:paraId="637536F8"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22CABAF6" w14:textId="77777777" w:rsidR="0073194B" w:rsidRDefault="0073194B" w:rsidP="0073194B">
      <w:pPr>
        <w:pStyle w:val="PL"/>
      </w:pPr>
      <w:r>
        <w:t xml:space="preserve">      &lt;xs:any namespace="##other" processContents="lax" minOccurs="0" maxOccurs="unbounded"/&gt;</w:t>
      </w:r>
    </w:p>
    <w:p w14:paraId="5673344D" w14:textId="77777777" w:rsidR="0073194B" w:rsidRDefault="0073194B" w:rsidP="0073194B">
      <w:pPr>
        <w:pStyle w:val="PL"/>
      </w:pPr>
      <w:r>
        <w:t xml:space="preserve">    &lt;/xs:sequence&gt;</w:t>
      </w:r>
    </w:p>
    <w:p w14:paraId="1CAA4C03" w14:textId="77777777" w:rsidR="0073194B" w:rsidRDefault="0073194B" w:rsidP="0073194B">
      <w:pPr>
        <w:pStyle w:val="PL"/>
      </w:pPr>
      <w:r>
        <w:t xml:space="preserve">    &lt;xs:anyAttribute namespace="##any" processContents="lax"/&gt;</w:t>
      </w:r>
    </w:p>
    <w:p w14:paraId="4C32C0FE" w14:textId="77777777" w:rsidR="0073194B" w:rsidRDefault="0073194B" w:rsidP="0073194B">
      <w:pPr>
        <w:pStyle w:val="PL"/>
      </w:pPr>
      <w:r>
        <w:t xml:space="preserve">  &lt;/xs:complexType&gt;</w:t>
      </w:r>
    </w:p>
    <w:p w14:paraId="5222A910" w14:textId="77777777" w:rsidR="0073194B" w:rsidRDefault="0073194B" w:rsidP="0073194B">
      <w:pPr>
        <w:pStyle w:val="PL"/>
      </w:pPr>
    </w:p>
    <w:p w14:paraId="16BCAE05" w14:textId="77777777" w:rsidR="0073194B" w:rsidRPr="007728BA" w:rsidRDefault="0073194B" w:rsidP="0073194B">
      <w:pPr>
        <w:pStyle w:val="PL"/>
      </w:pPr>
      <w:r>
        <w:t xml:space="preserve">  </w:t>
      </w:r>
      <w:r w:rsidRPr="007728BA">
        <w:t>&lt;xs:complexType name="</w:t>
      </w:r>
      <w:r>
        <w:t>resource-priorityType</w:t>
      </w:r>
      <w:r w:rsidRPr="007728BA">
        <w:t>"&gt;</w:t>
      </w:r>
    </w:p>
    <w:p w14:paraId="5F6CBC2C" w14:textId="77777777" w:rsidR="0073194B" w:rsidRPr="007728BA" w:rsidRDefault="0073194B" w:rsidP="0073194B">
      <w:pPr>
        <w:pStyle w:val="PL"/>
      </w:pPr>
      <w:r>
        <w:t xml:space="preserve">    </w:t>
      </w:r>
      <w:r w:rsidRPr="007728BA">
        <w:t>&lt;xs:sequence&gt;</w:t>
      </w:r>
    </w:p>
    <w:p w14:paraId="697BD353" w14:textId="77777777" w:rsidR="0073194B" w:rsidRDefault="0073194B" w:rsidP="0073194B">
      <w:pPr>
        <w:pStyle w:val="PL"/>
      </w:pPr>
      <w:r w:rsidRPr="00CB4D03">
        <w:t xml:space="preserve">      </w:t>
      </w:r>
      <w:r w:rsidRPr="007728BA">
        <w:t>&lt;xs:element name="</w:t>
      </w:r>
      <w:r>
        <w:t>resource-priority-namespace</w:t>
      </w:r>
      <w:r w:rsidRPr="007728BA">
        <w:t>" type="</w:t>
      </w:r>
      <w:r>
        <w:t>xs:string</w:t>
      </w:r>
      <w:r w:rsidRPr="007728BA">
        <w:t>"/&gt;</w:t>
      </w:r>
    </w:p>
    <w:p w14:paraId="4E671435" w14:textId="77777777" w:rsidR="0073194B" w:rsidRDefault="0073194B" w:rsidP="0073194B">
      <w:pPr>
        <w:pStyle w:val="PL"/>
      </w:pPr>
      <w:r w:rsidRPr="00CB4D03">
        <w:t xml:space="preserve">      </w:t>
      </w:r>
      <w:r w:rsidRPr="007728BA">
        <w:t>&lt;xs:element name="</w:t>
      </w:r>
      <w:r>
        <w:t>resource-priority-priority" type=</w:t>
      </w:r>
      <w:r w:rsidRPr="007728BA">
        <w:t>"xs:</w:t>
      </w:r>
      <w:r>
        <w:t>string</w:t>
      </w:r>
      <w:r w:rsidRPr="007728BA">
        <w:t>"</w:t>
      </w:r>
      <w:r>
        <w:t>/&gt;</w:t>
      </w:r>
    </w:p>
    <w:p w14:paraId="637F1529" w14:textId="77777777" w:rsidR="0073194B" w:rsidRPr="007728BA" w:rsidRDefault="0073194B" w:rsidP="0073194B">
      <w:pPr>
        <w:pStyle w:val="PL"/>
      </w:pPr>
      <w:r w:rsidRPr="00336D95">
        <w:rPr>
          <w:lang w:val="en-US"/>
        </w:rPr>
        <w:t xml:space="preserve">      &lt;xs:element name="anyExt" type="</w:t>
      </w:r>
      <w:r>
        <w:rPr>
          <w:lang w:val="en-US"/>
        </w:rPr>
        <w:t>mcdatasc:</w:t>
      </w:r>
      <w:r w:rsidRPr="00336D95">
        <w:rPr>
          <w:lang w:val="en-US"/>
        </w:rPr>
        <w:t>anyExtType" minOccurs="0"/&gt;</w:t>
      </w:r>
    </w:p>
    <w:p w14:paraId="1D5BB2EB" w14:textId="77777777" w:rsidR="0073194B" w:rsidRPr="007728BA" w:rsidRDefault="0073194B" w:rsidP="0073194B">
      <w:pPr>
        <w:pStyle w:val="PL"/>
      </w:pPr>
      <w:r w:rsidRPr="00CB4D03">
        <w:t xml:space="preserve">      </w:t>
      </w:r>
      <w:r w:rsidRPr="007728BA">
        <w:t>&lt;xs:any namespace="##other" processContents="lax"</w:t>
      </w:r>
      <w:r>
        <w:t xml:space="preserve"> minOccurs="0" maxOccurs="unbounded"</w:t>
      </w:r>
      <w:r w:rsidRPr="007728BA">
        <w:t>/&gt;</w:t>
      </w:r>
    </w:p>
    <w:p w14:paraId="61EB9FDC" w14:textId="77777777" w:rsidR="0073194B" w:rsidRPr="00163DC2" w:rsidRDefault="0073194B" w:rsidP="0073194B">
      <w:pPr>
        <w:pStyle w:val="PL"/>
      </w:pPr>
      <w:r>
        <w:t xml:space="preserve">    </w:t>
      </w:r>
      <w:r w:rsidRPr="00163DC2">
        <w:t>&lt;/xs:sequence&gt;</w:t>
      </w:r>
    </w:p>
    <w:p w14:paraId="2760A77F" w14:textId="77777777" w:rsidR="0073194B" w:rsidRPr="00BA48E5" w:rsidRDefault="0073194B" w:rsidP="0073194B">
      <w:pPr>
        <w:pStyle w:val="PL"/>
        <w:rPr>
          <w:lang w:val="en-US"/>
        </w:rPr>
      </w:pPr>
      <w:r w:rsidRPr="00BA48E5">
        <w:rPr>
          <w:lang w:val="en-US"/>
        </w:rPr>
        <w:t xml:space="preserve">    &lt;xs:anyAttribute </w:t>
      </w:r>
      <w:r>
        <w:t xml:space="preserve">namespace="##any" </w:t>
      </w:r>
      <w:r w:rsidRPr="00BA48E5">
        <w:rPr>
          <w:lang w:val="en-US"/>
        </w:rPr>
        <w:t>processContents="lax"/&gt;</w:t>
      </w:r>
    </w:p>
    <w:p w14:paraId="42066E2E" w14:textId="77777777" w:rsidR="0073194B" w:rsidRDefault="0073194B" w:rsidP="0073194B">
      <w:pPr>
        <w:pStyle w:val="PL"/>
      </w:pPr>
      <w:r w:rsidRPr="00BA48E5">
        <w:rPr>
          <w:lang w:val="en-US"/>
        </w:rPr>
        <w:t xml:space="preserve">  </w:t>
      </w:r>
      <w:r w:rsidRPr="00163DC2">
        <w:t>&lt;/xs:complexType&gt;</w:t>
      </w:r>
    </w:p>
    <w:p w14:paraId="0BBDB9A6" w14:textId="77777777" w:rsidR="0073194B" w:rsidRDefault="0073194B" w:rsidP="0073194B">
      <w:pPr>
        <w:pStyle w:val="PL"/>
      </w:pPr>
    </w:p>
    <w:p w14:paraId="0887CE1B" w14:textId="77777777" w:rsidR="0073194B" w:rsidRDefault="0073194B" w:rsidP="0073194B">
      <w:pPr>
        <w:pStyle w:val="PL"/>
      </w:pPr>
      <w:r w:rsidRPr="00750C42">
        <w:t xml:space="preserve">  &lt;xs:element name="functional-alias-list" type="mc</w:t>
      </w:r>
      <w:r>
        <w:t>datasc</w:t>
      </w:r>
      <w:r w:rsidRPr="00750C42">
        <w:t>:</w:t>
      </w:r>
      <w:r>
        <w:t>functional-alias-listType</w:t>
      </w:r>
      <w:r w:rsidRPr="00750C42">
        <w:t>"/&gt;</w:t>
      </w:r>
    </w:p>
    <w:p w14:paraId="5CFA8925" w14:textId="77777777" w:rsidR="0073194B" w:rsidRDefault="0073194B" w:rsidP="0073194B">
      <w:pPr>
        <w:pStyle w:val="PL"/>
      </w:pPr>
    </w:p>
    <w:p w14:paraId="126C3825" w14:textId="77777777" w:rsidR="0073194B" w:rsidRDefault="0073194B" w:rsidP="0073194B">
      <w:pPr>
        <w:pStyle w:val="PL"/>
      </w:pPr>
      <w:r>
        <w:t>&lt;!-- definition of the functional-alias-listType subtype--&gt;</w:t>
      </w:r>
    </w:p>
    <w:p w14:paraId="5CB2A5E7" w14:textId="77777777" w:rsidR="0073194B" w:rsidRDefault="0073194B" w:rsidP="0073194B">
      <w:pPr>
        <w:pStyle w:val="PL"/>
      </w:pPr>
      <w:r>
        <w:t xml:space="preserve">  &lt;xs:complexType name="functional-alias-listType"&gt;</w:t>
      </w:r>
    </w:p>
    <w:p w14:paraId="4C936D2D" w14:textId="77777777" w:rsidR="0073194B" w:rsidRDefault="0073194B" w:rsidP="0073194B">
      <w:pPr>
        <w:pStyle w:val="PL"/>
      </w:pPr>
      <w:r>
        <w:t xml:space="preserve">    &lt;xs:sequence&gt;</w:t>
      </w:r>
    </w:p>
    <w:p w14:paraId="4ED04485" w14:textId="77777777" w:rsidR="0073194B" w:rsidRDefault="0073194B" w:rsidP="0073194B">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26E16EBF" w14:textId="77777777" w:rsidR="0073194B" w:rsidRDefault="0073194B" w:rsidP="0073194B">
      <w:pPr>
        <w:pStyle w:val="PL"/>
      </w:pPr>
      <w:r>
        <w:t xml:space="preserve">      &lt;xs:element name="anyExt" type="mcdatasc:anyExtType" minOccurs="0"/&gt;</w:t>
      </w:r>
    </w:p>
    <w:p w14:paraId="3162535B" w14:textId="77777777" w:rsidR="0073194B" w:rsidRDefault="0073194B" w:rsidP="0073194B">
      <w:pPr>
        <w:pStyle w:val="PL"/>
      </w:pPr>
      <w:r>
        <w:t xml:space="preserve">      &lt;xs:any namespace="##other" processContents="lax"</w:t>
      </w:r>
      <w:r w:rsidRPr="00274F9E">
        <w:rPr>
          <w:rFonts w:eastAsia="宋体"/>
        </w:rPr>
        <w:t xml:space="preserve"> </w:t>
      </w:r>
      <w:r>
        <w:rPr>
          <w:rFonts w:eastAsia="宋体"/>
        </w:rPr>
        <w:t>minOccurs="0" maxOccurs="unbounded"</w:t>
      </w:r>
      <w:r>
        <w:t>/&gt;</w:t>
      </w:r>
    </w:p>
    <w:p w14:paraId="242485DA" w14:textId="77777777" w:rsidR="0073194B" w:rsidRDefault="0073194B" w:rsidP="0073194B">
      <w:pPr>
        <w:pStyle w:val="PL"/>
      </w:pPr>
      <w:r>
        <w:t xml:space="preserve">    &lt;/xs:sequence&gt;</w:t>
      </w:r>
    </w:p>
    <w:p w14:paraId="282FD417" w14:textId="77777777" w:rsidR="0073194B" w:rsidRDefault="0073194B" w:rsidP="0073194B">
      <w:pPr>
        <w:pStyle w:val="PL"/>
      </w:pPr>
      <w:r>
        <w:t xml:space="preserve">    &lt;xs:anyAttribute namespace="##any" processContents="lax"/&gt;</w:t>
      </w:r>
    </w:p>
    <w:p w14:paraId="4DE82C4E" w14:textId="77777777" w:rsidR="0073194B" w:rsidRDefault="0073194B" w:rsidP="0073194B">
      <w:pPr>
        <w:pStyle w:val="PL"/>
      </w:pPr>
      <w:r>
        <w:t xml:space="preserve">  &lt;/xs:complexType&gt;</w:t>
      </w:r>
    </w:p>
    <w:p w14:paraId="5EF87DC8" w14:textId="77777777" w:rsidR="0073194B" w:rsidRDefault="0073194B" w:rsidP="0073194B">
      <w:pPr>
        <w:pStyle w:val="PL"/>
      </w:pPr>
    </w:p>
    <w:p w14:paraId="7DFE4C80" w14:textId="77777777" w:rsidR="0073194B" w:rsidRDefault="0073194B" w:rsidP="0073194B">
      <w:pPr>
        <w:pStyle w:val="PL"/>
      </w:pPr>
    </w:p>
    <w:p w14:paraId="1FC9CB74" w14:textId="77777777" w:rsidR="0073194B" w:rsidRDefault="0073194B" w:rsidP="0073194B">
      <w:pPr>
        <w:pStyle w:val="PL"/>
      </w:pPr>
      <w:r>
        <w:t>&lt;!-- definition of the functional-aliasType subtype--&gt;</w:t>
      </w:r>
    </w:p>
    <w:p w14:paraId="1B8EEBD9" w14:textId="77777777" w:rsidR="0073194B" w:rsidRPr="007728BA" w:rsidRDefault="0073194B" w:rsidP="0073194B">
      <w:pPr>
        <w:pStyle w:val="PL"/>
      </w:pPr>
      <w:r>
        <w:t xml:space="preserve">  </w:t>
      </w:r>
      <w:r w:rsidRPr="007728BA">
        <w:t>&lt;xs:complexType name="</w:t>
      </w:r>
      <w:r>
        <w:t>functional-alias</w:t>
      </w:r>
      <w:r>
        <w:rPr>
          <w:lang w:val="en-US"/>
        </w:rPr>
        <w:t>-e</w:t>
      </w:r>
      <w:r w:rsidRPr="0089027D">
        <w:t>ntry</w:t>
      </w:r>
      <w:r>
        <w:t>Type</w:t>
      </w:r>
      <w:r w:rsidRPr="007728BA">
        <w:t>"&gt;</w:t>
      </w:r>
    </w:p>
    <w:p w14:paraId="54FA9AFA" w14:textId="77777777" w:rsidR="0073194B" w:rsidRPr="007728BA" w:rsidRDefault="0073194B" w:rsidP="0073194B">
      <w:pPr>
        <w:pStyle w:val="PL"/>
      </w:pPr>
      <w:r>
        <w:t xml:space="preserve">    </w:t>
      </w:r>
      <w:r w:rsidRPr="007728BA">
        <w:t>&lt;xs:sequence&gt;</w:t>
      </w:r>
    </w:p>
    <w:p w14:paraId="2D185D09" w14:textId="77777777" w:rsidR="0073194B" w:rsidRDefault="0073194B" w:rsidP="0073194B">
      <w:pPr>
        <w:pStyle w:val="PL"/>
      </w:pPr>
      <w:r w:rsidRPr="00CB4D03">
        <w:t xml:space="preserve">      </w:t>
      </w:r>
      <w:r w:rsidRPr="007728BA">
        <w:t>&lt;xs:element name="</w:t>
      </w:r>
      <w:r>
        <w:t>functional-alias</w:t>
      </w:r>
      <w:r w:rsidRPr="007728BA">
        <w:t>" type="</w:t>
      </w:r>
      <w:r>
        <w:t>xs:anyURI</w:t>
      </w:r>
      <w:r w:rsidRPr="007728BA">
        <w:t>"/&gt;</w:t>
      </w:r>
    </w:p>
    <w:p w14:paraId="1AB5F18C" w14:textId="77777777" w:rsidR="0073194B" w:rsidRDefault="0073194B" w:rsidP="0073194B">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1004214" w14:textId="77777777" w:rsidR="0073194B" w:rsidRDefault="0073194B" w:rsidP="0073194B">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11F3D847" w14:textId="77777777" w:rsidR="0073194B" w:rsidRDefault="0073194B" w:rsidP="0073194B">
      <w:pPr>
        <w:pStyle w:val="PL"/>
      </w:pPr>
      <w:r w:rsidRPr="00CB4D03">
        <w:lastRenderedPageBreak/>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52BCDB8E" w14:textId="77777777" w:rsidR="0073194B" w:rsidRDefault="0073194B" w:rsidP="0073194B">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323FC688" w14:textId="77777777" w:rsidR="0073194B" w:rsidRDefault="0073194B" w:rsidP="0073194B">
      <w:pPr>
        <w:pStyle w:val="PL"/>
      </w:pPr>
    </w:p>
    <w:p w14:paraId="53B0111E" w14:textId="77777777" w:rsidR="0073194B" w:rsidRPr="007728BA" w:rsidRDefault="0073194B" w:rsidP="0073194B">
      <w:pPr>
        <w:pStyle w:val="PL"/>
      </w:pPr>
      <w:r w:rsidRPr="00336D95">
        <w:rPr>
          <w:lang w:val="en-US"/>
        </w:rPr>
        <w:t xml:space="preserve">      &lt;xs:element name="anyExt" type="</w:t>
      </w:r>
      <w:r>
        <w:rPr>
          <w:lang w:val="en-US"/>
        </w:rPr>
        <w:t>mcdatasc:</w:t>
      </w:r>
      <w:r w:rsidRPr="00336D95">
        <w:rPr>
          <w:lang w:val="en-US"/>
        </w:rPr>
        <w:t>anyExtType" minOccurs="0"/&gt;</w:t>
      </w:r>
    </w:p>
    <w:p w14:paraId="248D9134" w14:textId="77777777" w:rsidR="0073194B" w:rsidRPr="007728BA" w:rsidRDefault="0073194B" w:rsidP="0073194B">
      <w:pPr>
        <w:pStyle w:val="PL"/>
      </w:pPr>
      <w:r w:rsidRPr="00CB4D03">
        <w:t xml:space="preserve">      </w:t>
      </w:r>
      <w:r w:rsidRPr="007728BA">
        <w:t>&lt;xs:any namespace="##other" processContents="lax"</w:t>
      </w:r>
      <w:r>
        <w:t xml:space="preserve"> minOccurs="0" maxOccurs="unbounded"</w:t>
      </w:r>
      <w:r w:rsidRPr="007728BA">
        <w:t>/&gt;</w:t>
      </w:r>
    </w:p>
    <w:p w14:paraId="6608418B" w14:textId="77777777" w:rsidR="0073194B" w:rsidRPr="00163DC2" w:rsidRDefault="0073194B" w:rsidP="0073194B">
      <w:pPr>
        <w:pStyle w:val="PL"/>
      </w:pPr>
      <w:r>
        <w:t xml:space="preserve">    </w:t>
      </w:r>
      <w:r w:rsidRPr="00163DC2">
        <w:t>&lt;/xs:sequence&gt;</w:t>
      </w:r>
    </w:p>
    <w:p w14:paraId="65C7608A" w14:textId="77777777" w:rsidR="0073194B" w:rsidRPr="00BA48E5" w:rsidRDefault="0073194B" w:rsidP="0073194B">
      <w:pPr>
        <w:pStyle w:val="PL"/>
        <w:rPr>
          <w:lang w:val="en-US"/>
        </w:rPr>
      </w:pPr>
      <w:r w:rsidRPr="00BA48E5">
        <w:rPr>
          <w:lang w:val="en-US"/>
        </w:rPr>
        <w:t xml:space="preserve">    &lt;xs:anyAttribute </w:t>
      </w:r>
      <w:r>
        <w:t xml:space="preserve">namespace="##any" </w:t>
      </w:r>
      <w:r w:rsidRPr="00BA48E5">
        <w:rPr>
          <w:lang w:val="en-US"/>
        </w:rPr>
        <w:t>processContents="lax"/&gt;</w:t>
      </w:r>
    </w:p>
    <w:p w14:paraId="2CCF6F51" w14:textId="77777777" w:rsidR="0073194B" w:rsidRPr="00163DC2" w:rsidRDefault="0073194B" w:rsidP="0073194B">
      <w:pPr>
        <w:pStyle w:val="PL"/>
      </w:pPr>
      <w:r w:rsidRPr="00BA48E5">
        <w:rPr>
          <w:lang w:val="en-US"/>
        </w:rPr>
        <w:t xml:space="preserve">  </w:t>
      </w:r>
      <w:r w:rsidRPr="00163DC2">
        <w:t>&lt;/xs:complexType&gt;</w:t>
      </w:r>
    </w:p>
    <w:p w14:paraId="2CEE4075" w14:textId="77777777" w:rsidR="0073194B" w:rsidRDefault="0073194B" w:rsidP="0073194B">
      <w:pPr>
        <w:pStyle w:val="PL"/>
      </w:pPr>
    </w:p>
    <w:p w14:paraId="4B2B8DAA" w14:textId="77777777" w:rsidR="0073194B" w:rsidRDefault="0073194B" w:rsidP="0073194B">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60E67F55" w14:textId="77777777" w:rsidR="0073194B" w:rsidRDefault="0073194B" w:rsidP="0073194B">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05AFD226" w14:textId="77777777" w:rsidR="0073194B" w:rsidRDefault="0073194B" w:rsidP="0073194B">
      <w:pPr>
        <w:pStyle w:val="PL"/>
      </w:pPr>
    </w:p>
    <w:p w14:paraId="451DAF5B" w14:textId="77777777" w:rsidR="0073194B" w:rsidRDefault="0073194B" w:rsidP="0073194B">
      <w:pPr>
        <w:pStyle w:val="PL"/>
      </w:pPr>
      <w:r>
        <w:t xml:space="preserve">&lt;!-- definition of the </w:t>
      </w:r>
      <w:r>
        <w:rPr>
          <w:lang w:val="en-US"/>
        </w:rPr>
        <w:t>notificationserver-hostname-list</w:t>
      </w:r>
      <w:r>
        <w:t>Type subtype--&gt;</w:t>
      </w:r>
    </w:p>
    <w:p w14:paraId="1EDD0EB3" w14:textId="77777777" w:rsidR="0073194B" w:rsidRDefault="0073194B" w:rsidP="0073194B">
      <w:pPr>
        <w:pStyle w:val="PL"/>
      </w:pPr>
      <w:r>
        <w:t xml:space="preserve">  &lt;xs:complexType name="</w:t>
      </w:r>
      <w:r>
        <w:rPr>
          <w:lang w:val="en-US"/>
        </w:rPr>
        <w:t>notificationserver-hostname-list</w:t>
      </w:r>
      <w:r>
        <w:t>Type"&gt;</w:t>
      </w:r>
    </w:p>
    <w:p w14:paraId="2189BE4C" w14:textId="77777777" w:rsidR="0073194B" w:rsidRDefault="0073194B" w:rsidP="0073194B">
      <w:pPr>
        <w:pStyle w:val="PL"/>
      </w:pPr>
      <w:r>
        <w:t xml:space="preserve">    &lt;xs:choice minOccurs="0" maxOccurs="unbounded"&gt;</w:t>
      </w:r>
    </w:p>
    <w:p w14:paraId="3C563836" w14:textId="77777777" w:rsidR="0073194B" w:rsidRDefault="0073194B" w:rsidP="0073194B">
      <w:pPr>
        <w:pStyle w:val="PL"/>
      </w:pPr>
      <w:r>
        <w:t xml:space="preserve">      &lt;xs:element name="</w:t>
      </w:r>
      <w:r>
        <w:rPr>
          <w:lang w:val="en-US"/>
        </w:rPr>
        <w:t>ns-e</w:t>
      </w:r>
      <w:r w:rsidRPr="0089027D">
        <w:t>ntry</w:t>
      </w:r>
      <w:r>
        <w:t>" type="xs:anyURI" minOccurs="0"</w:t>
      </w:r>
      <w:r w:rsidRPr="007D24FA">
        <w:t xml:space="preserve"> maxOccurs="unbounded"</w:t>
      </w:r>
      <w:r>
        <w:t>/&gt;</w:t>
      </w:r>
    </w:p>
    <w:p w14:paraId="52B737D9" w14:textId="77777777" w:rsidR="0073194B" w:rsidRDefault="0073194B" w:rsidP="0073194B">
      <w:pPr>
        <w:pStyle w:val="PL"/>
      </w:pPr>
      <w:r>
        <w:t xml:space="preserve">      &lt;xs:element name="anyExt" type="mcdatasc:anyExtType" minOccurs="0"/&gt;</w:t>
      </w:r>
    </w:p>
    <w:p w14:paraId="59E65D91" w14:textId="77777777" w:rsidR="0073194B" w:rsidRDefault="0073194B" w:rsidP="0073194B">
      <w:pPr>
        <w:pStyle w:val="PL"/>
      </w:pPr>
      <w:r>
        <w:t xml:space="preserve">      &lt;xs:any namespace="##other" processContents="lax"</w:t>
      </w:r>
      <w:r w:rsidRPr="00274F9E">
        <w:rPr>
          <w:rFonts w:eastAsia="宋体"/>
        </w:rPr>
        <w:t xml:space="preserve"> </w:t>
      </w:r>
      <w:r>
        <w:rPr>
          <w:rFonts w:eastAsia="宋体"/>
        </w:rPr>
        <w:t>minOccurs="0" maxOccurs="unbounded"</w:t>
      </w:r>
      <w:r>
        <w:t>/&gt;</w:t>
      </w:r>
    </w:p>
    <w:p w14:paraId="75A0666E" w14:textId="77777777" w:rsidR="0073194B" w:rsidRDefault="0073194B" w:rsidP="0073194B">
      <w:pPr>
        <w:pStyle w:val="PL"/>
      </w:pPr>
      <w:r>
        <w:t xml:space="preserve">    &lt;/xs:choice&gt;</w:t>
      </w:r>
    </w:p>
    <w:p w14:paraId="2586733D" w14:textId="77777777" w:rsidR="0073194B" w:rsidRDefault="0073194B" w:rsidP="0073194B">
      <w:pPr>
        <w:pStyle w:val="PL"/>
      </w:pPr>
      <w:r>
        <w:t xml:space="preserve">    &lt;xs:anyAttribute namespace="##any" processContents="lax"/&gt;</w:t>
      </w:r>
    </w:p>
    <w:p w14:paraId="31FFA694" w14:textId="77777777" w:rsidR="0073194B" w:rsidRDefault="0073194B" w:rsidP="0073194B">
      <w:pPr>
        <w:pStyle w:val="PL"/>
      </w:pPr>
      <w:r>
        <w:t xml:space="preserve">  &lt;/xs:complexType&gt;</w:t>
      </w:r>
    </w:p>
    <w:p w14:paraId="37A6572E" w14:textId="77777777" w:rsidR="0073194B" w:rsidRDefault="0073194B" w:rsidP="0073194B">
      <w:pPr>
        <w:pStyle w:val="PL"/>
      </w:pPr>
    </w:p>
    <w:p w14:paraId="036B4A45" w14:textId="77777777" w:rsidR="0073194B" w:rsidRPr="00C10C41" w:rsidRDefault="0073194B" w:rsidP="0073194B">
      <w:pPr>
        <w:pStyle w:val="PL"/>
        <w:rPr>
          <w:lang w:val="en-US"/>
        </w:rPr>
      </w:pPr>
      <w:r w:rsidRPr="00C10C41">
        <w:rPr>
          <w:lang w:val="en-US"/>
        </w:rPr>
        <w:t xml:space="preserve">  &lt;xs:complexType name="ListEntryType"&gt;</w:t>
      </w:r>
    </w:p>
    <w:p w14:paraId="460CE247" w14:textId="77777777" w:rsidR="0073194B" w:rsidRPr="00C10C41" w:rsidRDefault="0073194B" w:rsidP="0073194B">
      <w:pPr>
        <w:pStyle w:val="PL"/>
        <w:rPr>
          <w:lang w:val="en-US"/>
        </w:rPr>
      </w:pPr>
      <w:r w:rsidRPr="00C10C41">
        <w:rPr>
          <w:lang w:val="en-US"/>
        </w:rPr>
        <w:t xml:space="preserve">    &lt;xs:choice minOccurs="0" maxOccurs="unbounded"&gt;</w:t>
      </w:r>
    </w:p>
    <w:p w14:paraId="775193E2" w14:textId="77777777" w:rsidR="0073194B" w:rsidRPr="00C10C41" w:rsidRDefault="0073194B" w:rsidP="0073194B">
      <w:pPr>
        <w:pStyle w:val="PL"/>
        <w:rPr>
          <w:lang w:val="en-US"/>
        </w:rPr>
      </w:pPr>
      <w:r w:rsidRPr="00C10C41">
        <w:rPr>
          <w:lang w:val="en-US"/>
        </w:rPr>
        <w:t xml:space="preserve">      &lt;xs:el</w:t>
      </w:r>
      <w:r>
        <w:rPr>
          <w:lang w:val="en-US"/>
        </w:rPr>
        <w:t>ement name="entry" type="mcdatasc</w:t>
      </w:r>
      <w:r w:rsidRPr="00C10C41">
        <w:rPr>
          <w:lang w:val="en-US"/>
        </w:rPr>
        <w:t>:EntryType"/&gt;</w:t>
      </w:r>
    </w:p>
    <w:p w14:paraId="0FA339FE" w14:textId="77777777" w:rsidR="0073194B" w:rsidRPr="00C10C41" w:rsidRDefault="0073194B" w:rsidP="0073194B">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3F4868A" w14:textId="77777777" w:rsidR="0073194B" w:rsidRPr="00C10C41" w:rsidRDefault="0073194B" w:rsidP="0073194B">
      <w:pPr>
        <w:pStyle w:val="PL"/>
        <w:rPr>
          <w:lang w:val="en-US"/>
        </w:rPr>
      </w:pPr>
      <w:r w:rsidRPr="00C10C41">
        <w:rPr>
          <w:lang w:val="en-US"/>
        </w:rPr>
        <w:t xml:space="preserve">      &lt;xs:any namespace="##other" processContents="lax" minOccurs="0" maxOccurs="unbounded"/&gt;</w:t>
      </w:r>
    </w:p>
    <w:p w14:paraId="56DA17A0" w14:textId="77777777" w:rsidR="0073194B" w:rsidRPr="00964F35" w:rsidRDefault="0073194B" w:rsidP="0073194B">
      <w:pPr>
        <w:pStyle w:val="PL"/>
        <w:rPr>
          <w:lang w:val="fr-FR"/>
        </w:rPr>
      </w:pPr>
      <w:r w:rsidRPr="00C10C41">
        <w:rPr>
          <w:lang w:val="en-US"/>
        </w:rPr>
        <w:t xml:space="preserve">    </w:t>
      </w:r>
      <w:r w:rsidRPr="00964F35">
        <w:rPr>
          <w:lang w:val="fr-FR"/>
        </w:rPr>
        <w:t>&lt;/xs:choice&gt;</w:t>
      </w:r>
    </w:p>
    <w:p w14:paraId="07C93782" w14:textId="77777777" w:rsidR="0073194B" w:rsidRPr="00964F35" w:rsidRDefault="0073194B" w:rsidP="0073194B">
      <w:pPr>
        <w:pStyle w:val="PL"/>
        <w:rPr>
          <w:lang w:val="fr-FR"/>
        </w:rPr>
      </w:pPr>
      <w:r w:rsidRPr="00964F35">
        <w:rPr>
          <w:lang w:val="fr-FR"/>
        </w:rPr>
        <w:t xml:space="preserve">    &lt;xs:attribute ref="xml:lang"/&gt;</w:t>
      </w:r>
    </w:p>
    <w:p w14:paraId="4D633CA9" w14:textId="77777777" w:rsidR="0073194B" w:rsidRPr="00C14CF1" w:rsidRDefault="0073194B" w:rsidP="0073194B">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731AEF57" w14:textId="77777777" w:rsidR="0073194B" w:rsidRPr="00C14CF1" w:rsidRDefault="0073194B" w:rsidP="0073194B">
      <w:pPr>
        <w:pStyle w:val="PL"/>
        <w:rPr>
          <w:lang w:val="en-US"/>
        </w:rPr>
      </w:pPr>
      <w:r w:rsidRPr="00C14CF1">
        <w:rPr>
          <w:lang w:val="en-US"/>
        </w:rPr>
        <w:t xml:space="preserve">    &lt;xs:anyAttribute namespace="##any" processContents="lax"/&gt;</w:t>
      </w:r>
    </w:p>
    <w:p w14:paraId="6B5CD58A" w14:textId="77777777" w:rsidR="0073194B" w:rsidRPr="00C14CF1" w:rsidRDefault="0073194B" w:rsidP="0073194B">
      <w:pPr>
        <w:pStyle w:val="PL"/>
        <w:rPr>
          <w:lang w:val="en-US"/>
        </w:rPr>
      </w:pPr>
      <w:r w:rsidRPr="00C14CF1">
        <w:rPr>
          <w:lang w:val="en-US"/>
        </w:rPr>
        <w:t xml:space="preserve">  &lt;/xs:complexType&gt;</w:t>
      </w:r>
    </w:p>
    <w:p w14:paraId="6378EF90" w14:textId="77777777" w:rsidR="0073194B" w:rsidRPr="00C14CF1" w:rsidRDefault="0073194B" w:rsidP="0073194B">
      <w:pPr>
        <w:pStyle w:val="PL"/>
        <w:rPr>
          <w:lang w:val="en-US"/>
        </w:rPr>
      </w:pPr>
    </w:p>
    <w:p w14:paraId="318B5ED3" w14:textId="77777777" w:rsidR="0073194B" w:rsidRPr="00C14CF1" w:rsidRDefault="0073194B" w:rsidP="0073194B">
      <w:pPr>
        <w:pStyle w:val="PL"/>
        <w:rPr>
          <w:lang w:val="en-US"/>
        </w:rPr>
      </w:pPr>
      <w:r w:rsidRPr="00C14CF1">
        <w:rPr>
          <w:lang w:val="en-US"/>
        </w:rPr>
        <w:t xml:space="preserve">  &lt;xs:complexType name="EntryType"&gt;</w:t>
      </w:r>
    </w:p>
    <w:p w14:paraId="4AC193A0" w14:textId="77777777" w:rsidR="0073194B" w:rsidRPr="00C14CF1" w:rsidRDefault="0073194B" w:rsidP="0073194B">
      <w:pPr>
        <w:pStyle w:val="PL"/>
        <w:rPr>
          <w:lang w:val="en-US"/>
        </w:rPr>
      </w:pPr>
      <w:r w:rsidRPr="00C14CF1">
        <w:rPr>
          <w:lang w:val="en-US"/>
        </w:rPr>
        <w:t xml:space="preserve">    &lt;xs:sequence&gt;</w:t>
      </w:r>
    </w:p>
    <w:p w14:paraId="7F494C32" w14:textId="77777777" w:rsidR="0073194B" w:rsidRPr="00C14CF1" w:rsidRDefault="0073194B" w:rsidP="0073194B">
      <w:pPr>
        <w:pStyle w:val="PL"/>
        <w:rPr>
          <w:lang w:val="en-US"/>
        </w:rPr>
      </w:pPr>
      <w:r w:rsidRPr="00C14CF1">
        <w:rPr>
          <w:lang w:val="en-US"/>
        </w:rPr>
        <w:t xml:space="preserve">      &lt;xs:element name="uri-entry" type="xs:anyURI"/&gt;</w:t>
      </w:r>
    </w:p>
    <w:p w14:paraId="39FD09A8" w14:textId="77777777" w:rsidR="0073194B" w:rsidRPr="00C10C41" w:rsidRDefault="0073194B" w:rsidP="0073194B">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3B6856A9" w14:textId="77777777" w:rsidR="0073194B" w:rsidRPr="00C10C41" w:rsidRDefault="0073194B" w:rsidP="0073194B">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2CD16910" w14:textId="77777777" w:rsidR="0073194B" w:rsidRPr="00C10C41" w:rsidRDefault="0073194B" w:rsidP="0073194B">
      <w:pPr>
        <w:pStyle w:val="PL"/>
        <w:rPr>
          <w:lang w:val="en-US"/>
        </w:rPr>
      </w:pPr>
      <w:r w:rsidRPr="00C10C41">
        <w:rPr>
          <w:lang w:val="en-US"/>
        </w:rPr>
        <w:t xml:space="preserve">      &lt;xs:any namespace="##other" processContents="lax" minOccurs="0" maxOccurs="unbounded"/&gt;</w:t>
      </w:r>
    </w:p>
    <w:p w14:paraId="78B85237" w14:textId="77777777" w:rsidR="0073194B" w:rsidRPr="00C10C41" w:rsidRDefault="0073194B" w:rsidP="0073194B">
      <w:pPr>
        <w:pStyle w:val="PL"/>
        <w:rPr>
          <w:lang w:val="en-US"/>
        </w:rPr>
      </w:pPr>
      <w:r w:rsidRPr="00C10C41">
        <w:rPr>
          <w:lang w:val="en-US"/>
        </w:rPr>
        <w:t xml:space="preserve">    &lt;/xs:sequence&gt;</w:t>
      </w:r>
    </w:p>
    <w:p w14:paraId="52370C27" w14:textId="77777777" w:rsidR="0073194B" w:rsidRPr="00C10C41" w:rsidRDefault="0073194B" w:rsidP="0073194B">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24DA1DE5" w14:textId="77777777" w:rsidR="0073194B" w:rsidRPr="00C10C41" w:rsidRDefault="0073194B" w:rsidP="0073194B">
      <w:pPr>
        <w:pStyle w:val="PL"/>
        <w:rPr>
          <w:lang w:val="en-US"/>
        </w:rPr>
      </w:pPr>
      <w:r w:rsidRPr="00C10C41">
        <w:rPr>
          <w:lang w:val="en-US"/>
        </w:rPr>
        <w:t xml:space="preserve">    &lt;xs:anyAttribute namespace="##any" processContents="lax"/&gt;</w:t>
      </w:r>
    </w:p>
    <w:p w14:paraId="5EB998FB" w14:textId="77777777" w:rsidR="0073194B" w:rsidRDefault="0073194B" w:rsidP="0073194B">
      <w:pPr>
        <w:pStyle w:val="PL"/>
        <w:rPr>
          <w:lang w:val="en-US"/>
        </w:rPr>
      </w:pPr>
      <w:r w:rsidRPr="00C10C41">
        <w:rPr>
          <w:lang w:val="en-US"/>
        </w:rPr>
        <w:t xml:space="preserve">  &lt;/xs:complexType&gt;</w:t>
      </w:r>
    </w:p>
    <w:p w14:paraId="112EB745" w14:textId="77777777" w:rsidR="0073194B" w:rsidRDefault="0073194B" w:rsidP="0073194B">
      <w:pPr>
        <w:pStyle w:val="PL"/>
      </w:pPr>
    </w:p>
    <w:p w14:paraId="48397CA0" w14:textId="77777777" w:rsidR="0073194B" w:rsidRPr="000839FB" w:rsidRDefault="0073194B" w:rsidP="0073194B">
      <w:pPr>
        <w:pStyle w:val="PL"/>
        <w:rPr>
          <w:lang w:val="en-US"/>
        </w:rPr>
      </w:pPr>
      <w:r w:rsidRPr="000839FB">
        <w:rPr>
          <w:lang w:val="en-US"/>
        </w:rPr>
        <w:t xml:space="preserve">  &lt;xs:attributeGroup name="IndexType"&gt;</w:t>
      </w:r>
    </w:p>
    <w:p w14:paraId="606EE68E" w14:textId="77777777" w:rsidR="0073194B" w:rsidRPr="000839FB" w:rsidRDefault="0073194B" w:rsidP="0073194B">
      <w:pPr>
        <w:pStyle w:val="PL"/>
        <w:rPr>
          <w:lang w:val="en-US"/>
        </w:rPr>
      </w:pPr>
      <w:r w:rsidRPr="000839FB">
        <w:rPr>
          <w:lang w:val="en-US"/>
        </w:rPr>
        <w:t xml:space="preserve">    &lt;xs:attribute name="index" type="xs:token"/&gt;</w:t>
      </w:r>
    </w:p>
    <w:p w14:paraId="198FCD06" w14:textId="77777777" w:rsidR="0073194B" w:rsidRDefault="0073194B" w:rsidP="0073194B">
      <w:pPr>
        <w:pStyle w:val="PL"/>
        <w:rPr>
          <w:lang w:val="en-US"/>
        </w:rPr>
      </w:pPr>
      <w:r w:rsidRPr="000839FB">
        <w:rPr>
          <w:lang w:val="en-US"/>
        </w:rPr>
        <w:t xml:space="preserve">  &lt;/xs:attributeGroup&gt;</w:t>
      </w:r>
    </w:p>
    <w:p w14:paraId="3CB92730" w14:textId="77777777" w:rsidR="0073194B" w:rsidRDefault="0073194B" w:rsidP="0073194B">
      <w:pPr>
        <w:pStyle w:val="PL"/>
        <w:rPr>
          <w:lang w:val="en-US"/>
        </w:rPr>
      </w:pPr>
    </w:p>
    <w:p w14:paraId="26212545" w14:textId="77777777" w:rsidR="0073194B" w:rsidRPr="00E60E9A" w:rsidRDefault="0073194B" w:rsidP="0073194B">
      <w:pPr>
        <w:pStyle w:val="PL"/>
        <w:rPr>
          <w:lang w:val="en-US"/>
        </w:rPr>
      </w:pPr>
      <w:r w:rsidRPr="00E60E9A">
        <w:rPr>
          <w:lang w:val="en-US"/>
        </w:rPr>
        <w:t xml:space="preserve">  &lt;xs:complexType name="DisplayNameElementType"&gt;</w:t>
      </w:r>
    </w:p>
    <w:p w14:paraId="609F90D2" w14:textId="77777777" w:rsidR="0073194B" w:rsidRPr="00180950" w:rsidRDefault="0073194B" w:rsidP="0073194B">
      <w:pPr>
        <w:pStyle w:val="PL"/>
        <w:rPr>
          <w:lang w:val="fr-FR"/>
        </w:rPr>
      </w:pPr>
      <w:r w:rsidRPr="00E60E9A">
        <w:rPr>
          <w:lang w:val="en-US"/>
        </w:rPr>
        <w:t xml:space="preserve">    </w:t>
      </w:r>
      <w:r w:rsidRPr="00180950">
        <w:rPr>
          <w:lang w:val="fr-FR"/>
        </w:rPr>
        <w:t>&lt;xs:simpleContent&gt;</w:t>
      </w:r>
    </w:p>
    <w:p w14:paraId="6483B070" w14:textId="77777777" w:rsidR="0073194B" w:rsidRPr="00964F35" w:rsidRDefault="0073194B" w:rsidP="0073194B">
      <w:pPr>
        <w:pStyle w:val="PL"/>
        <w:rPr>
          <w:lang w:val="fr-FR"/>
        </w:rPr>
      </w:pPr>
      <w:r w:rsidRPr="00180950">
        <w:rPr>
          <w:lang w:val="fr-FR"/>
        </w:rPr>
        <w:t xml:space="preserve">      </w:t>
      </w:r>
      <w:r w:rsidRPr="00964F35">
        <w:rPr>
          <w:lang w:val="fr-FR"/>
        </w:rPr>
        <w:t>&lt;xs:extension base="xs:string"&gt;</w:t>
      </w:r>
    </w:p>
    <w:p w14:paraId="2B14A4F6" w14:textId="77777777" w:rsidR="0073194B" w:rsidRPr="00964F35" w:rsidRDefault="0073194B" w:rsidP="0073194B">
      <w:pPr>
        <w:pStyle w:val="PL"/>
        <w:rPr>
          <w:lang w:val="fr-FR"/>
        </w:rPr>
      </w:pPr>
      <w:r w:rsidRPr="00964F35">
        <w:rPr>
          <w:lang w:val="fr-FR"/>
        </w:rPr>
        <w:t xml:space="preserve">        &lt;xs:attribute ref="xml:lang"/&gt;</w:t>
      </w:r>
    </w:p>
    <w:p w14:paraId="520936E6" w14:textId="77777777" w:rsidR="0073194B" w:rsidRPr="00E60E9A" w:rsidRDefault="0073194B" w:rsidP="0073194B">
      <w:pPr>
        <w:pStyle w:val="PL"/>
        <w:rPr>
          <w:lang w:val="en-US"/>
        </w:rPr>
      </w:pPr>
      <w:r w:rsidRPr="00964F35">
        <w:rPr>
          <w:lang w:val="fr-FR"/>
        </w:rPr>
        <w:t xml:space="preserve">        </w:t>
      </w:r>
      <w:r w:rsidRPr="00E60E9A">
        <w:rPr>
          <w:lang w:val="en-US"/>
        </w:rPr>
        <w:t>&lt;xs:anyAttribute namespace="##any" processContents="lax"/&gt;</w:t>
      </w:r>
    </w:p>
    <w:p w14:paraId="468C04F9" w14:textId="77777777" w:rsidR="0073194B" w:rsidRPr="00964F35" w:rsidRDefault="0073194B" w:rsidP="0073194B">
      <w:pPr>
        <w:pStyle w:val="PL"/>
        <w:rPr>
          <w:lang w:val="fr-FR"/>
        </w:rPr>
      </w:pPr>
      <w:r w:rsidRPr="00E60E9A">
        <w:rPr>
          <w:lang w:val="en-US"/>
        </w:rPr>
        <w:t xml:space="preserve">      </w:t>
      </w:r>
      <w:r w:rsidRPr="00964F35">
        <w:rPr>
          <w:lang w:val="fr-FR"/>
        </w:rPr>
        <w:t>&lt;/xs:extension&gt;</w:t>
      </w:r>
    </w:p>
    <w:p w14:paraId="04A7A21F" w14:textId="77777777" w:rsidR="0073194B" w:rsidRPr="00964F35" w:rsidRDefault="0073194B" w:rsidP="0073194B">
      <w:pPr>
        <w:pStyle w:val="PL"/>
        <w:rPr>
          <w:lang w:val="fr-FR"/>
        </w:rPr>
      </w:pPr>
      <w:r w:rsidRPr="00964F35">
        <w:rPr>
          <w:lang w:val="fr-FR"/>
        </w:rPr>
        <w:t xml:space="preserve">    &lt;/xs:simpleContent&gt;</w:t>
      </w:r>
    </w:p>
    <w:p w14:paraId="2E0334B0" w14:textId="77777777" w:rsidR="0073194B" w:rsidRPr="00C14CF1" w:rsidRDefault="0073194B" w:rsidP="0073194B">
      <w:pPr>
        <w:pStyle w:val="PL"/>
        <w:rPr>
          <w:lang w:val="fr-FR"/>
        </w:rPr>
      </w:pPr>
      <w:r w:rsidRPr="00964F35">
        <w:rPr>
          <w:lang w:val="fr-FR"/>
        </w:rPr>
        <w:t xml:space="preserve">  &lt;/xs:complexType&gt;</w:t>
      </w:r>
    </w:p>
    <w:p w14:paraId="4C090AF8" w14:textId="77777777" w:rsidR="0073194B" w:rsidRPr="00C14CF1" w:rsidRDefault="0073194B" w:rsidP="0073194B">
      <w:pPr>
        <w:pStyle w:val="PL"/>
        <w:rPr>
          <w:lang w:val="fr-FR"/>
        </w:rPr>
      </w:pPr>
    </w:p>
    <w:p w14:paraId="11F6AD6E" w14:textId="77777777" w:rsidR="0073194B" w:rsidRPr="0073469F" w:rsidRDefault="0073194B" w:rsidP="0073194B">
      <w:pPr>
        <w:pStyle w:val="PL"/>
      </w:pPr>
      <w:r w:rsidRPr="00C14CF1">
        <w:rPr>
          <w:lang w:val="fr-FR"/>
        </w:rPr>
        <w:t xml:space="preserve">  </w:t>
      </w:r>
      <w:r w:rsidRPr="0073469F">
        <w:t>&lt;xs:complexType name="anyExtType"&gt;</w:t>
      </w:r>
    </w:p>
    <w:p w14:paraId="3F680690" w14:textId="77777777" w:rsidR="0073194B" w:rsidRPr="0073469F" w:rsidRDefault="0073194B" w:rsidP="0073194B">
      <w:pPr>
        <w:pStyle w:val="PL"/>
      </w:pPr>
      <w:r w:rsidRPr="0073469F">
        <w:t xml:space="preserve">    &lt;xs:sequence&gt;</w:t>
      </w:r>
    </w:p>
    <w:p w14:paraId="14D0A598" w14:textId="77777777" w:rsidR="0073194B" w:rsidRPr="0073469F" w:rsidRDefault="0073194B" w:rsidP="0073194B">
      <w:pPr>
        <w:pStyle w:val="PL"/>
      </w:pPr>
      <w:r w:rsidRPr="0073469F">
        <w:t xml:space="preserve">      &lt;xs:any namespace="##any" processContents="lax" minOccurs="0" maxOccurs="unbounded"/&gt;</w:t>
      </w:r>
    </w:p>
    <w:p w14:paraId="236D858C" w14:textId="77777777" w:rsidR="0073194B" w:rsidRPr="0073469F" w:rsidRDefault="0073194B" w:rsidP="0073194B">
      <w:pPr>
        <w:pStyle w:val="PL"/>
      </w:pPr>
      <w:r w:rsidRPr="0073469F">
        <w:t xml:space="preserve">    &lt;/xs:sequence&gt;</w:t>
      </w:r>
    </w:p>
    <w:p w14:paraId="3BA910B8" w14:textId="77777777" w:rsidR="0073194B" w:rsidRDefault="0073194B" w:rsidP="0073194B">
      <w:pPr>
        <w:pStyle w:val="PL"/>
      </w:pPr>
      <w:r w:rsidRPr="0073469F">
        <w:t xml:space="preserve">  &lt;/xs:complexType&gt;</w:t>
      </w:r>
    </w:p>
    <w:p w14:paraId="5FF339E9" w14:textId="77777777" w:rsidR="0073194B" w:rsidRDefault="0073194B" w:rsidP="0073194B">
      <w:pPr>
        <w:pStyle w:val="PL"/>
      </w:pPr>
    </w:p>
    <w:p w14:paraId="11017C09" w14:textId="77777777" w:rsidR="0073194B" w:rsidRDefault="0073194B" w:rsidP="0073194B">
      <w:pPr>
        <w:pStyle w:val="PL"/>
      </w:pPr>
      <w:r>
        <w:t>&lt;/xs:schema&gt;</w:t>
      </w:r>
    </w:p>
    <w:p w14:paraId="01001753" w14:textId="77777777" w:rsidR="0073194B" w:rsidRPr="008C37D5" w:rsidRDefault="0073194B" w:rsidP="0073194B">
      <w:pPr>
        <w:pStyle w:val="PL"/>
      </w:pPr>
    </w:p>
    <w:p w14:paraId="66986315"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0BFAAC" w14:textId="77777777" w:rsidR="0073194B" w:rsidRDefault="0073194B" w:rsidP="0073194B">
      <w:pPr>
        <w:pStyle w:val="4"/>
      </w:pPr>
      <w:bookmarkStart w:id="275" w:name="_Toc20212489"/>
      <w:bookmarkStart w:id="276" w:name="_Toc27731844"/>
      <w:bookmarkStart w:id="277" w:name="_Toc36127622"/>
      <w:bookmarkStart w:id="278" w:name="_Toc45214728"/>
      <w:bookmarkStart w:id="279" w:name="_Toc51937867"/>
      <w:bookmarkStart w:id="280" w:name="_Toc51938176"/>
      <w:bookmarkStart w:id="281" w:name="_Toc92291363"/>
      <w:bookmarkStart w:id="282" w:name="_Toc138337181"/>
      <w:r>
        <w:t>10.4.2.6</w:t>
      </w:r>
      <w:r>
        <w:tab/>
        <w:t>Validation Constraints</w:t>
      </w:r>
      <w:bookmarkEnd w:id="275"/>
      <w:bookmarkEnd w:id="276"/>
      <w:bookmarkEnd w:id="277"/>
      <w:bookmarkEnd w:id="278"/>
      <w:bookmarkEnd w:id="279"/>
      <w:bookmarkEnd w:id="280"/>
      <w:bookmarkEnd w:id="281"/>
      <w:bookmarkEnd w:id="282"/>
    </w:p>
    <w:p w14:paraId="229C8B34" w14:textId="77777777" w:rsidR="0073194B" w:rsidRDefault="0073194B" w:rsidP="0073194B">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6A9500F6" w14:textId="77777777" w:rsidR="0073194B" w:rsidRDefault="0073194B" w:rsidP="0073194B">
      <w:r>
        <w:lastRenderedPageBreak/>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152CA9C" w14:textId="77777777" w:rsidR="0073194B" w:rsidRDefault="0073194B" w:rsidP="0073194B">
      <w:r>
        <w:t>The service configuration document shall conform to the XML Schema described in clause 10.4.2.3.</w:t>
      </w:r>
    </w:p>
    <w:p w14:paraId="1033BC6F" w14:textId="77777777" w:rsidR="0073194B" w:rsidRDefault="0073194B" w:rsidP="0073194B">
      <w:r>
        <w:t>The &lt;service-configuration-info&gt; element is the root element of the XML document. The &lt;service-configuration-info&gt; element can contain sub-elements.</w:t>
      </w:r>
    </w:p>
    <w:p w14:paraId="2BD0A83F" w14:textId="77777777" w:rsidR="0073194B" w:rsidRDefault="0073194B" w:rsidP="0073194B">
      <w:pPr>
        <w:pStyle w:val="NO"/>
      </w:pPr>
      <w:r>
        <w:t>NOTE 1:</w:t>
      </w:r>
      <w:r>
        <w:tab/>
        <w:t>The sub-elements of the &lt;</w:t>
      </w:r>
      <w:r w:rsidRPr="001A72CA">
        <w:t>service-configuration-info</w:t>
      </w:r>
      <w:r>
        <w:t>&gt; are validated by the &lt;</w:t>
      </w:r>
      <w:proofErr w:type="spellStart"/>
      <w:proofErr w:type="gramStart"/>
      <w:r>
        <w:t>xs:any</w:t>
      </w:r>
      <w:proofErr w:type="spellEnd"/>
      <w:proofErr w:type="gram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mcdata</w:t>
      </w:r>
      <w:proofErr w:type="spellEnd"/>
      <w:r>
        <w:t>-info&gt; element.</w:t>
      </w:r>
    </w:p>
    <w:p w14:paraId="7ED33C05" w14:textId="77777777" w:rsidR="0073194B" w:rsidRDefault="0073194B" w:rsidP="0073194B">
      <w:r>
        <w:t>The &lt;</w:t>
      </w:r>
      <w:r w:rsidRPr="001A72CA">
        <w:t>service-configuration-params</w:t>
      </w:r>
      <w:r>
        <w:t xml:space="preserve">&gt; element is a </w:t>
      </w:r>
      <w:proofErr w:type="spellStart"/>
      <w:r>
        <w:t>subelement</w:t>
      </w:r>
      <w:proofErr w:type="spellEnd"/>
      <w:r>
        <w:t xml:space="preserve"> of the &lt;service-configuration-info&gt; element.</w:t>
      </w:r>
    </w:p>
    <w:p w14:paraId="08B2826E" w14:textId="77777777" w:rsidR="0073194B" w:rsidRDefault="0073194B" w:rsidP="0073194B">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3427E1E" w14:textId="77777777" w:rsidR="0073194B" w:rsidRDefault="0073194B" w:rsidP="0073194B">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8ED1BAA" w14:textId="77777777" w:rsidR="0073194B" w:rsidRDefault="0073194B" w:rsidP="0073194B">
      <w:r>
        <w:t>The &lt;</w:t>
      </w:r>
      <w:r w:rsidRPr="001A72CA">
        <w:t>service-configuration-params</w:t>
      </w:r>
      <w:r>
        <w:t>&gt; element shall contain either:</w:t>
      </w:r>
    </w:p>
    <w:p w14:paraId="6B4B2FA2" w14:textId="77777777" w:rsidR="0073194B" w:rsidRDefault="0073194B" w:rsidP="0073194B">
      <w:pPr>
        <w:pStyle w:val="B1"/>
        <w:rPr>
          <w:lang w:val="en-US"/>
        </w:rPr>
      </w:pPr>
      <w:r>
        <w:rPr>
          <w:lang w:val="en-US"/>
        </w:rPr>
        <w:t>1)</w:t>
      </w:r>
      <w:r>
        <w:rPr>
          <w:lang w:val="en-US"/>
        </w:rPr>
        <w:tab/>
        <w:t>one &lt;common&gt; element only;</w:t>
      </w:r>
    </w:p>
    <w:p w14:paraId="3E6F42C0" w14:textId="77777777" w:rsidR="0073194B" w:rsidRDefault="0073194B" w:rsidP="0073194B">
      <w:pPr>
        <w:pStyle w:val="B1"/>
        <w:rPr>
          <w:lang w:val="en-US"/>
        </w:rPr>
      </w:pPr>
      <w:r>
        <w:rPr>
          <w:lang w:val="en-US"/>
        </w:rPr>
        <w:t>2)</w:t>
      </w:r>
      <w:r>
        <w:rPr>
          <w:lang w:val="en-US"/>
        </w:rPr>
        <w:tab/>
        <w:t>one &lt;common&gt; element and one &lt;on-network&gt; element;</w:t>
      </w:r>
    </w:p>
    <w:p w14:paraId="4D60A4FA" w14:textId="77777777" w:rsidR="0073194B" w:rsidRDefault="0073194B" w:rsidP="0073194B">
      <w:pPr>
        <w:pStyle w:val="B1"/>
        <w:rPr>
          <w:lang w:val="en-US"/>
        </w:rPr>
      </w:pPr>
      <w:r>
        <w:rPr>
          <w:lang w:val="en-US"/>
        </w:rPr>
        <w:t>3)</w:t>
      </w:r>
      <w:r>
        <w:rPr>
          <w:lang w:val="en-US"/>
        </w:rPr>
        <w:tab/>
        <w:t>one &lt;common&gt; element and one &lt;off-network&gt; element;</w:t>
      </w:r>
    </w:p>
    <w:p w14:paraId="0FA5F3E0" w14:textId="77777777" w:rsidR="0073194B" w:rsidRDefault="0073194B" w:rsidP="0073194B">
      <w:pPr>
        <w:pStyle w:val="B1"/>
        <w:rPr>
          <w:lang w:val="en-US"/>
        </w:rPr>
      </w:pPr>
      <w:r>
        <w:rPr>
          <w:lang w:val="en-US"/>
        </w:rPr>
        <w:t>4)</w:t>
      </w:r>
      <w:r>
        <w:rPr>
          <w:lang w:val="en-US"/>
        </w:rPr>
        <w:tab/>
        <w:t>one &lt;on-network&gt; element only;</w:t>
      </w:r>
    </w:p>
    <w:p w14:paraId="6C897ED0" w14:textId="77777777" w:rsidR="0073194B" w:rsidRDefault="0073194B" w:rsidP="0073194B">
      <w:pPr>
        <w:pStyle w:val="B1"/>
        <w:rPr>
          <w:lang w:val="en-US"/>
        </w:rPr>
      </w:pPr>
      <w:r>
        <w:rPr>
          <w:lang w:val="en-US"/>
        </w:rPr>
        <w:t>5)</w:t>
      </w:r>
      <w:r>
        <w:rPr>
          <w:lang w:val="en-US"/>
        </w:rPr>
        <w:tab/>
        <w:t>one &lt;off-network&gt; element only;</w:t>
      </w:r>
    </w:p>
    <w:p w14:paraId="71D2D25E" w14:textId="77777777" w:rsidR="0073194B" w:rsidRDefault="0073194B" w:rsidP="0073194B">
      <w:pPr>
        <w:pStyle w:val="B1"/>
        <w:rPr>
          <w:lang w:val="en-US"/>
        </w:rPr>
      </w:pPr>
      <w:r>
        <w:rPr>
          <w:lang w:val="en-US"/>
        </w:rPr>
        <w:t>6)</w:t>
      </w:r>
      <w:r>
        <w:rPr>
          <w:lang w:val="en-US"/>
        </w:rPr>
        <w:tab/>
        <w:t>one &lt;on-network&gt; element and one &lt;off-network&gt; element; or</w:t>
      </w:r>
    </w:p>
    <w:p w14:paraId="3FDD5410" w14:textId="77777777" w:rsidR="0073194B" w:rsidRDefault="0073194B" w:rsidP="0073194B">
      <w:pPr>
        <w:pStyle w:val="B1"/>
        <w:rPr>
          <w:lang w:val="en-US"/>
        </w:rPr>
      </w:pPr>
      <w:r>
        <w:rPr>
          <w:lang w:val="en-US"/>
        </w:rPr>
        <w:t>7)</w:t>
      </w:r>
      <w:r>
        <w:rPr>
          <w:lang w:val="en-US"/>
        </w:rPr>
        <w:tab/>
        <w:t>one &lt;common&gt; element, one &lt;on-network&gt; element and one &lt;off-network&gt; element.</w:t>
      </w:r>
    </w:p>
    <w:p w14:paraId="28EEC3A7" w14:textId="77777777" w:rsidR="0073194B" w:rsidRDefault="0073194B" w:rsidP="0073194B">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6AD4AF56" w14:textId="77777777" w:rsidR="0073194B" w:rsidRDefault="0073194B" w:rsidP="0073194B">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C5775FE" w14:textId="77777777" w:rsidR="0073194B" w:rsidRDefault="0073194B" w:rsidP="0073194B">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25685F0" w14:textId="77777777" w:rsidR="0073194B" w:rsidRDefault="0073194B" w:rsidP="0073194B">
      <w:pPr>
        <w:rPr>
          <w:lang w:val="en-US"/>
        </w:rPr>
      </w:pPr>
      <w:r>
        <w:rPr>
          <w:lang w:val="en-US"/>
        </w:rPr>
        <w:t>The following elements conform to the "</w:t>
      </w:r>
      <w:proofErr w:type="spellStart"/>
      <w:r>
        <w:rPr>
          <w:lang w:val="en-US"/>
        </w:rPr>
        <w:t>xs</w:t>
      </w:r>
      <w:proofErr w:type="spellEnd"/>
      <w:r>
        <w:rPr>
          <w:lang w:val="en-US"/>
        </w:rPr>
        <w:t>: duration" XML type:</w:t>
      </w:r>
    </w:p>
    <w:p w14:paraId="0C5D1AFD" w14:textId="77777777" w:rsidR="0073194B" w:rsidRDefault="0073194B" w:rsidP="0073194B">
      <w:pPr>
        <w:pStyle w:val="B1"/>
        <w:rPr>
          <w:lang w:val="en-US"/>
        </w:rPr>
      </w:pPr>
      <w:r>
        <w:rPr>
          <w:lang w:val="en-US"/>
        </w:rPr>
        <w:t>1)</w:t>
      </w:r>
      <w:r>
        <w:rPr>
          <w:lang w:val="en-US"/>
        </w:rPr>
        <w:tab/>
        <w:t>&lt;</w:t>
      </w:r>
      <w:r w:rsidRPr="00DE3F71">
        <w:rPr>
          <w:lang w:val="en-US"/>
        </w:rPr>
        <w:t>time-temp-data-waiting</w:t>
      </w:r>
      <w:r>
        <w:rPr>
          <w:lang w:val="en-US"/>
        </w:rPr>
        <w:t>&gt;; and</w:t>
      </w:r>
    </w:p>
    <w:p w14:paraId="6AE1045F" w14:textId="77777777" w:rsidR="0073194B" w:rsidRDefault="0073194B" w:rsidP="0073194B">
      <w:pPr>
        <w:pStyle w:val="B1"/>
        <w:rPr>
          <w:lang w:val="en-US"/>
        </w:rPr>
      </w:pPr>
      <w:r>
        <w:rPr>
          <w:lang w:val="en-US"/>
        </w:rPr>
        <w:t>2)</w:t>
      </w:r>
      <w:r>
        <w:rPr>
          <w:lang w:val="en-US"/>
        </w:rPr>
        <w:tab/>
        <w:t>&lt;</w:t>
      </w:r>
      <w:r w:rsidRPr="00DE3F71">
        <w:rPr>
          <w:lang w:val="en-US"/>
        </w:rPr>
        <w:t>time-periodic-announcement</w:t>
      </w:r>
      <w:r>
        <w:rPr>
          <w:lang w:val="en-US"/>
        </w:rPr>
        <w:t>&gt;.</w:t>
      </w:r>
    </w:p>
    <w:p w14:paraId="55718DA6" w14:textId="77777777" w:rsidR="0073194B" w:rsidRDefault="0073194B" w:rsidP="0073194B">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using decimal notation. </w:t>
      </w:r>
    </w:p>
    <w:p w14:paraId="0053EAC2" w14:textId="77777777" w:rsidR="0073194B" w:rsidRPr="00D25CD0" w:rsidRDefault="0073194B" w:rsidP="0073194B">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2E61B299" w14:textId="77777777" w:rsidR="0073194B" w:rsidRDefault="0073194B" w:rsidP="0073194B">
      <w:r>
        <w:rPr>
          <w:lang w:val="en-US"/>
        </w:rPr>
        <w:lastRenderedPageBreak/>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50D722B" w14:textId="77777777" w:rsidR="0073194B" w:rsidRDefault="0073194B" w:rsidP="0073194B">
      <w:r>
        <w:t>If the &lt;max-data-size-</w:t>
      </w:r>
      <w:proofErr w:type="spellStart"/>
      <w:r>
        <w:t>sds</w:t>
      </w:r>
      <w:proofErr w:type="spellEnd"/>
      <w:r>
        <w:t>-bytes&gt; element is not included, then there is no size limit imposed on the size of the SDS message.</w:t>
      </w:r>
    </w:p>
    <w:p w14:paraId="1FE1DB00" w14:textId="77777777" w:rsidR="0073194B" w:rsidRPr="00BC1050" w:rsidRDefault="0073194B" w:rsidP="0073194B">
      <w:r w:rsidRPr="00BC1050">
        <w:t>If the &lt;max-</w:t>
      </w:r>
      <w:r>
        <w:t>payload</w:t>
      </w:r>
      <w:r w:rsidRPr="00BC1050">
        <w:t>-size-</w:t>
      </w:r>
      <w:proofErr w:type="spellStart"/>
      <w:r w:rsidRPr="00BC1050">
        <w:t>sds</w:t>
      </w:r>
      <w:proofErr w:type="spellEnd"/>
      <w:r w:rsidRPr="00BC1050">
        <w:t>-</w:t>
      </w:r>
      <w:proofErr w:type="spellStart"/>
      <w:r>
        <w:t>cplane</w:t>
      </w:r>
      <w:proofErr w:type="spellEnd"/>
      <w:r>
        <w:t>-</w:t>
      </w:r>
      <w:r w:rsidRPr="00BC1050">
        <w:t xml:space="preserve">bytes&gt; element is not included, then there is no size limit imposed </w:t>
      </w:r>
      <w:r>
        <w:t>for the use of C-plane procedures for</w:t>
      </w:r>
      <w:r w:rsidRPr="00BC1050">
        <w:t xml:space="preserve"> the SDS message.</w:t>
      </w:r>
    </w:p>
    <w:p w14:paraId="369B60BF" w14:textId="77777777" w:rsidR="0073194B" w:rsidRDefault="0073194B" w:rsidP="0073194B">
      <w:r>
        <w:t>If the &lt;max-data-size-</w:t>
      </w:r>
      <w:proofErr w:type="spellStart"/>
      <w:r>
        <w:t>fd</w:t>
      </w:r>
      <w:proofErr w:type="spellEnd"/>
      <w:r>
        <w:t>-bytes&gt; element is not included, then there is no size limit imposed on the size of the FD message.</w:t>
      </w:r>
    </w:p>
    <w:p w14:paraId="01DB5FC0" w14:textId="77777777" w:rsidR="0073194B" w:rsidRDefault="0073194B" w:rsidP="0073194B">
      <w:r>
        <w:t>If the &lt;max-data-size-auto-</w:t>
      </w:r>
      <w:proofErr w:type="spellStart"/>
      <w:r>
        <w:t>recv</w:t>
      </w:r>
      <w:proofErr w:type="spellEnd"/>
      <w:r>
        <w:t>-bytes&gt; element is not included, then there is no size limit imposed on auto receive.</w:t>
      </w:r>
    </w:p>
    <w:p w14:paraId="57F4EC7D" w14:textId="77777777" w:rsidR="0073194B" w:rsidRDefault="0073194B" w:rsidP="0073194B">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6A2169E7" w14:textId="77777777" w:rsidR="0073194B" w:rsidRDefault="0073194B" w:rsidP="0073194B">
      <w:r>
        <w:t>If the &lt;max-file-availability&gt; element is not included, then there is no limit imposed on file availability time.</w:t>
      </w:r>
    </w:p>
    <w:p w14:paraId="1EE8A261" w14:textId="77777777" w:rsidR="0073194B" w:rsidRDefault="0073194B" w:rsidP="0073194B">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5DAA2673" w14:textId="77777777" w:rsidR="0073194B" w:rsidRPr="00E43CF7" w:rsidRDefault="0073194B" w:rsidP="0073194B">
      <w:pPr>
        <w:pStyle w:val="NO"/>
        <w:rPr>
          <w:lang w:val="en-US"/>
        </w:rPr>
      </w:pPr>
      <w:r>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24E5D181" w14:textId="40D5E940" w:rsidR="00416C07" w:rsidRDefault="00416C07" w:rsidP="00416C07">
      <w:pPr>
        <w:rPr>
          <w:ins w:id="283" w:author="Huawei_CHV_1" w:date="2023-09-20T09:36:00Z"/>
        </w:rPr>
      </w:pPr>
      <w:ins w:id="284" w:author="Huawei_CHV_1" w:date="2023-09-20T09:36:00Z">
        <w:r>
          <w:rPr>
            <w:lang w:val="en-US"/>
          </w:rPr>
          <w:t>If any of the constituent elements</w:t>
        </w:r>
        <w:r w:rsidRPr="002D6251">
          <w:rPr>
            <w:lang w:val="en-US"/>
          </w:rPr>
          <w:t xml:space="preserve"> </w:t>
        </w:r>
        <w:r>
          <w:rPr>
            <w:lang w:val="en-US"/>
          </w:rPr>
          <w:t>of the &lt;</w:t>
        </w:r>
        <w:r w:rsidRPr="002978FF">
          <w:rPr>
            <w:lang w:val="en-US"/>
          </w:rPr>
          <w:t>default-</w:t>
        </w:r>
        <w:proofErr w:type="spellStart"/>
        <w:r w:rsidRPr="002978FF">
          <w:rPr>
            <w:lang w:val="en-US"/>
          </w:rPr>
          <w:t>p</w:t>
        </w:r>
        <w:r>
          <w:rPr>
            <w:lang w:val="en-US"/>
          </w:rPr>
          <w:t>qi</w:t>
        </w:r>
      </w:ins>
      <w:proofErr w:type="spellEnd"/>
      <w:ins w:id="285" w:author="Huawei_CHV_1" w:date="2023-09-20T09:37:00Z">
        <w:r>
          <w:rPr>
            <w:lang w:val="en-US"/>
          </w:rPr>
          <w:t xml:space="preserve"> </w:t>
        </w:r>
      </w:ins>
      <w:ins w:id="286" w:author="Huawei_CHV_1" w:date="2023-09-20T09:36:00Z">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ins>
    </w:p>
    <w:p w14:paraId="1FA2F963" w14:textId="326B40DF" w:rsidR="00416C07" w:rsidRPr="00E43CF7" w:rsidRDefault="00416C07" w:rsidP="00416C07">
      <w:pPr>
        <w:pStyle w:val="NO"/>
        <w:rPr>
          <w:ins w:id="287" w:author="Huawei_CHV_1" w:date="2023-09-20T09:36:00Z"/>
          <w:lang w:val="en-US"/>
        </w:rPr>
      </w:pPr>
      <w:ins w:id="288" w:author="Huawei_CHV_1" w:date="2023-09-20T09:36:00Z">
        <w:r>
          <w:t>NOTE 2</w:t>
        </w:r>
      </w:ins>
      <w:ins w:id="289" w:author="Huawei_CHV_1" w:date="2023-09-20T09:37:00Z">
        <w:r>
          <w:t>A</w:t>
        </w:r>
      </w:ins>
      <w:ins w:id="290" w:author="Huawei_CHV_1" w:date="2023-09-20T09:36:00Z">
        <w:r>
          <w:t>:</w:t>
        </w:r>
        <w:r>
          <w:tab/>
        </w:r>
        <w:r>
          <w:rPr>
            <w:lang w:val="en-US"/>
          </w:rPr>
          <w:t>The higher the &lt;</w:t>
        </w:r>
        <w:r w:rsidRPr="002978FF">
          <w:rPr>
            <w:lang w:val="en-US"/>
          </w:rPr>
          <w:t>default-</w:t>
        </w:r>
        <w:proofErr w:type="spellStart"/>
        <w:r w:rsidRPr="002978FF">
          <w:rPr>
            <w:lang w:val="en-US"/>
          </w:rPr>
          <w:t>p</w:t>
        </w:r>
      </w:ins>
      <w:ins w:id="291" w:author="Huawei_CHV_1" w:date="2023-09-20T09:37:00Z">
        <w:r>
          <w:rPr>
            <w:lang w:val="en-US"/>
          </w:rPr>
          <w:t>qi</w:t>
        </w:r>
        <w:proofErr w:type="spellEnd"/>
        <w:r>
          <w:rPr>
            <w:lang w:val="en-US"/>
          </w:rPr>
          <w:t xml:space="preserve"> </w:t>
        </w:r>
      </w:ins>
      <w:ins w:id="292" w:author="Huawei_CHV_1" w:date="2023-09-20T09:36:00Z">
        <w:r>
          <w:rPr>
            <w:lang w:val="en-US"/>
          </w:rPr>
          <w:t xml:space="preserve">&gt; value, the higher the priority given to the </w:t>
        </w:r>
        <w:proofErr w:type="spellStart"/>
        <w:r>
          <w:rPr>
            <w:lang w:val="en-US"/>
          </w:rPr>
          <w:t>signalling</w:t>
        </w:r>
        <w:proofErr w:type="spellEnd"/>
        <w:r>
          <w:rPr>
            <w:lang w:val="en-US"/>
          </w:rPr>
          <w:t xml:space="preserve"> or media.</w:t>
        </w:r>
      </w:ins>
    </w:p>
    <w:p w14:paraId="6391E0FE" w14:textId="77777777" w:rsidR="0073194B" w:rsidRDefault="0073194B" w:rsidP="0073194B">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6E715A98" w14:textId="77777777" w:rsidR="0073194B" w:rsidRDefault="0073194B" w:rsidP="0073194B">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0DAD6FC2" w14:textId="77777777" w:rsidR="0073194B" w:rsidRPr="002610B5" w:rsidRDefault="0073194B" w:rsidP="0073194B">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1A526BD" w14:textId="77777777" w:rsidR="0073194B" w:rsidRDefault="0073194B" w:rsidP="0073194B">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47CC0284" w14:textId="77777777" w:rsidR="0073194B" w:rsidRDefault="0073194B" w:rsidP="0073194B">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8896455" w14:textId="77777777" w:rsidR="0073194B" w:rsidRDefault="0073194B" w:rsidP="0073194B">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49DAFDAD" w14:textId="77777777" w:rsidR="0073194B" w:rsidRDefault="0073194B" w:rsidP="0073194B">
      <w:pPr>
        <w:pStyle w:val="NO"/>
        <w:rPr>
          <w:lang w:val="en-US"/>
        </w:rPr>
      </w:pPr>
      <w:r>
        <w:rPr>
          <w:lang w:val="en-US"/>
        </w:rPr>
        <w:t>NOTE 4:</w:t>
      </w:r>
      <w:r>
        <w:rPr>
          <w:lang w:val="en-US"/>
        </w:rPr>
        <w:tab/>
      </w:r>
      <w:r w:rsidRPr="00337B2B">
        <w:t xml:space="preserve">The values used for the "emergency-resource-priority", "imminent-peril-resource-priority" and "normal-resource-priority" elements need to be carefully agreed to by the </w:t>
      </w:r>
      <w:proofErr w:type="spellStart"/>
      <w:r w:rsidRPr="00337B2B">
        <w:t>MCData</w:t>
      </w:r>
      <w:proofErr w:type="spellEnd"/>
      <w:r w:rsidRPr="00337B2B">
        <w:t xml:space="preserve"> operator and</w:t>
      </w:r>
      <w:r>
        <w:t xml:space="preserve"> the</w:t>
      </w:r>
      <w:r w:rsidRPr="00337B2B">
        <w:t xml:space="preserve"> network operator.</w:t>
      </w:r>
    </w:p>
    <w:p w14:paraId="7142A5CB" w14:textId="77777777" w:rsidR="0073194B" w:rsidRDefault="0073194B" w:rsidP="0073194B">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w:t>
      </w:r>
      <w:proofErr w:type="spellStart"/>
      <w:r>
        <w:t>MCData</w:t>
      </w:r>
      <w:proofErr w:type="spellEnd"/>
      <w:r>
        <w:t xml:space="preserve"> operator and network operator.</w:t>
      </w:r>
    </w:p>
    <w:p w14:paraId="24DF55AF" w14:textId="77777777" w:rsidR="0073194B" w:rsidRDefault="0073194B" w:rsidP="0073194B">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26E6D4A5" w14:textId="77777777" w:rsidR="0073194B" w:rsidRPr="00D570A7" w:rsidRDefault="0073194B" w:rsidP="0073194B">
      <w:pPr>
        <w:rPr>
          <w:lang w:val="en-US"/>
        </w:rPr>
      </w:pPr>
      <w:r>
        <w:lastRenderedPageBreak/>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00788F05" w14:textId="77777777" w:rsidR="0073194B" w:rsidRDefault="0073194B" w:rsidP="0073194B">
      <w:pPr>
        <w:rPr>
          <w:lang w:val="en-US"/>
        </w:rPr>
      </w:pPr>
      <w:r>
        <w:t xml:space="preserve">The default value for the </w:t>
      </w:r>
      <w:r>
        <w:rPr>
          <w:lang w:val="en-US"/>
        </w:rPr>
        <w:t>&lt;allow-</w:t>
      </w:r>
      <w:proofErr w:type="spellStart"/>
      <w:r>
        <w:rPr>
          <w:lang w:val="en-US"/>
        </w:rPr>
        <w:t>signalling</w:t>
      </w:r>
      <w:proofErr w:type="spellEnd"/>
      <w:r>
        <w:rPr>
          <w:lang w:val="en-US"/>
        </w:rPr>
        <w:t>-protection&gt; element of the &lt;</w:t>
      </w:r>
      <w:r w:rsidRPr="00EC43E6">
        <w:rPr>
          <w:lang w:val="en-US"/>
        </w:rPr>
        <w:t>protection-between-</w:t>
      </w:r>
      <w:proofErr w:type="spellStart"/>
      <w:r w:rsidRPr="00EC43E6">
        <w:rPr>
          <w:lang w:val="en-US"/>
        </w:rPr>
        <w:t>mc</w:t>
      </w:r>
      <w:r>
        <w:rPr>
          <w:lang w:val="en-US"/>
        </w:rPr>
        <w:t>data</w:t>
      </w:r>
      <w:proofErr w:type="spellEnd"/>
      <w:r w:rsidRPr="00EC43E6">
        <w:rPr>
          <w:lang w:val="en-US"/>
        </w:rPr>
        <w:t>-servers</w:t>
      </w:r>
      <w:r>
        <w:rPr>
          <w:lang w:val="en-US"/>
        </w:rPr>
        <w:t xml:space="preserve">&gt; element is "true" indicating that signaling protection between </w:t>
      </w:r>
      <w:proofErr w:type="spellStart"/>
      <w:r>
        <w:rPr>
          <w:lang w:val="en-US"/>
        </w:rPr>
        <w:t>MCData</w:t>
      </w:r>
      <w:proofErr w:type="spellEnd"/>
      <w:r>
        <w:rPr>
          <w:lang w:val="en-US"/>
        </w:rPr>
        <w:t xml:space="preserve"> servers is enabled.</w:t>
      </w:r>
    </w:p>
    <w:p w14:paraId="2C135476" w14:textId="77777777" w:rsidR="0073194B" w:rsidRPr="0073469F" w:rsidRDefault="0073194B" w:rsidP="0073194B">
      <w:r w:rsidRPr="0073469F">
        <w:t xml:space="preserve">The </w:t>
      </w:r>
      <w:r>
        <w:t>service configuration server</w:t>
      </w:r>
      <w:r w:rsidRPr="0073469F">
        <w:t xml:space="preserve"> ignores any unknown element and any unknown attribute.</w:t>
      </w:r>
    </w:p>
    <w:p w14:paraId="7C9BFBB2" w14:textId="77777777" w:rsidR="0073194B" w:rsidRDefault="0073194B" w:rsidP="0073194B">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7F1E0BF8"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209196" w14:textId="77777777" w:rsidR="0073194B" w:rsidRDefault="0073194B" w:rsidP="0073194B">
      <w:pPr>
        <w:pStyle w:val="4"/>
      </w:pPr>
      <w:bookmarkStart w:id="293" w:name="_Toc20212490"/>
      <w:bookmarkStart w:id="294" w:name="_Toc27731845"/>
      <w:bookmarkStart w:id="295" w:name="_Toc36127623"/>
      <w:bookmarkStart w:id="296" w:name="_Toc45214729"/>
      <w:bookmarkStart w:id="297" w:name="_Toc51937868"/>
      <w:bookmarkStart w:id="298" w:name="_Toc51938177"/>
      <w:bookmarkStart w:id="299" w:name="_Toc92291364"/>
      <w:bookmarkStart w:id="300" w:name="_Toc138337182"/>
      <w:r>
        <w:t>10.4.2.7</w:t>
      </w:r>
      <w:r w:rsidRPr="00345011">
        <w:tab/>
        <w:t>Data Semantics</w:t>
      </w:r>
      <w:bookmarkEnd w:id="293"/>
      <w:bookmarkEnd w:id="294"/>
      <w:bookmarkEnd w:id="295"/>
      <w:bookmarkEnd w:id="296"/>
      <w:bookmarkEnd w:id="297"/>
      <w:bookmarkEnd w:id="298"/>
      <w:bookmarkEnd w:id="299"/>
      <w:bookmarkEnd w:id="300"/>
    </w:p>
    <w:p w14:paraId="527E0321" w14:textId="77777777" w:rsidR="0073194B" w:rsidRDefault="0073194B" w:rsidP="0073194B">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474AE872" w14:textId="77777777" w:rsidR="0073194B" w:rsidRDefault="0073194B" w:rsidP="0073194B">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FC446FE" w14:textId="77777777" w:rsidR="0073194B" w:rsidRDefault="0073194B" w:rsidP="0073194B">
      <w:pPr>
        <w:rPr>
          <w:lang w:val="en-US"/>
        </w:rPr>
      </w:pPr>
      <w:r>
        <w:rPr>
          <w:lang w:val="en-US"/>
        </w:rPr>
        <w:t>The &lt;on-network&gt; element contains service configuration data for on-network service only.</w:t>
      </w:r>
    </w:p>
    <w:p w14:paraId="47E42F20" w14:textId="77777777" w:rsidR="0073194B" w:rsidRDefault="0073194B" w:rsidP="0073194B">
      <w:pPr>
        <w:rPr>
          <w:lang w:val="en-US"/>
        </w:rPr>
      </w:pPr>
      <w:r>
        <w:rPr>
          <w:lang w:val="en-US"/>
        </w:rPr>
        <w:t>The &lt;off-network&gt; element contains service configuration data for off-network service only.</w:t>
      </w:r>
    </w:p>
    <w:p w14:paraId="17F0C8F3" w14:textId="77777777" w:rsidR="0073194B" w:rsidRDefault="0073194B" w:rsidP="0073194B">
      <w:pPr>
        <w:rPr>
          <w:lang w:val="en-US"/>
        </w:rPr>
      </w:pPr>
      <w:r>
        <w:rPr>
          <w:lang w:val="en-US"/>
        </w:rPr>
        <w:t>In the &lt;common&gt; element:</w:t>
      </w:r>
    </w:p>
    <w:p w14:paraId="0B59E274" w14:textId="77777777" w:rsidR="0073194B" w:rsidRDefault="0073194B" w:rsidP="0073194B">
      <w:pPr>
        <w:pStyle w:val="B1"/>
        <w:rPr>
          <w:lang w:val="en-US"/>
        </w:rPr>
      </w:pPr>
      <w:r>
        <w:rPr>
          <w:lang w:val="en-US"/>
        </w:rPr>
        <w:t>1)</w:t>
      </w:r>
      <w:r>
        <w:rPr>
          <w:lang w:val="en-US"/>
        </w:rPr>
        <w:tab/>
        <w:t>the &lt;</w:t>
      </w:r>
      <w:r w:rsidRPr="00DE3F71">
        <w:rPr>
          <w:lang w:val="en-US"/>
        </w:rPr>
        <w:t>time-temp-data-waiting</w:t>
      </w:r>
      <w:r>
        <w:rPr>
          <w:lang w:val="en-US"/>
        </w:rPr>
        <w:t>&gt; element of the &lt;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w:t>
      </w:r>
      <w:r>
        <w:rPr>
          <w:lang w:val="en-US"/>
        </w:rPr>
        <w:t>&gt; element contains the time limit for the temporarily stored data that is waiting to be delivered to a receiving user which corresponds to the "</w:t>
      </w:r>
      <w:proofErr w:type="spellStart"/>
      <w:r>
        <w:rPr>
          <w:lang w:val="en-US"/>
        </w:rPr>
        <w:t>TimeTempDataWaiting</w:t>
      </w:r>
      <w:proofErr w:type="spellEnd"/>
      <w:r>
        <w:rPr>
          <w:lang w:val="en-US"/>
        </w:rPr>
        <w:t xml:space="preserve">" element </w:t>
      </w:r>
      <w:r w:rsidRPr="002606B5">
        <w:rPr>
          <w:lang w:val="en-US"/>
        </w:rPr>
        <w:t xml:space="preserve">as specified in </w:t>
      </w:r>
      <w:r>
        <w:rPr>
          <w:lang w:val="en-US"/>
        </w:rPr>
        <w:t>clause 11.2.7 of 3GPP TS 24.483 [4]; and</w:t>
      </w:r>
    </w:p>
    <w:p w14:paraId="12513D42" w14:textId="77777777" w:rsidR="0073194B" w:rsidRDefault="0073194B" w:rsidP="0073194B">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w:t>
      </w:r>
      <w:proofErr w:type="spellStart"/>
      <w:r>
        <w:rPr>
          <w:lang w:val="en-US"/>
        </w:rPr>
        <w:t>TimePeriodicAnnouncement</w:t>
      </w:r>
      <w:proofErr w:type="spellEnd"/>
      <w:r>
        <w:rPr>
          <w:lang w:val="en-US"/>
        </w:rPr>
        <w:t>" element as specified in clause 11.2.8 of 3GPP TS 24.483 [4].</w:t>
      </w:r>
    </w:p>
    <w:p w14:paraId="51A7BA88" w14:textId="77777777" w:rsidR="0073194B" w:rsidRDefault="0073194B" w:rsidP="0073194B">
      <w:pPr>
        <w:rPr>
          <w:lang w:val="en-US"/>
        </w:rPr>
      </w:pPr>
      <w:r>
        <w:rPr>
          <w:lang w:val="en-US"/>
        </w:rPr>
        <w:t>In the &lt;on-network&gt; element:</w:t>
      </w:r>
    </w:p>
    <w:p w14:paraId="2AABDE08" w14:textId="77777777" w:rsidR="0073194B" w:rsidRDefault="0073194B" w:rsidP="0073194B">
      <w:pPr>
        <w:pStyle w:val="B1"/>
        <w:rPr>
          <w:lang w:val="en-US"/>
        </w:rPr>
      </w:pPr>
      <w:r>
        <w:rPr>
          <w:lang w:val="en-US"/>
        </w:rPr>
        <w:t>1)</w:t>
      </w:r>
      <w:r>
        <w:rPr>
          <w:lang w:val="en-US"/>
        </w:rPr>
        <w:tab/>
        <w:t>the &lt;max-data-size-</w:t>
      </w:r>
      <w:proofErr w:type="spellStart"/>
      <w:r>
        <w:rPr>
          <w:lang w:val="en-US"/>
        </w:rPr>
        <w:t>sds</w:t>
      </w:r>
      <w:proofErr w:type="spellEnd"/>
      <w:r>
        <w:rPr>
          <w:lang w:val="en-US"/>
        </w:rPr>
        <w:t xml:space="preserve">-bytes&gt; element of the </w:t>
      </w:r>
      <w:r w:rsidRPr="00DE3F71">
        <w:rPr>
          <w:lang w:val="en-US"/>
        </w:rPr>
        <w:t>&lt;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-control&gt; element</w:t>
      </w:r>
      <w:r>
        <w:rPr>
          <w:lang w:val="en-US"/>
        </w:rPr>
        <w:t xml:space="preserve"> contains the maximum data that the originating client can send in an SDS message;</w:t>
      </w:r>
    </w:p>
    <w:p w14:paraId="1E719E98" w14:textId="77777777" w:rsidR="0073194B" w:rsidRPr="00BC1050" w:rsidRDefault="0073194B" w:rsidP="0073194B">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w:t>
      </w:r>
      <w:proofErr w:type="spellStart"/>
      <w:r w:rsidRPr="00BC1050">
        <w:rPr>
          <w:lang w:val="en-US"/>
        </w:rPr>
        <w:t>sds</w:t>
      </w:r>
      <w:proofErr w:type="spellEnd"/>
      <w:r w:rsidRPr="00BC1050">
        <w:rPr>
          <w:lang w:val="en-US"/>
        </w:rPr>
        <w:t>-</w:t>
      </w:r>
      <w:proofErr w:type="spellStart"/>
      <w:r>
        <w:rPr>
          <w:lang w:val="en-US"/>
        </w:rPr>
        <w:t>cplane</w:t>
      </w:r>
      <w:proofErr w:type="spellEnd"/>
      <w:r>
        <w:rPr>
          <w:lang w:val="en-US"/>
        </w:rPr>
        <w:t>-</w:t>
      </w:r>
      <w:r w:rsidRPr="00BC1050">
        <w:rPr>
          <w:lang w:val="en-US"/>
        </w:rPr>
        <w:t>bytes&gt; element of the &lt;</w:t>
      </w:r>
      <w:proofErr w:type="spellStart"/>
      <w:r w:rsidRPr="00BC1050">
        <w:rPr>
          <w:lang w:val="en-US"/>
        </w:rPr>
        <w:t>tx</w:t>
      </w:r>
      <w:proofErr w:type="spellEnd"/>
      <w:r w:rsidRPr="00BC1050">
        <w:rPr>
          <w:lang w:val="en-US"/>
        </w:rPr>
        <w:t>-and-</w:t>
      </w:r>
      <w:proofErr w:type="spellStart"/>
      <w:r w:rsidRPr="00BC1050">
        <w:rPr>
          <w:lang w:val="en-US"/>
        </w:rPr>
        <w:t>rx</w:t>
      </w:r>
      <w:proofErr w:type="spellEnd"/>
      <w:r w:rsidRPr="00BC1050">
        <w:rPr>
          <w:lang w:val="en-US"/>
        </w:rPr>
        <w:t xml:space="preserve">-control&gt;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07DDDDDA" w14:textId="77777777" w:rsidR="0073194B" w:rsidRDefault="0073194B" w:rsidP="0073194B">
      <w:pPr>
        <w:pStyle w:val="B1"/>
        <w:rPr>
          <w:lang w:val="en-US"/>
        </w:rPr>
      </w:pPr>
      <w:r>
        <w:rPr>
          <w:lang w:val="en-US"/>
        </w:rPr>
        <w:t>3)</w:t>
      </w:r>
      <w:r>
        <w:rPr>
          <w:lang w:val="en-US"/>
        </w:rPr>
        <w:tab/>
        <w:t>the &lt;max-data-size-</w:t>
      </w:r>
      <w:proofErr w:type="spellStart"/>
      <w:r>
        <w:rPr>
          <w:lang w:val="en-US"/>
        </w:rPr>
        <w:t>fd</w:t>
      </w:r>
      <w:proofErr w:type="spellEnd"/>
      <w:r>
        <w:rPr>
          <w:lang w:val="en-US"/>
        </w:rPr>
        <w:t xml:space="preserve">-bytes&gt; element of the </w:t>
      </w:r>
      <w:r w:rsidRPr="00DE3F71">
        <w:rPr>
          <w:lang w:val="en-US"/>
        </w:rPr>
        <w:t>&lt;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-control&gt; element</w:t>
      </w:r>
      <w:r>
        <w:rPr>
          <w:lang w:val="en-US"/>
        </w:rPr>
        <w:t xml:space="preserve"> contains the maximum data that the originating client can send in an FD message;</w:t>
      </w:r>
    </w:p>
    <w:p w14:paraId="6594A340" w14:textId="77777777" w:rsidR="0073194B" w:rsidRPr="00A75AD6" w:rsidRDefault="0073194B" w:rsidP="0073194B">
      <w:pPr>
        <w:pStyle w:val="B1"/>
        <w:rPr>
          <w:b/>
          <w:lang w:val="en-US"/>
        </w:rPr>
      </w:pPr>
      <w:r>
        <w:rPr>
          <w:lang w:val="en-US"/>
        </w:rPr>
        <w:t>4)</w:t>
      </w:r>
      <w:r>
        <w:rPr>
          <w:lang w:val="en-US"/>
        </w:rPr>
        <w:tab/>
        <w:t>the &lt;</w:t>
      </w:r>
      <w:r w:rsidRPr="00DE3F71">
        <w:rPr>
          <w:lang w:val="en-US"/>
        </w:rPr>
        <w:t>max-data-size-auto-</w:t>
      </w:r>
      <w:proofErr w:type="spellStart"/>
      <w:r w:rsidRPr="00DE3F71">
        <w:rPr>
          <w:lang w:val="en-US"/>
        </w:rPr>
        <w:t>recv</w:t>
      </w:r>
      <w:proofErr w:type="spellEnd"/>
      <w:r w:rsidRPr="00DE3F71">
        <w:rPr>
          <w:lang w:val="en-US"/>
        </w:rPr>
        <w:t>-bytes</w:t>
      </w:r>
      <w:r>
        <w:rPr>
          <w:lang w:val="en-US"/>
        </w:rPr>
        <w:t>&gt; element</w:t>
      </w:r>
      <w:r w:rsidRPr="00DE3F71">
        <w:rPr>
          <w:lang w:val="en-US"/>
        </w:rPr>
        <w:t xml:space="preserve"> </w:t>
      </w:r>
      <w:r>
        <w:rPr>
          <w:lang w:val="en-US"/>
        </w:rPr>
        <w:t xml:space="preserve">of the </w:t>
      </w:r>
      <w:r w:rsidRPr="00DE3F71">
        <w:rPr>
          <w:lang w:val="en-US"/>
        </w:rPr>
        <w:t>&lt;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-control&gt; element</w:t>
      </w:r>
      <w:r>
        <w:rPr>
          <w:lang w:val="en-US"/>
        </w:rPr>
        <w:t xml:space="preserve"> contains the maximum data that the server can send to the terminating client without requesting the user to indicate a present need for the data;</w:t>
      </w:r>
    </w:p>
    <w:p w14:paraId="1247AACA" w14:textId="77777777" w:rsidR="0073194B" w:rsidRPr="00A75AD6" w:rsidRDefault="0073194B" w:rsidP="0073194B">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w:t>
      </w:r>
      <w:proofErr w:type="spellStart"/>
      <w:r>
        <w:rPr>
          <w:lang w:val="en-US"/>
        </w:rPr>
        <w:t>a</w:t>
      </w:r>
      <w:proofErr w:type="spellEnd"/>
      <w:r>
        <w:rPr>
          <w:lang w:val="en-US"/>
        </w:rPr>
        <w:t xml:space="preserve"> explicit time period is not requested by the originating client;</w:t>
      </w:r>
    </w:p>
    <w:p w14:paraId="626FC75F" w14:textId="77777777" w:rsidR="0073194B" w:rsidRPr="00A75AD6" w:rsidRDefault="0073194B" w:rsidP="0073194B">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754065FE" w14:textId="77777777" w:rsidR="0073194B" w:rsidRDefault="0073194B" w:rsidP="0073194B">
      <w:pPr>
        <w:pStyle w:val="B1"/>
        <w:rPr>
          <w:lang w:val="en-US"/>
        </w:rPr>
      </w:pPr>
      <w:r>
        <w:rPr>
          <w:lang w:val="en-US"/>
        </w:rPr>
        <w:t>7)</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w:t>
      </w:r>
      <w:proofErr w:type="spellStart"/>
      <w:r>
        <w:rPr>
          <w:lang w:val="en-US"/>
        </w:rPr>
        <w:t>MCData</w:t>
      </w:r>
      <w:proofErr w:type="spellEnd"/>
      <w:r>
        <w:rPr>
          <w:lang w:val="en-US"/>
        </w:rPr>
        <w:t xml:space="preserve"> </w:t>
      </w:r>
      <w:proofErr w:type="spellStart"/>
      <w:r>
        <w:rPr>
          <w:lang w:val="en-US"/>
        </w:rPr>
        <w:t>signalling</w:t>
      </w:r>
      <w:proofErr w:type="spellEnd"/>
      <w:r>
        <w:rPr>
          <w:lang w:val="en-US"/>
        </w:rPr>
        <w:t xml:space="preserve"> is enabled or disabled between the </w:t>
      </w:r>
      <w:proofErr w:type="spellStart"/>
      <w:r>
        <w:rPr>
          <w:lang w:val="en-US"/>
        </w:rPr>
        <w:t>MCData</w:t>
      </w:r>
      <w:proofErr w:type="spellEnd"/>
      <w:r>
        <w:rPr>
          <w:lang w:val="en-US"/>
        </w:rPr>
        <w:t xml:space="preserve"> client and </w:t>
      </w:r>
      <w:proofErr w:type="spellStart"/>
      <w:r>
        <w:rPr>
          <w:lang w:val="en-US"/>
        </w:rPr>
        <w:t>MCData</w:t>
      </w:r>
      <w:proofErr w:type="spellEnd"/>
      <w:r>
        <w:rPr>
          <w:lang w:val="en-US"/>
        </w:rPr>
        <w:t xml:space="preserve"> server;</w:t>
      </w:r>
    </w:p>
    <w:p w14:paraId="4295C359" w14:textId="77777777" w:rsidR="0073194B" w:rsidRDefault="0073194B" w:rsidP="0073194B">
      <w:pPr>
        <w:pStyle w:val="B1"/>
        <w:rPr>
          <w:lang w:val="en-US"/>
        </w:rPr>
      </w:pPr>
      <w:r>
        <w:rPr>
          <w:lang w:val="en-US"/>
        </w:rPr>
        <w:t>8)</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w:t>
      </w:r>
      <w:proofErr w:type="spellStart"/>
      <w:r>
        <w:rPr>
          <w:lang w:val="en-US"/>
        </w:rPr>
        <w:t>MCData</w:t>
      </w:r>
      <w:proofErr w:type="spellEnd"/>
      <w:r>
        <w:rPr>
          <w:lang w:val="en-US"/>
        </w:rPr>
        <w:t xml:space="preserve"> </w:t>
      </w:r>
      <w:proofErr w:type="spellStart"/>
      <w:r>
        <w:rPr>
          <w:lang w:val="en-US"/>
        </w:rPr>
        <w:t>signalling</w:t>
      </w:r>
      <w:proofErr w:type="spellEnd"/>
      <w:r>
        <w:rPr>
          <w:lang w:val="en-US"/>
        </w:rPr>
        <w:t xml:space="preserve"> is enabled or disabled between the </w:t>
      </w:r>
      <w:proofErr w:type="spellStart"/>
      <w:r>
        <w:rPr>
          <w:lang w:val="en-US"/>
        </w:rPr>
        <w:t>MCData</w:t>
      </w:r>
      <w:proofErr w:type="spellEnd"/>
      <w:r>
        <w:rPr>
          <w:lang w:val="en-US"/>
        </w:rPr>
        <w:t xml:space="preserve"> client and </w:t>
      </w:r>
      <w:proofErr w:type="spellStart"/>
      <w:r>
        <w:rPr>
          <w:lang w:val="en-US"/>
        </w:rPr>
        <w:t>MCData</w:t>
      </w:r>
      <w:proofErr w:type="spellEnd"/>
      <w:r>
        <w:rPr>
          <w:lang w:val="en-US"/>
        </w:rPr>
        <w:t xml:space="preserve"> server;</w:t>
      </w:r>
    </w:p>
    <w:p w14:paraId="067413C3" w14:textId="77777777" w:rsidR="0073194B" w:rsidRDefault="0073194B" w:rsidP="0073194B">
      <w:pPr>
        <w:pStyle w:val="B1"/>
      </w:pPr>
      <w:r>
        <w:rPr>
          <w:lang w:val="en-US"/>
        </w:rPr>
        <w:t>9</w:t>
      </w:r>
      <w:r>
        <w:t>)</w:t>
      </w:r>
      <w:r>
        <w:tab/>
        <w:t>The &lt;emergency-resource-priority&gt; element of the &lt;</w:t>
      </w:r>
      <w:proofErr w:type="spellStart"/>
      <w:r>
        <w:t>anyExt</w:t>
      </w:r>
      <w:proofErr w:type="spellEnd"/>
      <w:r>
        <w:t>&gt; element</w:t>
      </w:r>
      <w:r w:rsidRPr="0045024E">
        <w:t xml:space="preserve"> </w:t>
      </w:r>
      <w:r>
        <w:t xml:space="preserve">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2E26DEEE" w14:textId="77777777" w:rsidR="0073194B" w:rsidRDefault="0073194B" w:rsidP="0073194B">
      <w:pPr>
        <w:pStyle w:val="B1"/>
      </w:pPr>
      <w:r>
        <w:rPr>
          <w:lang w:val="en-US"/>
        </w:rPr>
        <w:lastRenderedPageBreak/>
        <w:t>10</w:t>
      </w:r>
      <w:r>
        <w:t>)</w:t>
      </w:r>
      <w:r>
        <w:tab/>
        <w:t>The &lt;imminent-peril-resource-priority&gt;</w:t>
      </w:r>
      <w:r w:rsidRPr="005572AB">
        <w:t xml:space="preserve"> </w:t>
      </w:r>
      <w:r>
        <w:t>element of the &lt;</w:t>
      </w:r>
      <w:proofErr w:type="spellStart"/>
      <w:r>
        <w:t>anyExt</w:t>
      </w:r>
      <w:proofErr w:type="spellEnd"/>
      <w:r>
        <w:t>&gt; element</w:t>
      </w:r>
      <w:r w:rsidRPr="0045024E">
        <w:t xml:space="preserve"> </w:t>
      </w:r>
      <w:r>
        <w:t xml:space="preserve">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2443280E" w14:textId="77777777" w:rsidR="0073194B" w:rsidRPr="004E11B2" w:rsidRDefault="0073194B" w:rsidP="0073194B">
      <w:pPr>
        <w:pStyle w:val="B1"/>
        <w:rPr>
          <w:lang w:val="en-US"/>
        </w:rPr>
      </w:pPr>
      <w:r>
        <w:rPr>
          <w:lang w:val="en-US"/>
        </w:rPr>
        <w:t>11</w:t>
      </w:r>
      <w:r>
        <w:t>)</w:t>
      </w:r>
      <w:r>
        <w:tab/>
        <w:t>The &lt;normal-resource-priority&gt;</w:t>
      </w:r>
      <w:r w:rsidRPr="005572AB">
        <w:t xml:space="preserve"> </w:t>
      </w:r>
      <w:r>
        <w:t>element of the &lt;</w:t>
      </w:r>
      <w:proofErr w:type="spellStart"/>
      <w:r>
        <w:t>anyExt</w:t>
      </w:r>
      <w:proofErr w:type="spellEnd"/>
      <w:r>
        <w:t>&gt; element</w:t>
      </w:r>
      <w:r w:rsidRPr="0045024E">
        <w:t xml:space="preserve"> </w:t>
      </w:r>
      <w:r>
        <w:t xml:space="preserve">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3F646186" w14:textId="77777777" w:rsidR="0073194B" w:rsidRDefault="0073194B" w:rsidP="0073194B">
      <w:pPr>
        <w:pStyle w:val="B1"/>
        <w:rPr>
          <w:lang w:val="en-US"/>
        </w:rPr>
      </w:pPr>
      <w:r>
        <w:rPr>
          <w:lang w:val="en-US"/>
        </w:rPr>
        <w:t>12)</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w:t>
      </w:r>
      <w:r>
        <w:rPr>
          <w:lang w:val="en-US"/>
        </w:rPr>
        <w:t>data</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w:t>
      </w:r>
      <w:proofErr w:type="spellStart"/>
      <w:r>
        <w:rPr>
          <w:lang w:val="en-US"/>
        </w:rPr>
        <w:t>MCData</w:t>
      </w:r>
      <w:proofErr w:type="spellEnd"/>
      <w:r>
        <w:rPr>
          <w:lang w:val="en-US"/>
        </w:rPr>
        <w:t xml:space="preserve"> </w:t>
      </w:r>
      <w:proofErr w:type="spellStart"/>
      <w:r>
        <w:rPr>
          <w:lang w:val="en-US"/>
        </w:rPr>
        <w:t>signalling</w:t>
      </w:r>
      <w:proofErr w:type="spellEnd"/>
      <w:r>
        <w:rPr>
          <w:lang w:val="en-US"/>
        </w:rPr>
        <w:t xml:space="preserve"> is enabled between </w:t>
      </w:r>
      <w:proofErr w:type="spellStart"/>
      <w:r>
        <w:rPr>
          <w:lang w:val="en-US"/>
        </w:rPr>
        <w:t>MCData</w:t>
      </w:r>
      <w:proofErr w:type="spellEnd"/>
      <w:r>
        <w:rPr>
          <w:lang w:val="en-US"/>
        </w:rPr>
        <w:t xml:space="preserve"> servers;</w:t>
      </w:r>
    </w:p>
    <w:p w14:paraId="08FE339D" w14:textId="77777777" w:rsidR="0073194B" w:rsidRPr="004E11B2" w:rsidRDefault="0073194B" w:rsidP="0073194B">
      <w:pPr>
        <w:pStyle w:val="B1"/>
      </w:pPr>
      <w:r>
        <w:t>13</w:t>
      </w:r>
      <w:r w:rsidRPr="007A4807">
        <w:t>)</w:t>
      </w:r>
      <w:r w:rsidRPr="007A4807">
        <w:tab/>
        <w:t>the &lt;max-simultaneous-authorizations&gt; element of the &lt;</w:t>
      </w:r>
      <w:proofErr w:type="spellStart"/>
      <w:r w:rsidRPr="007A4807">
        <w:t>anyExt</w:t>
      </w:r>
      <w:proofErr w:type="spellEnd"/>
      <w:r w:rsidRPr="007A4807">
        <w:t>&gt; element is of type "</w:t>
      </w:r>
      <w:proofErr w:type="spellStart"/>
      <w:r w:rsidRPr="007A4807">
        <w:t>positiveInteger</w:t>
      </w:r>
      <w:proofErr w:type="spellEnd"/>
      <w:r w:rsidRPr="007A4807">
        <w:t xml:space="preserve">" and indicates the maximum allowed number of simultaneous </w:t>
      </w:r>
      <w:r>
        <w:t xml:space="preserve">service </w:t>
      </w:r>
      <w:r w:rsidRPr="007A4807">
        <w:t xml:space="preserve">authorizations for </w:t>
      </w:r>
      <w:r>
        <w:t>an</w:t>
      </w:r>
      <w:r w:rsidRPr="007A4807">
        <w:t xml:space="preserve"> </w:t>
      </w:r>
      <w:proofErr w:type="spellStart"/>
      <w:r w:rsidRPr="007A4807">
        <w:t>MC</w:t>
      </w:r>
      <w:r>
        <w:t>Data</w:t>
      </w:r>
      <w:proofErr w:type="spellEnd"/>
      <w:r w:rsidRPr="007A4807">
        <w:t xml:space="preserve"> user.</w:t>
      </w:r>
    </w:p>
    <w:p w14:paraId="1B0ED106" w14:textId="77777777" w:rsidR="0073194B" w:rsidRPr="00DD0AC0" w:rsidRDefault="0073194B" w:rsidP="0073194B">
      <w:pPr>
        <w:pStyle w:val="NO"/>
        <w:rPr>
          <w:lang w:val="en-US"/>
        </w:rPr>
      </w:pPr>
      <w:r>
        <w:rPr>
          <w:lang w:val="en-US"/>
        </w:rPr>
        <w:t>NOTE 1:</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&lt;allow-floor-control-protection&gt; element are "true";</w:t>
      </w:r>
    </w:p>
    <w:p w14:paraId="2275957E" w14:textId="77777777" w:rsidR="0073194B" w:rsidRDefault="0073194B" w:rsidP="0073194B">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proofErr w:type="spellStart"/>
      <w:r w:rsidRPr="0089027D">
        <w:t>ntry</w:t>
      </w:r>
      <w:proofErr w:type="spellEnd"/>
      <w:r>
        <w:rPr>
          <w:lang w:val="en-US"/>
        </w:rPr>
        <w:t>&gt; element of the &lt;functional-alias-list&gt; element is of type "</w:t>
      </w:r>
      <w:proofErr w:type="spellStart"/>
      <w:r>
        <w:rPr>
          <w:lang w:val="en-US"/>
        </w:rPr>
        <w:t>anyURI</w:t>
      </w:r>
      <w:proofErr w:type="spellEnd"/>
      <w:r>
        <w:rPr>
          <w:lang w:val="en-US"/>
        </w:rPr>
        <w:t>" and contains the identity of a functional alias;</w:t>
      </w:r>
    </w:p>
    <w:p w14:paraId="13F4D319" w14:textId="77777777" w:rsidR="0073194B" w:rsidRDefault="0073194B" w:rsidP="0073194B">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proofErr w:type="spellStart"/>
      <w:r w:rsidRPr="0089027D">
        <w:t>ntry</w:t>
      </w:r>
      <w:proofErr w:type="spellEnd"/>
      <w:r>
        <w:rPr>
          <w:lang w:val="en-US"/>
        </w:rPr>
        <w:t>&gt; element of the &lt;functional-alias&gt; element of the &lt;functional-alias-list&gt; element is of type "</w:t>
      </w:r>
      <w:proofErr w:type="spellStart"/>
      <w:r w:rsidRPr="004960A0">
        <w:rPr>
          <w:lang w:val="en-US"/>
        </w:rPr>
        <w:t>positiveInteger</w:t>
      </w:r>
      <w:proofErr w:type="spellEnd"/>
      <w:r>
        <w:rPr>
          <w:lang w:val="en-US"/>
        </w:rPr>
        <w:t>" and contains the allowed number of concurrent activations that are allowed for the functional alias contained in the corresponding &lt;functional-alias&gt; element;</w:t>
      </w:r>
    </w:p>
    <w:p w14:paraId="32533522" w14:textId="77777777" w:rsidR="0073194B" w:rsidRDefault="0073194B" w:rsidP="0073194B">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proofErr w:type="spellStart"/>
      <w:r w:rsidRPr="0089027D">
        <w:t>ntry</w:t>
      </w:r>
      <w:proofErr w:type="spellEnd"/>
      <w:r>
        <w:rPr>
          <w:lang w:val="en-US"/>
        </w:rPr>
        <w:t>&gt; element of the &lt;functional-alias-list&gt; element is of type "</w:t>
      </w:r>
      <w:proofErr w:type="spellStart"/>
      <w:r>
        <w:rPr>
          <w:lang w:val="en-US"/>
        </w:rPr>
        <w:t>boolean</w:t>
      </w:r>
      <w:proofErr w:type="spellEnd"/>
      <w:r>
        <w:rPr>
          <w:lang w:val="en-US"/>
        </w:rPr>
        <w:t xml:space="preserve">" and indicates whether take over by another </w:t>
      </w:r>
      <w:proofErr w:type="spellStart"/>
      <w:r w:rsidRPr="00C14CF1">
        <w:rPr>
          <w:lang w:val="en-US"/>
        </w:rPr>
        <w:t>MCData</w:t>
      </w:r>
      <w:proofErr w:type="spellEnd"/>
      <w:r>
        <w:rPr>
          <w:lang w:val="en-US"/>
        </w:rPr>
        <w:t xml:space="preserve"> user is allowed for a currently activated functional alias contained in the corresponding &lt;functional-alias&gt; element;</w:t>
      </w:r>
    </w:p>
    <w:p w14:paraId="3D2A2508" w14:textId="77777777" w:rsidR="0073194B" w:rsidRDefault="0073194B" w:rsidP="0073194B">
      <w:pPr>
        <w:pStyle w:val="B1"/>
        <w:rPr>
          <w:lang w:val="en-US"/>
        </w:rPr>
      </w:pPr>
      <w:r>
        <w:rPr>
          <w:lang w:val="en-US"/>
        </w:rPr>
        <w:t>17)</w:t>
      </w:r>
      <w:r>
        <w:rPr>
          <w:lang w:val="en-US"/>
        </w:rPr>
        <w:tab/>
        <w:t>the &lt;entry&gt; element of the &lt;</w:t>
      </w:r>
      <w:proofErr w:type="spellStart"/>
      <w:r>
        <w:rPr>
          <w:lang w:val="en-US"/>
        </w:rPr>
        <w:t>mcdata</w:t>
      </w:r>
      <w:proofErr w:type="spellEnd"/>
      <w:r>
        <w:rPr>
          <w:lang w:val="en-US"/>
        </w:rPr>
        <w:t xml:space="preserve">-user-list&gt; element </w:t>
      </w:r>
      <w:r w:rsidRPr="00016D98">
        <w:rPr>
          <w:lang w:val="en-US"/>
        </w:rPr>
        <w:t xml:space="preserve">of </w:t>
      </w:r>
      <w:r>
        <w:rPr>
          <w:lang w:val="en-US"/>
        </w:rPr>
        <w:t>the &lt;functional-alias-e</w:t>
      </w:r>
      <w:proofErr w:type="spellStart"/>
      <w:r w:rsidRPr="0089027D">
        <w:t>ntry</w:t>
      </w:r>
      <w:proofErr w:type="spellEnd"/>
      <w:r>
        <w:rPr>
          <w:lang w:val="en-US"/>
        </w:rPr>
        <w:t>&gt; element of the &lt;functional-alias-list&gt; element is of type "</w:t>
      </w:r>
      <w:proofErr w:type="spellStart"/>
      <w:r>
        <w:rPr>
          <w:lang w:val="en-US"/>
        </w:rPr>
        <w:t>entryType</w:t>
      </w:r>
      <w:proofErr w:type="spellEnd"/>
      <w:r>
        <w:rPr>
          <w:lang w:val="en-US"/>
        </w:rPr>
        <w:t xml:space="preserve">" and contains the </w:t>
      </w:r>
      <w:proofErr w:type="spellStart"/>
      <w:r w:rsidRPr="00C14CF1">
        <w:rPr>
          <w:lang w:val="en-US"/>
        </w:rPr>
        <w:t>MCData</w:t>
      </w:r>
      <w:proofErr w:type="spellEnd"/>
      <w:r>
        <w:rPr>
          <w:lang w:val="en-US"/>
        </w:rPr>
        <w:t xml:space="preserve"> ID of an </w:t>
      </w:r>
      <w:proofErr w:type="spellStart"/>
      <w:r w:rsidRPr="00C14CF1">
        <w:rPr>
          <w:lang w:val="en-US"/>
        </w:rPr>
        <w:t>MCData</w:t>
      </w:r>
      <w:proofErr w:type="spellEnd"/>
      <w:r>
        <w:rPr>
          <w:lang w:val="en-US"/>
        </w:rPr>
        <w:t xml:space="preserve"> user that is allowed to activate the functional alias contained in the corresponding &lt;functional-alias&gt; element; </w:t>
      </w:r>
    </w:p>
    <w:p w14:paraId="14DB68EB" w14:textId="77777777" w:rsidR="0073194B" w:rsidRDefault="0073194B" w:rsidP="0073194B">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proofErr w:type="spellStart"/>
      <w:r w:rsidRPr="0089027D">
        <w:t>ntry</w:t>
      </w:r>
      <w:proofErr w:type="spellEnd"/>
      <w:r>
        <w:rPr>
          <w:lang w:val="en-US"/>
        </w:rPr>
        <w:t>&gt; element of the &lt;functional-alias-list&gt; element 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and </w:t>
      </w:r>
    </w:p>
    <w:p w14:paraId="4054BE03" w14:textId="77777777" w:rsidR="0073194B" w:rsidRPr="00794282" w:rsidRDefault="0073194B" w:rsidP="0073194B">
      <w:pPr>
        <w:pStyle w:val="NO"/>
      </w:pPr>
      <w:r w:rsidRPr="00794282">
        <w:t>NOTE </w:t>
      </w:r>
      <w:r>
        <w:t>2</w:t>
      </w:r>
      <w:r w:rsidRPr="00794282">
        <w:t>:</w:t>
      </w:r>
      <w:r w:rsidRPr="00794282">
        <w:tab/>
      </w:r>
      <w:r w:rsidRPr="007D65D1">
        <w:t>T</w:t>
      </w:r>
      <w:r w:rsidRPr="00794282">
        <w:t xml:space="preserve">he usage of this </w:t>
      </w:r>
      <w:r w:rsidRPr="00794282">
        <w:rPr>
          <w:rFonts w:eastAsia="宋体"/>
        </w:rPr>
        <w:t xml:space="preserve">parameter by the </w:t>
      </w:r>
      <w:proofErr w:type="spellStart"/>
      <w:r w:rsidRPr="00C14CF1">
        <w:rPr>
          <w:lang w:val="en-US"/>
        </w:rPr>
        <w:t>MCData</w:t>
      </w:r>
      <w:proofErr w:type="spellEnd"/>
      <w:r w:rsidRPr="00794282">
        <w:rPr>
          <w:rFonts w:eastAsia="宋体"/>
        </w:rPr>
        <w:t xml:space="preserve"> server is up to implementation</w:t>
      </w:r>
      <w:r>
        <w:rPr>
          <w:rFonts w:eastAsia="宋体"/>
        </w:rPr>
        <w:t>.</w:t>
      </w:r>
    </w:p>
    <w:p w14:paraId="0E0A4D3D" w14:textId="77777777" w:rsidR="0073194B" w:rsidRPr="005E1A7E" w:rsidRDefault="0073194B" w:rsidP="0073194B">
      <w:pPr>
        <w:pStyle w:val="B1"/>
      </w:pPr>
      <w:r>
        <w:rPr>
          <w:lang w:val="en-US"/>
        </w:rPr>
        <w:t>19)</w:t>
      </w:r>
      <w:r>
        <w:rPr>
          <w:lang w:val="en-US"/>
        </w:rPr>
        <w:tab/>
        <w:t>the &lt;ns-e</w:t>
      </w:r>
      <w:proofErr w:type="spellStart"/>
      <w:r w:rsidRPr="0089027D">
        <w:t>ntry</w:t>
      </w:r>
      <w:proofErr w:type="spellEnd"/>
      <w:r>
        <w:rPr>
          <w:lang w:val="en-US"/>
        </w:rPr>
        <w:t xml:space="preserve">&gt; element </w:t>
      </w:r>
      <w:r w:rsidRPr="00016D98">
        <w:rPr>
          <w:lang w:val="en-US"/>
        </w:rPr>
        <w:t xml:space="preserve">of </w:t>
      </w:r>
      <w:r>
        <w:rPr>
          <w:lang w:val="en-US"/>
        </w:rPr>
        <w:t>the &lt;</w:t>
      </w:r>
      <w:proofErr w:type="spellStart"/>
      <w:r>
        <w:rPr>
          <w:lang w:val="en-US"/>
        </w:rPr>
        <w:t>notificationservers</w:t>
      </w:r>
      <w:proofErr w:type="spellEnd"/>
      <w:r>
        <w:rPr>
          <w:lang w:val="en-US"/>
        </w:rPr>
        <w:t>&gt;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proofErr w:type="spellStart"/>
      <w:r>
        <w:rPr>
          <w:lang w:val="en-US"/>
        </w:rPr>
        <w:t>NotificationServer</w:t>
      </w:r>
      <w:proofErr w:type="spellEnd"/>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41CFF6" w14:textId="77777777" w:rsidR="0073194B" w:rsidRDefault="0073194B" w:rsidP="0073194B">
      <w:pPr>
        <w:rPr>
          <w:lang w:val="en-US"/>
        </w:rPr>
      </w:pPr>
      <w:r>
        <w:rPr>
          <w:lang w:val="en-US"/>
        </w:rPr>
        <w:t>In the &lt;off-network&gt; element:</w:t>
      </w:r>
    </w:p>
    <w:p w14:paraId="43D3F00D" w14:textId="77777777" w:rsidR="0073194B" w:rsidRDefault="0073194B" w:rsidP="0073194B">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34ACFAD7" w14:textId="5F763FAF" w:rsidR="0073194B" w:rsidRPr="007D7785" w:rsidRDefault="0073194B" w:rsidP="0073194B">
      <w:pPr>
        <w:pStyle w:val="B2"/>
        <w:rPr>
          <w:lang w:val="en-US"/>
        </w:rPr>
      </w:pPr>
      <w:r>
        <w:rPr>
          <w:lang w:val="en-US"/>
        </w:rPr>
        <w:t>a)</w:t>
      </w:r>
      <w:r>
        <w:rPr>
          <w:lang w:val="en-US"/>
        </w:rPr>
        <w:tab/>
        <w:t>&lt;</w:t>
      </w:r>
      <w:proofErr w:type="spellStart"/>
      <w:r w:rsidRPr="00687F7B">
        <w:rPr>
          <w:lang w:val="en-US"/>
        </w:rPr>
        <w:t>mcdata</w:t>
      </w:r>
      <w:proofErr w:type="spellEnd"/>
      <w:r w:rsidRPr="00687F7B">
        <w:rPr>
          <w:lang w:val="en-US"/>
        </w:rPr>
        <w:t>-one-to-one-call-</w:t>
      </w:r>
      <w:proofErr w:type="spellStart"/>
      <w:r w:rsidRPr="00687F7B">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w:t>
      </w:r>
      <w:r>
        <w:rPr>
          <w:lang w:val="en-US"/>
        </w:rPr>
        <w:t>DataOneToOne</w:t>
      </w:r>
      <w:r w:rsidRPr="002606B5">
        <w:rPr>
          <w:lang w:val="en-US"/>
        </w:rPr>
        <w:t>Signalling</w:t>
      </w:r>
      <w:proofErr w:type="spellEnd"/>
      <w:r>
        <w:rPr>
          <w:lang w:val="en-US"/>
        </w:rPr>
        <w:t xml:space="preserve">" element </w:t>
      </w:r>
      <w:r w:rsidRPr="002606B5">
        <w:rPr>
          <w:lang w:val="en-US"/>
        </w:rPr>
        <w:t xml:space="preserve">as specified in </w:t>
      </w:r>
      <w:r>
        <w:rPr>
          <w:lang w:val="en-US"/>
        </w:rPr>
        <w:t>clause 11.2.11 of 3GPP TS 24.483 [4];</w:t>
      </w:r>
      <w:del w:id="301" w:author="Huawei_CHV_1" w:date="2023-09-20T09:37:00Z">
        <w:r w:rsidDel="00416C07">
          <w:rPr>
            <w:lang w:val="en-US"/>
          </w:rPr>
          <w:delText xml:space="preserve"> and</w:delText>
        </w:r>
      </w:del>
    </w:p>
    <w:p w14:paraId="6B1FD4F5" w14:textId="1A39B90A" w:rsidR="0073194B" w:rsidRPr="00416C07" w:rsidRDefault="0073194B" w:rsidP="0073194B">
      <w:pPr>
        <w:pStyle w:val="B2"/>
      </w:pPr>
      <w:r>
        <w:t>b)</w:t>
      </w:r>
      <w:r>
        <w:tab/>
        <w:t>&lt;</w:t>
      </w:r>
      <w:proofErr w:type="spellStart"/>
      <w:r w:rsidRPr="00687F7B">
        <w:t>mcdata</w:t>
      </w:r>
      <w:proofErr w:type="spellEnd"/>
      <w:r w:rsidRPr="00687F7B">
        <w:t>-one-to-one-call-</w:t>
      </w:r>
      <w:r>
        <w:t>media&gt; element,</w:t>
      </w:r>
      <w:r w:rsidRPr="00F01840">
        <w:rPr>
          <w:lang w:val="en-US"/>
        </w:rPr>
        <w:t xml:space="preserve"> </w:t>
      </w:r>
      <w:r>
        <w:rPr>
          <w:lang w:val="en-US"/>
        </w:rPr>
        <w:t>which corresponds to the "</w:t>
      </w:r>
      <w:proofErr w:type="spellStart"/>
      <w:r w:rsidRPr="00F01840">
        <w:rPr>
          <w:lang w:val="en-US"/>
        </w:rPr>
        <w:t>MC</w:t>
      </w:r>
      <w:r>
        <w:rPr>
          <w:lang w:val="en-US"/>
        </w:rPr>
        <w:t>DataOneToOne</w:t>
      </w:r>
      <w:r w:rsidRPr="00F01840">
        <w:rPr>
          <w:lang w:val="en-US"/>
        </w:rPr>
        <w:t>Media</w:t>
      </w:r>
      <w:proofErr w:type="spellEnd"/>
      <w:r>
        <w:rPr>
          <w:lang w:val="en-US"/>
        </w:rPr>
        <w:t xml:space="preserve">" element </w:t>
      </w:r>
      <w:r w:rsidRPr="002606B5">
        <w:rPr>
          <w:lang w:val="en-US"/>
        </w:rPr>
        <w:t xml:space="preserve">as specified in </w:t>
      </w:r>
      <w:r>
        <w:rPr>
          <w:lang w:val="en-US"/>
        </w:rPr>
        <w:t>clause 11.2.12 of 3GPP TS 24.483 [4]</w:t>
      </w:r>
      <w:ins w:id="302" w:author="Huawei_CHV_1" w:date="2023-09-20T09:37:00Z">
        <w:r w:rsidR="00416C07">
          <w:rPr>
            <w:lang w:val="en-US"/>
          </w:rPr>
          <w:t>; and</w:t>
        </w:r>
      </w:ins>
      <w:del w:id="303" w:author="Huawei_CHV_1" w:date="2023-09-20T09:37:00Z">
        <w:r w:rsidDel="00416C07">
          <w:rPr>
            <w:lang w:val="en-US"/>
          </w:rPr>
          <w:delText>.</w:delText>
        </w:r>
      </w:del>
    </w:p>
    <w:p w14:paraId="6EE32645" w14:textId="5C7EE03B" w:rsidR="00416C07" w:rsidRDefault="00416C07" w:rsidP="00416C07">
      <w:pPr>
        <w:pStyle w:val="B1"/>
        <w:rPr>
          <w:ins w:id="304" w:author="Huawei_CHV_1" w:date="2023-09-20T09:37:00Z"/>
          <w:lang w:val="en-US"/>
        </w:rPr>
      </w:pPr>
      <w:ins w:id="305" w:author="Huawei_CHV_1" w:date="2023-09-20T09:37:00Z">
        <w:r>
          <w:rPr>
            <w:lang w:val="en-US"/>
          </w:rPr>
          <w:t>2)</w:t>
        </w:r>
        <w:r>
          <w:rPr>
            <w:lang w:val="en-US"/>
          </w:rPr>
          <w:tab/>
          <w:t>the &lt;</w:t>
        </w:r>
        <w:r w:rsidRPr="002978FF">
          <w:rPr>
            <w:lang w:val="en-US"/>
          </w:rPr>
          <w:t>default-</w:t>
        </w:r>
        <w:proofErr w:type="spellStart"/>
        <w:r w:rsidRPr="002978FF">
          <w:rPr>
            <w:lang w:val="en-US"/>
          </w:rPr>
          <w:t>p</w:t>
        </w:r>
        <w:r>
          <w:rPr>
            <w:lang w:val="en-US"/>
          </w:rPr>
          <w:t>qi</w:t>
        </w:r>
        <w:proofErr w:type="spellEnd"/>
        <w:r>
          <w:rPr>
            <w:lang w:val="en-US"/>
          </w:rPr>
          <w:t xml:space="preserve"> &gt; element contains priority values for off-network calls, for each of the following constituent elements: </w:t>
        </w:r>
      </w:ins>
    </w:p>
    <w:p w14:paraId="1B401CF4" w14:textId="77777777" w:rsidR="00416C07" w:rsidRPr="007D7785" w:rsidRDefault="00416C07" w:rsidP="00416C07">
      <w:pPr>
        <w:pStyle w:val="B2"/>
        <w:rPr>
          <w:ins w:id="306" w:author="Huawei_CHV_1" w:date="2023-09-20T09:37:00Z"/>
          <w:lang w:val="en-US"/>
        </w:rPr>
      </w:pPr>
      <w:ins w:id="307" w:author="Huawei_CHV_1" w:date="2023-09-20T09:37:00Z">
        <w:r>
          <w:rPr>
            <w:lang w:val="en-US"/>
          </w:rPr>
          <w:t>a)</w:t>
        </w:r>
        <w:r>
          <w:rPr>
            <w:lang w:val="en-US"/>
          </w:rPr>
          <w:tab/>
          <w:t>&lt;</w:t>
        </w:r>
        <w:proofErr w:type="spellStart"/>
        <w:r w:rsidRPr="00687F7B">
          <w:rPr>
            <w:lang w:val="en-US"/>
          </w:rPr>
          <w:t>mcdata</w:t>
        </w:r>
        <w:proofErr w:type="spellEnd"/>
        <w:r w:rsidRPr="00687F7B">
          <w:rPr>
            <w:lang w:val="en-US"/>
          </w:rPr>
          <w:t>-one-to-one-call-</w:t>
        </w:r>
        <w:proofErr w:type="spellStart"/>
        <w:r w:rsidRPr="00687F7B">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w:t>
        </w:r>
        <w:r>
          <w:rPr>
            <w:lang w:val="en-US"/>
          </w:rPr>
          <w:t>DataOneToOne</w:t>
        </w:r>
        <w:r w:rsidRPr="002606B5">
          <w:rPr>
            <w:lang w:val="en-US"/>
          </w:rPr>
          <w:t>Signalling</w:t>
        </w:r>
        <w:proofErr w:type="spellEnd"/>
        <w:r>
          <w:rPr>
            <w:lang w:val="en-US"/>
          </w:rPr>
          <w:t xml:space="preserve">" element </w:t>
        </w:r>
        <w:r w:rsidRPr="002606B5">
          <w:rPr>
            <w:lang w:val="en-US"/>
          </w:rPr>
          <w:t xml:space="preserve">as specified in </w:t>
        </w:r>
        <w:r>
          <w:rPr>
            <w:lang w:val="en-US"/>
          </w:rPr>
          <w:t>clause 11.2.11 of 3GPP TS 24.483 [4]; and</w:t>
        </w:r>
      </w:ins>
    </w:p>
    <w:p w14:paraId="05A38819" w14:textId="77777777" w:rsidR="00416C07" w:rsidRPr="007D7785" w:rsidRDefault="00416C07" w:rsidP="00416C07">
      <w:pPr>
        <w:pStyle w:val="B2"/>
        <w:rPr>
          <w:ins w:id="308" w:author="Huawei_CHV_1" w:date="2023-09-20T09:37:00Z"/>
        </w:rPr>
      </w:pPr>
      <w:ins w:id="309" w:author="Huawei_CHV_1" w:date="2023-09-20T09:37:00Z">
        <w:r>
          <w:t>b)</w:t>
        </w:r>
        <w:r>
          <w:tab/>
          <w:t>&lt;</w:t>
        </w:r>
        <w:proofErr w:type="spellStart"/>
        <w:r w:rsidRPr="00687F7B">
          <w:t>mcdata</w:t>
        </w:r>
        <w:proofErr w:type="spellEnd"/>
        <w:r w:rsidRPr="00687F7B">
          <w:t>-one-to-one-call-</w:t>
        </w:r>
        <w:r>
          <w:t>media&gt; element,</w:t>
        </w:r>
        <w:r w:rsidRPr="00F01840">
          <w:rPr>
            <w:lang w:val="en-US"/>
          </w:rPr>
          <w:t xml:space="preserve"> </w:t>
        </w:r>
        <w:r>
          <w:rPr>
            <w:lang w:val="en-US"/>
          </w:rPr>
          <w:t>which corresponds to the "</w:t>
        </w:r>
        <w:proofErr w:type="spellStart"/>
        <w:r w:rsidRPr="00F01840">
          <w:rPr>
            <w:lang w:val="en-US"/>
          </w:rPr>
          <w:t>MC</w:t>
        </w:r>
        <w:r>
          <w:rPr>
            <w:lang w:val="en-US"/>
          </w:rPr>
          <w:t>DataOneToOne</w:t>
        </w:r>
        <w:r w:rsidRPr="00F01840">
          <w:rPr>
            <w:lang w:val="en-US"/>
          </w:rPr>
          <w:t>Media</w:t>
        </w:r>
        <w:proofErr w:type="spellEnd"/>
        <w:r>
          <w:rPr>
            <w:lang w:val="en-US"/>
          </w:rPr>
          <w:t xml:space="preserve">" element </w:t>
        </w:r>
        <w:r w:rsidRPr="002606B5">
          <w:rPr>
            <w:lang w:val="en-US"/>
          </w:rPr>
          <w:t xml:space="preserve">as specified in </w:t>
        </w:r>
        <w:r>
          <w:rPr>
            <w:lang w:val="en-US"/>
          </w:rPr>
          <w:t>clause 11.2.12 of 3GPP TS 24.483 [4].</w:t>
        </w:r>
      </w:ins>
    </w:p>
    <w:p w14:paraId="1FCA5FCA"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86B2FA" w14:textId="77777777" w:rsidR="007A0013" w:rsidRDefault="007A0013" w:rsidP="007A0013">
      <w:pPr>
        <w:pStyle w:val="1"/>
      </w:pPr>
      <w:r>
        <w:lastRenderedPageBreak/>
        <w:t>C.2</w:t>
      </w:r>
      <w:r>
        <w:tab/>
        <w:t>Aspects not applicable to 5GS</w:t>
      </w:r>
      <w:bookmarkEnd w:id="43"/>
      <w:bookmarkEnd w:id="44"/>
    </w:p>
    <w:p w14:paraId="768CE8E6" w14:textId="77777777" w:rsidR="007A0013" w:rsidRDefault="007A0013" w:rsidP="007A0013">
      <w:r>
        <w:t>The following aspects of EPS mentioned in the present document are not applicable to 5GS:</w:t>
      </w:r>
    </w:p>
    <w:p w14:paraId="16CFB5B8" w14:textId="6F45F91B" w:rsidR="007A0013" w:rsidDel="007A0013" w:rsidRDefault="007A0013" w:rsidP="007A0013">
      <w:pPr>
        <w:pStyle w:val="B1"/>
        <w:rPr>
          <w:del w:id="310" w:author="Huawei" w:date="2022-09-30T16:49:00Z"/>
        </w:rPr>
      </w:pPr>
      <w:del w:id="311" w:author="Huawei" w:date="2022-09-30T16:49:00Z">
        <w:r w:rsidDel="007A0013">
          <w:delText>-</w:delText>
        </w:r>
        <w:r w:rsidDel="007A0013">
          <w:tab/>
          <w:delText>Proximity-services (ProSe) and the corresponding configuration data; and</w:delText>
        </w:r>
      </w:del>
    </w:p>
    <w:p w14:paraId="397B188E" w14:textId="77777777" w:rsidR="007A0013" w:rsidRDefault="007A0013" w:rsidP="007A0013">
      <w:pPr>
        <w:pStyle w:val="B1"/>
      </w:pPr>
      <w:r>
        <w:t>-</w:t>
      </w:r>
      <w:r>
        <w:tab/>
        <w:t>Multimedia Broadcast and Multicast Service (MBMS) and the corresponding configuration data.</w:t>
      </w:r>
    </w:p>
    <w:p w14:paraId="61AE363F" w14:textId="77777777" w:rsidR="00C8066E" w:rsidRPr="006B5418" w:rsidRDefault="00C8066E" w:rsidP="00C806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37C32E" w14:textId="77777777" w:rsidR="000363E1" w:rsidRDefault="000363E1" w:rsidP="000363E1">
      <w:pPr>
        <w:pStyle w:val="1"/>
      </w:pPr>
      <w:bookmarkStart w:id="312" w:name="_Toc99348512"/>
      <w:bookmarkStart w:id="313" w:name="_Toc92291392"/>
      <w:r>
        <w:t>C.4</w:t>
      </w:r>
      <w:r>
        <w:tab/>
        <w:t>Mapping of EPS-specific terms to 5GS</w:t>
      </w:r>
      <w:bookmarkEnd w:id="312"/>
      <w:bookmarkEnd w:id="313"/>
    </w:p>
    <w:p w14:paraId="2500E7A8" w14:textId="618B99C7" w:rsidR="000363E1" w:rsidRDefault="000363E1" w:rsidP="000363E1">
      <w:pPr>
        <w:pStyle w:val="3"/>
        <w:rPr>
          <w:ins w:id="314" w:author="Huawei r1" w:date="2022-10-12T16:00:00Z"/>
          <w:noProof/>
        </w:rPr>
      </w:pPr>
      <w:bookmarkStart w:id="315" w:name="_Toc106440069"/>
      <w:bookmarkStart w:id="316" w:name="_Toc51938626"/>
      <w:bookmarkStart w:id="317" w:name="_Toc51937432"/>
      <w:bookmarkStart w:id="318" w:name="_Toc45273703"/>
      <w:bookmarkStart w:id="319" w:name="_Toc36036148"/>
      <w:bookmarkStart w:id="320" w:name="_Toc27555948"/>
      <w:bookmarkStart w:id="321" w:name="_Toc27555084"/>
      <w:bookmarkStart w:id="322" w:name="_Toc27554217"/>
      <w:bookmarkStart w:id="323" w:name="_Toc27553351"/>
      <w:bookmarkStart w:id="324" w:name="_Toc27509221"/>
      <w:bookmarkStart w:id="325" w:name="_Toc27508356"/>
      <w:bookmarkStart w:id="326" w:name="_Toc27507490"/>
      <w:bookmarkStart w:id="327" w:name="_Toc20157943"/>
      <w:ins w:id="328" w:author="Huawei r1" w:date="2022-10-12T16:00:00Z">
        <w:r>
          <w:rPr>
            <w:noProof/>
          </w:rPr>
          <w:t>C.4</w:t>
        </w:r>
        <w:r>
          <w:rPr>
            <w:noProof/>
            <w:lang w:eastAsia="ko-KR"/>
          </w:rPr>
          <w:t>.</w:t>
        </w:r>
        <w:r>
          <w:rPr>
            <w:noProof/>
          </w:rPr>
          <w:t>1</w:t>
        </w:r>
        <w:r>
          <w:rPr>
            <w:noProof/>
          </w:rPr>
          <w:tab/>
          <w:t>General</w:t>
        </w:r>
        <w:bookmarkEnd w:id="315"/>
        <w:bookmarkEnd w:id="316"/>
        <w:bookmarkEnd w:id="317"/>
        <w:bookmarkEnd w:id="318"/>
        <w:bookmarkEnd w:id="319"/>
        <w:bookmarkEnd w:id="320"/>
        <w:bookmarkEnd w:id="321"/>
        <w:bookmarkEnd w:id="322"/>
        <w:bookmarkEnd w:id="323"/>
        <w:bookmarkEnd w:id="324"/>
        <w:bookmarkEnd w:id="325"/>
        <w:bookmarkEnd w:id="326"/>
        <w:bookmarkEnd w:id="327"/>
      </w:ins>
    </w:p>
    <w:p w14:paraId="014779AE" w14:textId="77777777" w:rsidR="000363E1" w:rsidRDefault="000363E1" w:rsidP="000363E1">
      <w:r>
        <w:t>In 5GS, the PDU session is the equivalent of a PDN connection in EPS. The requirements and configurations for a PDN connection throughout this document shall also apply to PDU sessions. For example, in 5GS, the Data Network Name (DNN) is the equivalent of an APN in EPS</w:t>
      </w:r>
      <w:r>
        <w:rPr>
          <w:lang w:eastAsia="zh-CN"/>
        </w:rPr>
        <w:t xml:space="preserve"> as specified in</w:t>
      </w:r>
      <w:r>
        <w:t xml:space="preserve"> </w:t>
      </w:r>
      <w:r>
        <w:rPr>
          <w:lang w:eastAsia="zh-CN"/>
        </w:rPr>
        <w:t>3GPP TS 23.003</w:t>
      </w:r>
      <w:r>
        <w:t> </w:t>
      </w:r>
      <w:r>
        <w:rPr>
          <w:lang w:eastAsia="zh-CN"/>
        </w:rPr>
        <w:t>[16]</w:t>
      </w:r>
      <w:r>
        <w:t>. The requirements and configurations for an APN throughout this document shall apply to 5GS as well.</w:t>
      </w:r>
    </w:p>
    <w:p w14:paraId="2E13C401" w14:textId="77777777" w:rsidR="000363E1" w:rsidRDefault="000363E1" w:rsidP="000363E1">
      <w:r>
        <w:rPr>
          <w:lang w:val="en-US" w:eastAsia="fr-FR"/>
        </w:rPr>
        <w:t>When using the 5GS, a bearer is provided by a 5GS QoS flow. T</w:t>
      </w:r>
      <w:r>
        <w:t xml:space="preserve">he </w:t>
      </w:r>
      <w:r>
        <w:rPr>
          <w:lang w:val="en-US" w:eastAsia="fr-FR"/>
        </w:rPr>
        <w:t xml:space="preserve">requirements, procedures, and configurations for a bearer throughout this document, </w:t>
      </w:r>
      <w:r>
        <w:rPr>
          <w:lang w:eastAsia="ko-KR"/>
        </w:rPr>
        <w:t xml:space="preserve">including those stating EPS explicitly (e.g., </w:t>
      </w:r>
      <w:r>
        <w:rPr>
          <w:noProof/>
        </w:rPr>
        <w:t>EPS bearer priority)</w:t>
      </w:r>
      <w:r>
        <w:rPr>
          <w:lang w:eastAsia="ko-KR"/>
        </w:rPr>
        <w:t>, shall also apply to QoS flows.</w:t>
      </w:r>
    </w:p>
    <w:p w14:paraId="4809705B" w14:textId="5E499DE5" w:rsidR="000363E1" w:rsidRDefault="000363E1" w:rsidP="000363E1">
      <w:pPr>
        <w:pStyle w:val="3"/>
        <w:rPr>
          <w:ins w:id="329" w:author="Huawei r1" w:date="2022-10-12T16:00:00Z"/>
          <w:noProof/>
        </w:rPr>
      </w:pPr>
      <w:ins w:id="330" w:author="Huawei r1" w:date="2022-10-12T16:00:00Z">
        <w:r>
          <w:rPr>
            <w:noProof/>
            <w:lang w:eastAsia="ko-KR"/>
          </w:rPr>
          <w:t>C</w:t>
        </w:r>
        <w:r>
          <w:rPr>
            <w:noProof/>
          </w:rPr>
          <w:t>.4</w:t>
        </w:r>
        <w:r>
          <w:rPr>
            <w:noProof/>
            <w:lang w:eastAsia="ko-KR"/>
          </w:rPr>
          <w:t>.</w:t>
        </w:r>
      </w:ins>
      <w:ins w:id="331" w:author="Huawei r1" w:date="2022-10-12T17:24:00Z">
        <w:r w:rsidR="001A66F1">
          <w:rPr>
            <w:noProof/>
            <w:lang w:eastAsia="ko-KR"/>
          </w:rPr>
          <w:t>2</w:t>
        </w:r>
      </w:ins>
      <w:ins w:id="332" w:author="Huawei r1" w:date="2022-10-12T16:00:00Z">
        <w:r>
          <w:rPr>
            <w:noProof/>
          </w:rPr>
          <w:tab/>
          <w:t>MC Service over 5G ProSe</w:t>
        </w:r>
      </w:ins>
    </w:p>
    <w:p w14:paraId="2D283331" w14:textId="787E3AC7" w:rsidR="000363E1" w:rsidRDefault="009E6D97" w:rsidP="000363E1">
      <w:pPr>
        <w:rPr>
          <w:ins w:id="333" w:author="Huawei r1" w:date="2022-10-12T17:37:00Z"/>
        </w:rPr>
      </w:pPr>
      <w:ins w:id="334" w:author="Huawei r1" w:date="2022-10-12T17:34:00Z">
        <w:r>
          <w:t>For 5G</w:t>
        </w:r>
      </w:ins>
      <w:ins w:id="335" w:author="Huawei r1" w:date="2022-10-12T17:35:00Z">
        <w:r w:rsidR="008A49D6">
          <w:t>S</w:t>
        </w:r>
      </w:ins>
      <w:ins w:id="336" w:author="Huawei r1" w:date="2022-10-12T17:34:00Z">
        <w:r>
          <w:t xml:space="preserve"> </w:t>
        </w:r>
        <w:proofErr w:type="spellStart"/>
        <w:r>
          <w:t>ProSe</w:t>
        </w:r>
        <w:proofErr w:type="spellEnd"/>
        <w:r w:rsidR="008A49D6">
          <w:t>, 3GPP TS 23.304 [</w:t>
        </w:r>
      </w:ins>
      <w:ins w:id="337" w:author="Huawei r1" w:date="2022-10-12T17:36:00Z">
        <w:r w:rsidR="008A49D6" w:rsidRPr="008A49D6">
          <w:rPr>
            <w:highlight w:val="yellow"/>
          </w:rPr>
          <w:t>x2</w:t>
        </w:r>
      </w:ins>
      <w:ins w:id="338" w:author="Huawei r1" w:date="2022-10-12T17:34:00Z">
        <w:r w:rsidR="008A49D6">
          <w:t>] and 3GPP TS </w:t>
        </w:r>
      </w:ins>
      <w:ins w:id="339" w:author="Huawei r1" w:date="2022-10-12T17:35:00Z">
        <w:r w:rsidR="008A49D6">
          <w:t>24.554 [</w:t>
        </w:r>
      </w:ins>
      <w:ins w:id="340" w:author="Huawei r1" w:date="2022-10-12T17:36:00Z">
        <w:r w:rsidR="008A49D6" w:rsidRPr="008A49D6">
          <w:rPr>
            <w:highlight w:val="yellow"/>
          </w:rPr>
          <w:t>x1</w:t>
        </w:r>
      </w:ins>
      <w:ins w:id="341" w:author="Huawei r1" w:date="2022-10-12T17:35:00Z">
        <w:r w:rsidR="008A49D6">
          <w:t>] correspon</w:t>
        </w:r>
      </w:ins>
      <w:ins w:id="342" w:author="Huawei r1" w:date="2022-10-12T17:43:00Z">
        <w:r w:rsidR="00EB0377">
          <w:t>d</w:t>
        </w:r>
      </w:ins>
      <w:ins w:id="343" w:author="Huawei r1" w:date="2022-10-12T17:35:00Z">
        <w:r w:rsidR="008A49D6">
          <w:t xml:space="preserve">s to EPS </w:t>
        </w:r>
        <w:proofErr w:type="spellStart"/>
        <w:r w:rsidR="008A49D6">
          <w:t>ProSe</w:t>
        </w:r>
        <w:proofErr w:type="spellEnd"/>
        <w:r w:rsidR="008A49D6">
          <w:t xml:space="preserve"> </w:t>
        </w:r>
      </w:ins>
      <w:ins w:id="344" w:author="Huawei r1" w:date="2022-10-12T17:37:00Z">
        <w:r w:rsidR="008A49D6">
          <w:t>speci</w:t>
        </w:r>
      </w:ins>
      <w:ins w:id="345" w:author="Huawei r1" w:date="2022-10-12T17:43:00Z">
        <w:r w:rsidR="00EB0377">
          <w:t>f</w:t>
        </w:r>
      </w:ins>
      <w:ins w:id="346" w:author="Huawei r1" w:date="2022-10-12T17:37:00Z">
        <w:r w:rsidR="008A49D6">
          <w:t xml:space="preserve">ications </w:t>
        </w:r>
      </w:ins>
      <w:ins w:id="347" w:author="Huawei r1" w:date="2022-10-12T17:35:00Z">
        <w:r w:rsidR="008A49D6">
          <w:t>3GPP TS 23.303 [</w:t>
        </w:r>
      </w:ins>
      <w:ins w:id="348" w:author="Huawei r1" w:date="2022-10-12T17:37:00Z">
        <w:r w:rsidR="008A49D6">
          <w:t>18</w:t>
        </w:r>
      </w:ins>
      <w:ins w:id="349" w:author="Huawei r1" w:date="2022-10-12T17:35:00Z">
        <w:r w:rsidR="008A49D6">
          <w:t>] and 3GPP </w:t>
        </w:r>
      </w:ins>
      <w:ins w:id="350" w:author="Huawei r1" w:date="2022-10-12T17:36:00Z">
        <w:r w:rsidR="008A49D6">
          <w:t>TS 24.334 [</w:t>
        </w:r>
      </w:ins>
      <w:ins w:id="351" w:author="Huawei r1" w:date="2022-10-12T17:37:00Z">
        <w:r w:rsidR="008A49D6">
          <w:t>19</w:t>
        </w:r>
      </w:ins>
      <w:ins w:id="352" w:author="Huawei r1" w:date="2022-10-12T17:36:00Z">
        <w:r w:rsidR="008A49D6">
          <w:t>].</w:t>
        </w:r>
      </w:ins>
    </w:p>
    <w:p w14:paraId="0B45BE23" w14:textId="30E2B0E3" w:rsidR="008A49D6" w:rsidRPr="009B1DF3" w:rsidRDefault="008A49D6" w:rsidP="000363E1">
      <w:pPr>
        <w:rPr>
          <w:ins w:id="353" w:author="Huawei r1" w:date="2022-10-12T16:00:00Z"/>
        </w:rPr>
      </w:pPr>
      <w:ins w:id="354" w:author="Huawei r1" w:date="2022-10-12T17:37:00Z">
        <w:r w:rsidRPr="009B1DF3">
          <w:t xml:space="preserve">In 5GS, </w:t>
        </w:r>
        <w:r w:rsidRPr="007E42D6">
          <w:t xml:space="preserve">the </w:t>
        </w:r>
      </w:ins>
      <w:ins w:id="355" w:author="Huawei_CHV_1" w:date="2023-09-20T09:38:00Z">
        <w:r w:rsidR="00416C07" w:rsidRPr="007E42D6">
          <w:t>&lt;default-</w:t>
        </w:r>
        <w:proofErr w:type="spellStart"/>
        <w:r w:rsidR="00416C07" w:rsidRPr="007E42D6">
          <w:t>p</w:t>
        </w:r>
        <w:r w:rsidR="00416C07">
          <w:t>qi</w:t>
        </w:r>
        <w:proofErr w:type="spellEnd"/>
        <w:r w:rsidR="00416C07" w:rsidRPr="007E42D6">
          <w:t>&gt;</w:t>
        </w:r>
      </w:ins>
      <w:ins w:id="356" w:author="Huawei_CHV_1" w:date="2023-09-20T09:39:00Z">
        <w:r w:rsidR="00416C07">
          <w:t xml:space="preserve"> element containing the priority values (PC5-5QI) </w:t>
        </w:r>
      </w:ins>
      <w:ins w:id="357" w:author="Huawei_CHV_1" w:date="2023-09-20T09:40:00Z">
        <w:r w:rsidR="00416C07">
          <w:t xml:space="preserve">for off-network calls </w:t>
        </w:r>
      </w:ins>
      <w:ins w:id="358" w:author="Huawei_CHV_1" w:date="2023-09-20T09:39:00Z">
        <w:r w:rsidR="00416C07">
          <w:t xml:space="preserve">is the equivalent of the </w:t>
        </w:r>
      </w:ins>
      <w:ins w:id="359" w:author="Huawei r1" w:date="2022-10-12T17:37:00Z">
        <w:r w:rsidRPr="007E42D6">
          <w:t>&lt;default-prose-per-packet-priority&gt; element</w:t>
        </w:r>
        <w:r w:rsidRPr="009B1DF3">
          <w:t xml:space="preserve"> </w:t>
        </w:r>
      </w:ins>
      <w:ins w:id="360" w:author="Huawei_CHV_1" w:date="2023-09-20T09:40:00Z">
        <w:r w:rsidR="00416C07">
          <w:t xml:space="preserve">containing the </w:t>
        </w:r>
        <w:proofErr w:type="spellStart"/>
        <w:r w:rsidR="00416C07" w:rsidRPr="009B1DF3">
          <w:t>ProSe</w:t>
        </w:r>
        <w:proofErr w:type="spellEnd"/>
        <w:r w:rsidR="00416C07" w:rsidRPr="009B1DF3">
          <w:t xml:space="preserve"> Per-Packet Priority in</w:t>
        </w:r>
      </w:ins>
      <w:ins w:id="361" w:author="Huawei r1" w:date="2022-10-12T17:37:00Z">
        <w:r>
          <w:t>.</w:t>
        </w:r>
      </w:ins>
    </w:p>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John MEREDITH" w:date="2020-02-03T09:35:00Z" w:initials="JMM">
    <w:p w14:paraId="43F2DD08" w14:textId="77777777" w:rsidR="0088021E" w:rsidRDefault="0088021E" w:rsidP="0073194B">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F2DD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F2DD08" w16cid:durableId="28CFAE3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E0971" w14:textId="77777777" w:rsidR="00124A96" w:rsidRDefault="00124A96">
      <w:r>
        <w:separator/>
      </w:r>
    </w:p>
  </w:endnote>
  <w:endnote w:type="continuationSeparator" w:id="0">
    <w:p w14:paraId="542FEE75" w14:textId="77777777" w:rsidR="00124A96" w:rsidRDefault="00124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8CF1A" w14:textId="77777777" w:rsidR="00124A96" w:rsidRDefault="00124A96">
      <w:r>
        <w:separator/>
      </w:r>
    </w:p>
  </w:footnote>
  <w:footnote w:type="continuationSeparator" w:id="0">
    <w:p w14:paraId="59F48CFB" w14:textId="77777777" w:rsidR="00124A96" w:rsidRDefault="00124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6518C" w14:textId="77777777" w:rsidR="0088021E" w:rsidRDefault="008802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021E" w:rsidRDefault="008802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021E" w:rsidRDefault="008802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021E" w:rsidRDefault="0088021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
    <w15:presenceInfo w15:providerId="None" w15:userId="Huawei"/>
  </w15:person>
  <w15:person w15:author="Huawei r1">
    <w15:presenceInfo w15:providerId="None" w15:userId="Huawei r1"/>
  </w15:person>
  <w15:person w15:author="Huawei_CHV_1">
    <w15:presenceInfo w15:providerId="None" w15:userId="Huawei_CHV_1"/>
  </w15:person>
  <w15:person w15:author="v1">
    <w15:presenceInfo w15:providerId="None" w15:userId="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632"/>
    <w:rsid w:val="00022E4A"/>
    <w:rsid w:val="000363E1"/>
    <w:rsid w:val="00057C93"/>
    <w:rsid w:val="000A6394"/>
    <w:rsid w:val="000B7FED"/>
    <w:rsid w:val="000C038A"/>
    <w:rsid w:val="000C6598"/>
    <w:rsid w:val="000D44B3"/>
    <w:rsid w:val="000E45B5"/>
    <w:rsid w:val="00124A96"/>
    <w:rsid w:val="00135113"/>
    <w:rsid w:val="001410E1"/>
    <w:rsid w:val="00145D43"/>
    <w:rsid w:val="00164B7D"/>
    <w:rsid w:val="00192C46"/>
    <w:rsid w:val="001A08B3"/>
    <w:rsid w:val="001A66F1"/>
    <w:rsid w:val="001A7B60"/>
    <w:rsid w:val="001B52F0"/>
    <w:rsid w:val="001B7A65"/>
    <w:rsid w:val="001C0029"/>
    <w:rsid w:val="001E41F3"/>
    <w:rsid w:val="00212B86"/>
    <w:rsid w:val="002538B1"/>
    <w:rsid w:val="0026004D"/>
    <w:rsid w:val="0026170C"/>
    <w:rsid w:val="002640DD"/>
    <w:rsid w:val="00275D12"/>
    <w:rsid w:val="00284FEB"/>
    <w:rsid w:val="002860C4"/>
    <w:rsid w:val="002970FA"/>
    <w:rsid w:val="002B5741"/>
    <w:rsid w:val="002C47BC"/>
    <w:rsid w:val="002E472E"/>
    <w:rsid w:val="00300239"/>
    <w:rsid w:val="00305409"/>
    <w:rsid w:val="00305D19"/>
    <w:rsid w:val="00306AC6"/>
    <w:rsid w:val="00313CFA"/>
    <w:rsid w:val="003340E8"/>
    <w:rsid w:val="003609EF"/>
    <w:rsid w:val="0036231A"/>
    <w:rsid w:val="00374DD4"/>
    <w:rsid w:val="003921B3"/>
    <w:rsid w:val="003E1A36"/>
    <w:rsid w:val="003E6457"/>
    <w:rsid w:val="00405D84"/>
    <w:rsid w:val="00410371"/>
    <w:rsid w:val="00416C07"/>
    <w:rsid w:val="004242F1"/>
    <w:rsid w:val="004272B9"/>
    <w:rsid w:val="00475542"/>
    <w:rsid w:val="0048139E"/>
    <w:rsid w:val="004857E5"/>
    <w:rsid w:val="004A55A5"/>
    <w:rsid w:val="004B75B7"/>
    <w:rsid w:val="004E2E66"/>
    <w:rsid w:val="004F730A"/>
    <w:rsid w:val="005141D9"/>
    <w:rsid w:val="0051580D"/>
    <w:rsid w:val="00520CA3"/>
    <w:rsid w:val="0054196E"/>
    <w:rsid w:val="00547111"/>
    <w:rsid w:val="0058699B"/>
    <w:rsid w:val="00592D74"/>
    <w:rsid w:val="005E2C44"/>
    <w:rsid w:val="005F5941"/>
    <w:rsid w:val="00610AB0"/>
    <w:rsid w:val="00621188"/>
    <w:rsid w:val="006257ED"/>
    <w:rsid w:val="00653DE4"/>
    <w:rsid w:val="00665C47"/>
    <w:rsid w:val="0067381F"/>
    <w:rsid w:val="00684988"/>
    <w:rsid w:val="00695808"/>
    <w:rsid w:val="006B46FB"/>
    <w:rsid w:val="006B6E2D"/>
    <w:rsid w:val="006E21FB"/>
    <w:rsid w:val="006F7EDC"/>
    <w:rsid w:val="007124FD"/>
    <w:rsid w:val="0073194B"/>
    <w:rsid w:val="0078448B"/>
    <w:rsid w:val="00792342"/>
    <w:rsid w:val="007949A1"/>
    <w:rsid w:val="00797691"/>
    <w:rsid w:val="007977A8"/>
    <w:rsid w:val="007A0013"/>
    <w:rsid w:val="007B512A"/>
    <w:rsid w:val="007C2097"/>
    <w:rsid w:val="007D2129"/>
    <w:rsid w:val="007D6A07"/>
    <w:rsid w:val="007E42D6"/>
    <w:rsid w:val="007F7259"/>
    <w:rsid w:val="008040A8"/>
    <w:rsid w:val="00804579"/>
    <w:rsid w:val="008279FA"/>
    <w:rsid w:val="00827BE4"/>
    <w:rsid w:val="00831A22"/>
    <w:rsid w:val="00837DF4"/>
    <w:rsid w:val="008626E7"/>
    <w:rsid w:val="00870EE7"/>
    <w:rsid w:val="0088021E"/>
    <w:rsid w:val="008863B9"/>
    <w:rsid w:val="00887D12"/>
    <w:rsid w:val="008927CB"/>
    <w:rsid w:val="008A45A6"/>
    <w:rsid w:val="008A49D6"/>
    <w:rsid w:val="008D3CCC"/>
    <w:rsid w:val="008F3789"/>
    <w:rsid w:val="008F686C"/>
    <w:rsid w:val="009148DE"/>
    <w:rsid w:val="00921FCB"/>
    <w:rsid w:val="00941E30"/>
    <w:rsid w:val="009530F4"/>
    <w:rsid w:val="009777D9"/>
    <w:rsid w:val="00991B88"/>
    <w:rsid w:val="00991FB0"/>
    <w:rsid w:val="009A5753"/>
    <w:rsid w:val="009A579D"/>
    <w:rsid w:val="009B1A3E"/>
    <w:rsid w:val="009D5D02"/>
    <w:rsid w:val="009E3297"/>
    <w:rsid w:val="009E6D97"/>
    <w:rsid w:val="009F734F"/>
    <w:rsid w:val="009F7D71"/>
    <w:rsid w:val="00A246B6"/>
    <w:rsid w:val="00A47E70"/>
    <w:rsid w:val="00A50CF0"/>
    <w:rsid w:val="00A52DB2"/>
    <w:rsid w:val="00A7671C"/>
    <w:rsid w:val="00AA028F"/>
    <w:rsid w:val="00AA2CBC"/>
    <w:rsid w:val="00AA2D45"/>
    <w:rsid w:val="00AC5820"/>
    <w:rsid w:val="00AD1CD8"/>
    <w:rsid w:val="00AD696A"/>
    <w:rsid w:val="00AE6C2A"/>
    <w:rsid w:val="00B258BB"/>
    <w:rsid w:val="00B6216B"/>
    <w:rsid w:val="00B67B97"/>
    <w:rsid w:val="00B772FF"/>
    <w:rsid w:val="00B968C8"/>
    <w:rsid w:val="00BA3EC5"/>
    <w:rsid w:val="00BA51D9"/>
    <w:rsid w:val="00BB5DFC"/>
    <w:rsid w:val="00BD279D"/>
    <w:rsid w:val="00BD6BB8"/>
    <w:rsid w:val="00BF15F5"/>
    <w:rsid w:val="00C339D8"/>
    <w:rsid w:val="00C357D0"/>
    <w:rsid w:val="00C60696"/>
    <w:rsid w:val="00C66BA2"/>
    <w:rsid w:val="00C8066E"/>
    <w:rsid w:val="00C84D2F"/>
    <w:rsid w:val="00C870F6"/>
    <w:rsid w:val="00C95985"/>
    <w:rsid w:val="00CC5026"/>
    <w:rsid w:val="00CC68D0"/>
    <w:rsid w:val="00CD4C3B"/>
    <w:rsid w:val="00D03F9A"/>
    <w:rsid w:val="00D06D51"/>
    <w:rsid w:val="00D11267"/>
    <w:rsid w:val="00D24991"/>
    <w:rsid w:val="00D50255"/>
    <w:rsid w:val="00D54766"/>
    <w:rsid w:val="00D56DFA"/>
    <w:rsid w:val="00D60C48"/>
    <w:rsid w:val="00D61D97"/>
    <w:rsid w:val="00D66520"/>
    <w:rsid w:val="00D80124"/>
    <w:rsid w:val="00D84AE9"/>
    <w:rsid w:val="00DD6603"/>
    <w:rsid w:val="00DE34CF"/>
    <w:rsid w:val="00DF1D16"/>
    <w:rsid w:val="00E05CC7"/>
    <w:rsid w:val="00E13F3D"/>
    <w:rsid w:val="00E34898"/>
    <w:rsid w:val="00EA3BD7"/>
    <w:rsid w:val="00EA4011"/>
    <w:rsid w:val="00EB0377"/>
    <w:rsid w:val="00EB09B7"/>
    <w:rsid w:val="00EE7D7C"/>
    <w:rsid w:val="00F12E11"/>
    <w:rsid w:val="00F25D98"/>
    <w:rsid w:val="00F300FB"/>
    <w:rsid w:val="00F34B56"/>
    <w:rsid w:val="00F510E9"/>
    <w:rsid w:val="00F525F9"/>
    <w:rsid w:val="00F53FA1"/>
    <w:rsid w:val="00F61657"/>
    <w:rsid w:val="00F61E10"/>
    <w:rsid w:val="00F76C40"/>
    <w:rsid w:val="00FB6386"/>
    <w:rsid w:val="00FC787A"/>
    <w:rsid w:val="00FD34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2"/>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EA4011"/>
    <w:rPr>
      <w:rFonts w:ascii="Times New Roman" w:hAnsi="Times New Roman"/>
      <w:lang w:val="en-GB" w:eastAsia="en-US"/>
    </w:rPr>
  </w:style>
  <w:style w:type="character" w:customStyle="1" w:styleId="B1Char2">
    <w:name w:val="B1 Char2"/>
    <w:link w:val="B1"/>
    <w:locked/>
    <w:rsid w:val="00EA4011"/>
    <w:rPr>
      <w:rFonts w:ascii="Times New Roman" w:hAnsi="Times New Roman"/>
      <w:lang w:val="en-GB" w:eastAsia="en-US"/>
    </w:rPr>
  </w:style>
  <w:style w:type="character" w:customStyle="1" w:styleId="NOChar2">
    <w:name w:val="NO Char2"/>
    <w:link w:val="NO"/>
    <w:locked/>
    <w:rsid w:val="00EA3BD7"/>
    <w:rPr>
      <w:rFonts w:ascii="Times New Roman" w:hAnsi="Times New Roman"/>
      <w:lang w:val="en-GB" w:eastAsia="en-US"/>
    </w:rPr>
  </w:style>
  <w:style w:type="character" w:customStyle="1" w:styleId="B1Char">
    <w:name w:val="B1 Char"/>
    <w:qFormat/>
    <w:locked/>
    <w:rsid w:val="00AE6C2A"/>
    <w:rPr>
      <w:rFonts w:ascii="Times New Roman" w:eastAsia="Times New Roman" w:hAnsi="Times New Roman"/>
      <w:lang w:val="en-GB" w:eastAsia="en-US"/>
    </w:rPr>
  </w:style>
  <w:style w:type="character" w:customStyle="1" w:styleId="EXCar">
    <w:name w:val="EX Car"/>
    <w:qFormat/>
    <w:locked/>
    <w:rsid w:val="0048139E"/>
    <w:rPr>
      <w:rFonts w:ascii="Times New Roman" w:eastAsia="Times New Roman" w:hAnsi="Times New Roman"/>
      <w:lang w:val="en-GB" w:eastAsia="en-US"/>
    </w:rPr>
  </w:style>
  <w:style w:type="character" w:customStyle="1" w:styleId="EWChar">
    <w:name w:val="EW Char"/>
    <w:link w:val="EW"/>
    <w:qFormat/>
    <w:locked/>
    <w:rsid w:val="004272B9"/>
    <w:rPr>
      <w:rFonts w:ascii="Times New Roman" w:hAnsi="Times New Roman"/>
      <w:lang w:val="en-GB" w:eastAsia="en-US"/>
    </w:rPr>
  </w:style>
  <w:style w:type="character" w:customStyle="1" w:styleId="CRCoverPageZchn">
    <w:name w:val="CR Cover Page Zchn"/>
    <w:link w:val="CRCoverPage"/>
    <w:locked/>
    <w:rsid w:val="0073194B"/>
    <w:rPr>
      <w:rFonts w:ascii="Arial" w:hAnsi="Arial"/>
      <w:lang w:val="en-GB" w:eastAsia="en-US"/>
    </w:rPr>
  </w:style>
  <w:style w:type="character" w:customStyle="1" w:styleId="B2Char">
    <w:name w:val="B2 Char"/>
    <w:link w:val="B2"/>
    <w:qFormat/>
    <w:rsid w:val="0073194B"/>
    <w:rPr>
      <w:rFonts w:ascii="Times New Roman" w:hAnsi="Times New Roman"/>
      <w:lang w:val="en-GB" w:eastAsia="en-US"/>
    </w:rPr>
  </w:style>
  <w:style w:type="character" w:customStyle="1" w:styleId="B3Char">
    <w:name w:val="B3 Char"/>
    <w:link w:val="B3"/>
    <w:rsid w:val="0073194B"/>
    <w:rPr>
      <w:rFonts w:ascii="Times New Roman" w:hAnsi="Times New Roman"/>
      <w:lang w:val="en-GB" w:eastAsia="en-US"/>
    </w:rPr>
  </w:style>
  <w:style w:type="character" w:customStyle="1" w:styleId="PLChar">
    <w:name w:val="PL Char"/>
    <w:link w:val="PL"/>
    <w:locked/>
    <w:rsid w:val="0073194B"/>
    <w:rPr>
      <w:rFonts w:ascii="Courier New" w:hAnsi="Courier New"/>
      <w:noProof/>
      <w:sz w:val="16"/>
      <w:lang w:val="en-GB" w:eastAsia="en-US"/>
    </w:rPr>
  </w:style>
  <w:style w:type="character" w:customStyle="1" w:styleId="EditorsNoteChar">
    <w:name w:val="Editor's Note Char"/>
    <w:aliases w:val="EN Char"/>
    <w:link w:val="EditorsNote"/>
    <w:rsid w:val="0073194B"/>
    <w:rPr>
      <w:rFonts w:ascii="Times New Roman" w:hAnsi="Times New Roman"/>
      <w:color w:val="FF0000"/>
      <w:lang w:val="en-GB" w:eastAsia="en-US"/>
    </w:rPr>
  </w:style>
  <w:style w:type="character" w:customStyle="1" w:styleId="TACChar">
    <w:name w:val="TAC Char"/>
    <w:link w:val="TAC"/>
    <w:rsid w:val="003340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168569503">
      <w:bodyDiv w:val="1"/>
      <w:marLeft w:val="0"/>
      <w:marRight w:val="0"/>
      <w:marTop w:val="0"/>
      <w:marBottom w:val="0"/>
      <w:divBdr>
        <w:top w:val="none" w:sz="0" w:space="0" w:color="auto"/>
        <w:left w:val="none" w:sz="0" w:space="0" w:color="auto"/>
        <w:bottom w:val="none" w:sz="0" w:space="0" w:color="auto"/>
        <w:right w:val="none" w:sz="0" w:space="0" w:color="auto"/>
      </w:divBdr>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024135339">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20030276">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270358540">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619406058">
      <w:bodyDiv w:val="1"/>
      <w:marLeft w:val="0"/>
      <w:marRight w:val="0"/>
      <w:marTop w:val="0"/>
      <w:marBottom w:val="0"/>
      <w:divBdr>
        <w:top w:val="none" w:sz="0" w:space="0" w:color="auto"/>
        <w:left w:val="none" w:sz="0" w:space="0" w:color="auto"/>
        <w:bottom w:val="none" w:sz="0" w:space="0" w:color="auto"/>
        <w:right w:val="none" w:sz="0" w:space="0" w:color="auto"/>
      </w:divBdr>
    </w:div>
    <w:div w:id="1720284542">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1977205">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850288847">
      <w:bodyDiv w:val="1"/>
      <w:marLeft w:val="0"/>
      <w:marRight w:val="0"/>
      <w:marTop w:val="0"/>
      <w:marBottom w:val="0"/>
      <w:divBdr>
        <w:top w:val="none" w:sz="0" w:space="0" w:color="auto"/>
        <w:left w:val="none" w:sz="0" w:space="0" w:color="auto"/>
        <w:bottom w:val="none" w:sz="0" w:space="0" w:color="auto"/>
        <w:right w:val="none" w:sz="0" w:space="0" w:color="auto"/>
      </w:divBdr>
    </w:div>
    <w:div w:id="1885830727">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F7795-6028-4199-9C7F-CF3122E2D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17284</Words>
  <Characters>98525</Characters>
  <Application>Microsoft Office Word</Application>
  <DocSecurity>0</DocSecurity>
  <Lines>821</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v1</cp:lastModifiedBy>
  <cp:revision>2</cp:revision>
  <cp:lastPrinted>1900-01-01T00:00:00Z</cp:lastPrinted>
  <dcterms:created xsi:type="dcterms:W3CDTF">2023-10-10T04:25:00Z</dcterms:created>
  <dcterms:modified xsi:type="dcterms:W3CDTF">2023-10-10T04:25:00Z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(3)hSMDC9zFqiM33KL/hoUINoMTbDIb/5KrOEFrut0ar+bomsaqnhHPzkNMSAgVXdahrtdikiwf
EpOz9BPW813OEuLrU6kN/qMW0WzOQMP/K/LQ/+vYS0Siw59xD4s3JnncAlamrXYB8d+5diRw
g2GxehVuOsIGm9wyR8AeNSMtSz3w0HNvqjPGWWi+3F7Kwmet9emjOQYK7UuMWvyPET8z9ZsU
wRp9CrT8/WN/FBR/SF</vt:lpwstr>
  </property>
  <property fmtid="{D5CDD505-2E9C-101B-9397-08002B2CF9AE}" pid="22" name="_2015_ms_pID_7253431">
    <vt:lpwstr>vJ7+MSH2eTRgrGDW9DdjsXSsEDvZSCZbYszpl5XDubrUjm7zqDgAyu
UfAEUMY3zbY+fmEJmZo45j1C21x+rjrDI8crSi6jUHlcYHtsMKdoDJnKbukOoK06CCbfntLZ
pC2Beu2JBr6LuR5xwMbVtzBVfTx+LpeiZm0KiKXO56QmM0mAo9ImMCuQaeWT/+C+gE+yRvIC
fxOkMUGP087rnFBWtxvaX8F/jElvvzbSRnzb</vt:lpwstr>
  </property>
  <property fmtid="{D5CDD505-2E9C-101B-9397-08002B2CF9AE}" pid="23" name="_2015_ms_pID_7253432">
    <vt:lpwstr>yw==</vt:lpwstr>
  </property>
</Properties>
</file>